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9B1D59" w:rsidRDefault="004B566C" w:rsidP="00C445AD">
      <w:pPr>
        <w:pStyle w:val="FP"/>
        <w:tabs>
          <w:tab w:val="left" w:pos="567"/>
        </w:tabs>
        <w:rPr>
          <w:rFonts w:ascii="Arial" w:hAnsi="Arial" w:cs="Arial"/>
          <w:b/>
          <w:sz w:val="24"/>
          <w:szCs w:val="24"/>
          <w:lang w:eastAsia="ja-JP"/>
        </w:rPr>
      </w:pPr>
      <w:r w:rsidRPr="009B1D59">
        <w:rPr>
          <w:rFonts w:ascii="Arial" w:hAnsi="Arial" w:cs="Arial"/>
          <w:b/>
          <w:sz w:val="24"/>
          <w:szCs w:val="24"/>
        </w:rPr>
        <w:t xml:space="preserve">3GPP </w:t>
      </w:r>
      <w:r w:rsidR="00F86A73" w:rsidRPr="009B1D59">
        <w:rPr>
          <w:rFonts w:ascii="Arial" w:hAnsi="Arial" w:cs="Arial"/>
          <w:b/>
          <w:sz w:val="24"/>
          <w:szCs w:val="24"/>
        </w:rPr>
        <w:t>TSG</w:t>
      </w:r>
      <w:r w:rsidR="00D45B2F" w:rsidRPr="009B1D59">
        <w:rPr>
          <w:rFonts w:ascii="Arial" w:hAnsi="Arial" w:cs="Arial"/>
          <w:b/>
          <w:sz w:val="24"/>
          <w:szCs w:val="24"/>
        </w:rPr>
        <w:t xml:space="preserve"> </w:t>
      </w:r>
      <w:r w:rsidRPr="009B1D59">
        <w:rPr>
          <w:rFonts w:ascii="Arial" w:hAnsi="Arial" w:cs="Arial"/>
          <w:b/>
          <w:sz w:val="24"/>
          <w:szCs w:val="24"/>
        </w:rPr>
        <w:t>RAN</w:t>
      </w:r>
      <w:r w:rsidR="00F86A73" w:rsidRPr="009B1D59">
        <w:rPr>
          <w:rFonts w:ascii="Arial" w:hAnsi="Arial" w:cs="Arial"/>
          <w:b/>
          <w:sz w:val="24"/>
          <w:szCs w:val="24"/>
        </w:rPr>
        <w:t xml:space="preserve"> meeting #</w:t>
      </w:r>
      <w:r w:rsidR="00207DC4" w:rsidRPr="009B1D59">
        <w:rPr>
          <w:rFonts w:ascii="Arial" w:hAnsi="Arial" w:cs="Arial"/>
          <w:b/>
          <w:sz w:val="24"/>
          <w:szCs w:val="24"/>
        </w:rPr>
        <w:t>82</w:t>
      </w:r>
      <w:r w:rsidR="00F86A73" w:rsidRPr="009B1D59">
        <w:rPr>
          <w:rFonts w:ascii="Arial" w:hAnsi="Arial" w:cs="Arial"/>
          <w:b/>
          <w:sz w:val="24"/>
          <w:szCs w:val="24"/>
        </w:rPr>
        <w:tab/>
      </w:r>
      <w:r w:rsidR="00D45B2F" w:rsidRPr="009B1D59">
        <w:rPr>
          <w:rFonts w:ascii="Arial" w:hAnsi="Arial" w:cs="Arial"/>
          <w:b/>
          <w:sz w:val="24"/>
          <w:szCs w:val="24"/>
        </w:rPr>
        <w:tab/>
      </w:r>
      <w:r w:rsidR="00D45B2F" w:rsidRPr="009B1D59">
        <w:rPr>
          <w:rFonts w:ascii="Arial" w:hAnsi="Arial" w:cs="Arial"/>
          <w:b/>
          <w:sz w:val="24"/>
          <w:szCs w:val="24"/>
        </w:rPr>
        <w:tab/>
      </w:r>
      <w:r w:rsidR="00D45B2F" w:rsidRPr="009B1D59">
        <w:rPr>
          <w:rFonts w:ascii="Arial" w:hAnsi="Arial" w:cs="Arial"/>
          <w:b/>
          <w:sz w:val="24"/>
          <w:szCs w:val="24"/>
        </w:rPr>
        <w:tab/>
      </w:r>
      <w:r w:rsidR="00D45B2F" w:rsidRPr="009B1D59">
        <w:rPr>
          <w:rFonts w:ascii="Arial" w:hAnsi="Arial" w:cs="Arial"/>
          <w:b/>
          <w:sz w:val="24"/>
          <w:szCs w:val="24"/>
        </w:rPr>
        <w:tab/>
      </w:r>
      <w:r w:rsidR="00D45B2F" w:rsidRPr="009B1D59">
        <w:rPr>
          <w:rFonts w:ascii="Arial" w:hAnsi="Arial" w:cs="Arial"/>
          <w:b/>
          <w:sz w:val="24"/>
          <w:szCs w:val="24"/>
        </w:rPr>
        <w:tab/>
      </w:r>
      <w:r w:rsidR="00D45B2F" w:rsidRPr="009B1D59">
        <w:rPr>
          <w:rFonts w:ascii="Arial" w:hAnsi="Arial" w:cs="Arial"/>
          <w:b/>
          <w:sz w:val="24"/>
          <w:szCs w:val="24"/>
        </w:rPr>
        <w:tab/>
      </w:r>
      <w:r w:rsidR="00D45B2F" w:rsidRPr="009B1D59">
        <w:rPr>
          <w:rFonts w:ascii="Arial" w:hAnsi="Arial" w:cs="Arial"/>
          <w:b/>
          <w:sz w:val="24"/>
          <w:szCs w:val="24"/>
        </w:rPr>
        <w:tab/>
      </w:r>
      <w:r w:rsidR="00D45B2F" w:rsidRPr="009B1D59">
        <w:rPr>
          <w:rFonts w:ascii="Arial" w:hAnsi="Arial" w:cs="Arial"/>
          <w:b/>
          <w:sz w:val="24"/>
          <w:szCs w:val="24"/>
        </w:rPr>
        <w:tab/>
      </w:r>
      <w:r w:rsidR="00D45B2F" w:rsidRPr="009B1D59">
        <w:rPr>
          <w:rFonts w:ascii="Arial" w:hAnsi="Arial" w:cs="Arial"/>
          <w:b/>
          <w:sz w:val="24"/>
          <w:szCs w:val="24"/>
        </w:rPr>
        <w:tab/>
      </w:r>
      <w:r w:rsidR="009B1D59" w:rsidRPr="009B1D59">
        <w:rPr>
          <w:rFonts w:ascii="Arial" w:hAnsi="Arial" w:cs="Arial"/>
          <w:b/>
          <w:sz w:val="24"/>
          <w:szCs w:val="24"/>
        </w:rPr>
        <w:t>RP-182414</w:t>
      </w:r>
    </w:p>
    <w:p w:rsidR="00F86A73" w:rsidRPr="004B566C" w:rsidRDefault="00207DC4" w:rsidP="004B566C">
      <w:pPr>
        <w:tabs>
          <w:tab w:val="left" w:pos="567"/>
        </w:tabs>
        <w:rPr>
          <w:rFonts w:ascii="Arial" w:hAnsi="Arial" w:cs="Arial"/>
          <w:b/>
          <w:sz w:val="24"/>
        </w:rPr>
      </w:pPr>
      <w:r w:rsidRPr="009B1D59">
        <w:rPr>
          <w:rFonts w:ascii="Arial" w:hAnsi="Arial" w:cs="Arial"/>
          <w:b/>
          <w:sz w:val="24"/>
        </w:rPr>
        <w:t>Sorrento, Italy</w:t>
      </w:r>
      <w:r w:rsidR="00C266F9" w:rsidRPr="009B1D59">
        <w:rPr>
          <w:rFonts w:ascii="Arial" w:hAnsi="Arial" w:cs="Arial"/>
          <w:b/>
          <w:sz w:val="24"/>
        </w:rPr>
        <w:t>,</w:t>
      </w:r>
      <w:r w:rsidR="00D17794" w:rsidRPr="009B1D59">
        <w:rPr>
          <w:rFonts w:ascii="Arial" w:hAnsi="Arial" w:cs="Arial"/>
          <w:b/>
          <w:sz w:val="24"/>
        </w:rPr>
        <w:t xml:space="preserve"> </w:t>
      </w:r>
      <w:r w:rsidRPr="009B1D59">
        <w:rPr>
          <w:rFonts w:ascii="Arial" w:hAnsi="Arial" w:cs="Arial"/>
          <w:b/>
          <w:sz w:val="24"/>
        </w:rPr>
        <w:t>December</w:t>
      </w:r>
      <w:r w:rsidR="00AE08EB" w:rsidRPr="009B1D59">
        <w:rPr>
          <w:rFonts w:ascii="Arial" w:hAnsi="Arial" w:cs="Arial"/>
          <w:b/>
          <w:sz w:val="24"/>
        </w:rPr>
        <w:t xml:space="preserve"> </w:t>
      </w:r>
      <w:r w:rsidR="007113A1" w:rsidRPr="009B1D59">
        <w:rPr>
          <w:rFonts w:ascii="Arial" w:hAnsi="Arial" w:cs="Arial"/>
          <w:b/>
          <w:sz w:val="24"/>
        </w:rPr>
        <w:t>1</w:t>
      </w:r>
      <w:r w:rsidR="00C21339" w:rsidRPr="009B1D59">
        <w:rPr>
          <w:rFonts w:ascii="Arial" w:hAnsi="Arial" w:cs="Arial"/>
          <w:b/>
          <w:sz w:val="24"/>
        </w:rPr>
        <w:t>0</w:t>
      </w:r>
      <w:r w:rsidR="00AE08EB" w:rsidRPr="009B1D59">
        <w:rPr>
          <w:rFonts w:ascii="Arial" w:hAnsi="Arial" w:cs="Arial"/>
          <w:b/>
          <w:sz w:val="24"/>
        </w:rPr>
        <w:t>-</w:t>
      </w:r>
      <w:r w:rsidR="00C21339" w:rsidRPr="009B1D59">
        <w:rPr>
          <w:rFonts w:ascii="Arial" w:hAnsi="Arial" w:cs="Arial"/>
          <w:b/>
          <w:sz w:val="24"/>
        </w:rPr>
        <w:t>13</w:t>
      </w:r>
      <w:r w:rsidR="00D17794" w:rsidRPr="009B1D59">
        <w:rPr>
          <w:rFonts w:ascii="Arial" w:hAnsi="Arial" w:cs="Arial"/>
          <w:b/>
          <w:sz w:val="24"/>
        </w:rPr>
        <w:t>, 201</w:t>
      </w:r>
      <w:r w:rsidR="00C80116" w:rsidRPr="009B1D59">
        <w:rPr>
          <w:rFonts w:ascii="Arial" w:hAnsi="Arial" w:cs="Arial"/>
          <w:b/>
          <w:sz w:val="24"/>
        </w:rPr>
        <w:t>8</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B40D6">
        <w:rPr>
          <w:rFonts w:ascii="Arial" w:hAnsi="Arial" w:cs="Arial"/>
          <w:color w:val="FF0000"/>
          <w:lang w:eastAsia="ja-JP"/>
        </w:rPr>
        <w:t>9</w:t>
      </w:r>
      <w:r w:rsidR="00C21339">
        <w:rPr>
          <w:rFonts w:ascii="Arial" w:hAnsi="Arial" w:cs="Arial" w:hint="eastAsia"/>
          <w:color w:val="FF0000"/>
          <w:lang w:eastAsia="ja-JP"/>
        </w:rPr>
        <w:t>.</w:t>
      </w:r>
      <w:r w:rsidR="000B40D6">
        <w:rPr>
          <w:rFonts w:ascii="Arial" w:hAnsi="Arial" w:cs="Arial"/>
          <w:color w:val="FF0000"/>
          <w:lang w:eastAsia="ja-JP"/>
        </w:rPr>
        <w:t>2</w:t>
      </w:r>
      <w:r w:rsidR="00C21339">
        <w:rPr>
          <w:rFonts w:ascii="Arial" w:hAnsi="Arial" w:cs="Arial" w:hint="eastAsia"/>
          <w:color w:val="FF0000"/>
          <w:lang w:eastAsia="ja-JP"/>
        </w:rPr>
        <w:t>.</w:t>
      </w:r>
      <w:r w:rsidR="000B40D6">
        <w:rPr>
          <w:rFonts w:ascii="Arial" w:hAnsi="Arial" w:cs="Arial"/>
          <w:color w:val="FF0000"/>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ED5D0A" w:rsidP="001A248F">
            <w:pPr>
              <w:tabs>
                <w:tab w:val="left" w:pos="567"/>
              </w:tabs>
              <w:spacing w:after="0"/>
              <w:rPr>
                <w:rFonts w:ascii="Arial" w:hAnsi="Arial" w:cs="Arial"/>
                <w:lang w:eastAsia="ja-JP"/>
              </w:rPr>
            </w:pPr>
            <w:r>
              <w:rPr>
                <w:rFonts w:ascii="Arial" w:hAnsi="Arial" w:cs="Arial" w:hint="eastAsia"/>
                <w:lang w:eastAsia="ja-JP"/>
              </w:rPr>
              <w:t>NR Access Technology</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0B40D6" w:rsidP="008836AC">
            <w:pPr>
              <w:tabs>
                <w:tab w:val="left" w:pos="567"/>
              </w:tabs>
              <w:spacing w:after="0"/>
              <w:rPr>
                <w:rFonts w:ascii="Arial" w:hAnsi="Arial" w:cs="Arial"/>
              </w:rPr>
            </w:pPr>
            <w:proofErr w:type="spellStart"/>
            <w:r w:rsidRPr="008836AC">
              <w:rPr>
                <w:rFonts w:ascii="Arial" w:hAnsi="Arial" w:cs="Arial"/>
              </w:rPr>
              <w:t>NR_newRAT</w:t>
            </w:r>
            <w:proofErr w:type="spellEnd"/>
          </w:p>
        </w:tc>
      </w:tr>
      <w:tr w:rsidR="00ED5D0A" w:rsidRPr="008836AC" w:rsidTr="00871653">
        <w:tc>
          <w:tcPr>
            <w:tcW w:w="2436" w:type="dxa"/>
          </w:tcPr>
          <w:p w:rsidR="00ED5D0A" w:rsidRPr="008836AC" w:rsidRDefault="00ED5D0A" w:rsidP="00ED5D0A">
            <w:pPr>
              <w:tabs>
                <w:tab w:val="left" w:pos="567"/>
              </w:tabs>
              <w:spacing w:after="0"/>
              <w:rPr>
                <w:rFonts w:ascii="Arial" w:hAnsi="Arial" w:cs="Arial"/>
                <w:b/>
              </w:rPr>
            </w:pPr>
            <w:r w:rsidRPr="008836AC">
              <w:rPr>
                <w:rFonts w:ascii="Arial" w:hAnsi="Arial" w:cs="Arial"/>
                <w:b/>
              </w:rPr>
              <w:t>Unique ID</w:t>
            </w:r>
          </w:p>
        </w:tc>
        <w:tc>
          <w:tcPr>
            <w:tcW w:w="7650" w:type="dxa"/>
            <w:gridSpan w:val="5"/>
          </w:tcPr>
          <w:p w:rsidR="00ED5D0A" w:rsidRPr="008836AC" w:rsidRDefault="00ED5D0A" w:rsidP="00ED5D0A">
            <w:pPr>
              <w:tabs>
                <w:tab w:val="left" w:pos="567"/>
              </w:tabs>
              <w:spacing w:after="0"/>
              <w:rPr>
                <w:rFonts w:ascii="Arial" w:hAnsi="Arial" w:cs="Arial"/>
                <w:lang w:eastAsia="ja-JP"/>
              </w:rPr>
            </w:pPr>
            <w:r w:rsidRPr="008836AC">
              <w:rPr>
                <w:rFonts w:ascii="Arial" w:hAnsi="Arial" w:cs="Arial" w:hint="eastAsia"/>
                <w:lang w:eastAsia="ja-JP"/>
              </w:rPr>
              <w:t>750067</w:t>
            </w:r>
          </w:p>
        </w:tc>
      </w:tr>
      <w:tr w:rsidR="00ED5D0A" w:rsidRPr="008836AC" w:rsidTr="00871653">
        <w:tc>
          <w:tcPr>
            <w:tcW w:w="2436" w:type="dxa"/>
          </w:tcPr>
          <w:p w:rsidR="00ED5D0A" w:rsidRPr="008836AC" w:rsidRDefault="00ED5D0A" w:rsidP="00ED5D0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ED5D0A" w:rsidRPr="008836AC" w:rsidRDefault="00ED5D0A" w:rsidP="00ED5D0A">
            <w:pPr>
              <w:tabs>
                <w:tab w:val="left" w:pos="567"/>
              </w:tabs>
              <w:spacing w:after="0"/>
              <w:rPr>
                <w:rFonts w:ascii="Arial" w:hAnsi="Arial" w:cs="Arial"/>
                <w:lang w:eastAsia="ja-JP"/>
              </w:rPr>
            </w:pPr>
            <w:r>
              <w:rPr>
                <w:rFonts w:ascii="Arial" w:hAnsi="Arial" w:cs="Arial" w:hint="eastAsia"/>
                <w:lang w:eastAsia="ja-JP"/>
              </w:rPr>
              <w:t>RP-181</w:t>
            </w:r>
            <w:r>
              <w:rPr>
                <w:rFonts w:ascii="Arial" w:hAnsi="Arial" w:cs="Arial"/>
                <w:lang w:eastAsia="ja-JP"/>
              </w:rPr>
              <w:t>726</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1842" w:type="dxa"/>
          </w:tcPr>
          <w:p w:rsidR="00871653" w:rsidRPr="008836AC" w:rsidRDefault="00871653" w:rsidP="00ED5D0A">
            <w:pPr>
              <w:tabs>
                <w:tab w:val="left" w:pos="567"/>
              </w:tabs>
              <w:spacing w:after="0"/>
              <w:rPr>
                <w:rFonts w:ascii="Arial" w:hAnsi="Arial" w:cs="Arial"/>
                <w:lang w:eastAsia="ja-JP"/>
              </w:rPr>
            </w:pPr>
            <w:r>
              <w:rPr>
                <w:rFonts w:ascii="Arial" w:hAnsi="Arial" w:cs="Arial"/>
                <w:lang w:eastAsia="ja-JP"/>
              </w:rPr>
              <w:t xml:space="preserve">Core part: </w:t>
            </w:r>
            <w:r w:rsidR="009B1D59">
              <w:rPr>
                <w:rFonts w:ascii="Arial" w:hAnsi="Arial" w:cs="Arial"/>
                <w:color w:val="FF0000"/>
                <w:lang w:eastAsia="ja-JP"/>
              </w:rPr>
              <w:t>March</w:t>
            </w:r>
            <w:r w:rsidRPr="006D1C93">
              <w:rPr>
                <w:rFonts w:ascii="Arial" w:hAnsi="Arial" w:cs="Arial"/>
                <w:color w:val="FF0000"/>
                <w:lang w:eastAsia="ja-JP"/>
              </w:rPr>
              <w:t>/</w:t>
            </w:r>
            <w:r w:rsidR="00ED5D0A">
              <w:rPr>
                <w:rFonts w:ascii="Arial" w:hAnsi="Arial" w:cs="Arial"/>
                <w:color w:val="FF0000"/>
                <w:lang w:eastAsia="ja-JP"/>
              </w:rPr>
              <w:t>201</w:t>
            </w:r>
            <w:r w:rsidR="009B1D59">
              <w:rPr>
                <w:rFonts w:ascii="Arial" w:hAnsi="Arial" w:cs="Arial"/>
                <w:color w:val="FF0000"/>
                <w:lang w:eastAsia="ja-JP"/>
              </w:rPr>
              <w:t>9</w:t>
            </w:r>
          </w:p>
        </w:tc>
        <w:tc>
          <w:tcPr>
            <w:tcW w:w="2268" w:type="dxa"/>
          </w:tcPr>
          <w:p w:rsidR="00871653" w:rsidRPr="008836AC" w:rsidRDefault="00871653" w:rsidP="00ED5D0A">
            <w:pPr>
              <w:tabs>
                <w:tab w:val="left" w:pos="567"/>
              </w:tabs>
              <w:spacing w:after="0"/>
              <w:rPr>
                <w:rFonts w:ascii="Arial" w:hAnsi="Arial" w:cs="Arial"/>
                <w:lang w:eastAsia="ja-JP"/>
              </w:rPr>
            </w:pPr>
            <w:r>
              <w:rPr>
                <w:rFonts w:ascii="Arial" w:hAnsi="Arial" w:cs="Arial"/>
                <w:lang w:eastAsia="ja-JP"/>
              </w:rPr>
              <w:t xml:space="preserve">Performance part: </w:t>
            </w:r>
            <w:r w:rsidR="00ED5D0A">
              <w:rPr>
                <w:rFonts w:ascii="Arial" w:hAnsi="Arial" w:cs="Arial"/>
                <w:color w:val="FF0000"/>
                <w:lang w:eastAsia="ja-JP"/>
              </w:rPr>
              <w:t>June/2019</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w:t>
            </w:r>
            <w:proofErr w:type="spellStart"/>
            <w:r w:rsidRPr="001F486F">
              <w:rPr>
                <w:rFonts w:ascii="Arial" w:hAnsi="Arial" w:cs="Arial"/>
                <w:color w:val="FF0000"/>
                <w:lang w:eastAsia="ja-JP"/>
              </w:rPr>
              <w:t>yyyy</w:t>
            </w:r>
            <w:proofErr w:type="spellEnd"/>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9B1D59" w:rsidP="008836AC">
            <w:pPr>
              <w:tabs>
                <w:tab w:val="left" w:pos="567"/>
              </w:tabs>
              <w:spacing w:after="0"/>
              <w:rPr>
                <w:rFonts w:ascii="Arial" w:hAnsi="Arial" w:cs="Arial"/>
                <w:lang w:eastAsia="ja-JP"/>
              </w:rPr>
            </w:pPr>
            <w:r>
              <w:rPr>
                <w:rFonts w:ascii="Arial" w:hAnsi="Arial" w:cs="Arial"/>
                <w:color w:val="FF0000"/>
                <w:lang w:eastAsia="ja-JP"/>
              </w:rPr>
              <w:t>98</w:t>
            </w:r>
            <w:r w:rsidR="00871653" w:rsidRPr="00871653">
              <w:rPr>
                <w:rFonts w:ascii="Arial" w:hAnsi="Arial" w:cs="Arial"/>
                <w:color w:val="FF0000"/>
                <w:lang w:eastAsia="ja-JP"/>
              </w:rPr>
              <w:t>%</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9B1D59">
              <w:rPr>
                <w:rFonts w:ascii="Arial" w:hAnsi="Arial" w:cs="Arial"/>
                <w:color w:val="FF0000"/>
                <w:lang w:eastAsia="ja-JP"/>
              </w:rPr>
              <w:t>80</w:t>
            </w:r>
            <w:r>
              <w:rPr>
                <w:rFonts w:ascii="Arial" w:hAnsi="Arial" w:cs="Arial"/>
                <w:color w:val="FF0000"/>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C6181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C6181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C6181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ED5D0A">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836AC" w:rsidRDefault="00ED5D0A" w:rsidP="001A248F">
            <w:pPr>
              <w:tabs>
                <w:tab w:val="left" w:pos="567"/>
              </w:tabs>
              <w:spacing w:after="0"/>
              <w:rPr>
                <w:rFonts w:ascii="Arial" w:hAnsi="Arial" w:cs="Arial"/>
                <w:color w:val="FF0000"/>
                <w:lang w:eastAsia="ja-JP"/>
              </w:rPr>
            </w:pPr>
            <w:r>
              <w:rPr>
                <w:rFonts w:ascii="Arial" w:hAnsi="Arial" w:cs="Arial" w:hint="eastAsia"/>
                <w:color w:val="FF0000"/>
                <w:lang w:eastAsia="ja-JP"/>
              </w:rPr>
              <w:t>RAN1</w:t>
            </w:r>
          </w:p>
        </w:tc>
      </w:tr>
      <w:tr w:rsidR="00ED5D0A" w:rsidRPr="008836AC" w:rsidTr="00ED5D0A">
        <w:tc>
          <w:tcPr>
            <w:tcW w:w="1415" w:type="dxa"/>
            <w:vMerge w:val="restart"/>
            <w:vAlign w:val="center"/>
          </w:tcPr>
          <w:p w:rsidR="00ED5D0A" w:rsidRPr="008836AC" w:rsidRDefault="00ED5D0A" w:rsidP="00ED5D0A">
            <w:pPr>
              <w:tabs>
                <w:tab w:val="left" w:pos="567"/>
              </w:tabs>
              <w:rPr>
                <w:rFonts w:ascii="Arial" w:hAnsi="Arial" w:cs="Arial"/>
                <w:b/>
              </w:rPr>
            </w:pPr>
            <w:r w:rsidRPr="008836AC">
              <w:rPr>
                <w:rFonts w:ascii="Arial" w:hAnsi="Arial" w:cs="Arial"/>
                <w:b/>
              </w:rPr>
              <w:t>Rapporteur</w:t>
            </w:r>
          </w:p>
        </w:tc>
        <w:tc>
          <w:tcPr>
            <w:tcW w:w="1335" w:type="dxa"/>
          </w:tcPr>
          <w:p w:rsidR="00ED5D0A" w:rsidRPr="008836AC" w:rsidRDefault="00ED5D0A" w:rsidP="00ED5D0A">
            <w:pPr>
              <w:tabs>
                <w:tab w:val="left" w:pos="567"/>
              </w:tabs>
              <w:spacing w:after="0"/>
              <w:rPr>
                <w:rFonts w:ascii="Arial" w:hAnsi="Arial" w:cs="Arial"/>
                <w:b/>
              </w:rPr>
            </w:pPr>
            <w:r w:rsidRPr="008836AC">
              <w:rPr>
                <w:rFonts w:ascii="Arial" w:hAnsi="Arial" w:cs="Arial"/>
                <w:b/>
              </w:rPr>
              <w:t>Name</w:t>
            </w:r>
          </w:p>
        </w:tc>
        <w:tc>
          <w:tcPr>
            <w:tcW w:w="7336" w:type="dxa"/>
          </w:tcPr>
          <w:p w:rsidR="00ED5D0A" w:rsidRPr="008836AC" w:rsidRDefault="00ED5D0A" w:rsidP="00ED5D0A">
            <w:pPr>
              <w:tabs>
                <w:tab w:val="left" w:pos="567"/>
              </w:tabs>
              <w:spacing w:after="0"/>
              <w:rPr>
                <w:rFonts w:ascii="Arial" w:hAnsi="Arial" w:cs="Arial"/>
                <w:lang w:eastAsia="ja-JP"/>
              </w:rPr>
            </w:pPr>
            <w:r>
              <w:rPr>
                <w:rFonts w:ascii="Arial" w:hAnsi="Arial" w:cs="Arial" w:hint="eastAsia"/>
                <w:lang w:eastAsia="ja-JP"/>
              </w:rPr>
              <w:t>Kazuaki TAKEDA</w:t>
            </w:r>
          </w:p>
        </w:tc>
      </w:tr>
      <w:tr w:rsidR="00ED5D0A" w:rsidRPr="008836AC" w:rsidTr="00ED5D0A">
        <w:tc>
          <w:tcPr>
            <w:tcW w:w="1415" w:type="dxa"/>
            <w:vMerge/>
          </w:tcPr>
          <w:p w:rsidR="00ED5D0A" w:rsidRPr="008836AC" w:rsidRDefault="00ED5D0A" w:rsidP="00ED5D0A">
            <w:pPr>
              <w:tabs>
                <w:tab w:val="left" w:pos="567"/>
              </w:tabs>
              <w:rPr>
                <w:rFonts w:ascii="Arial" w:hAnsi="Arial" w:cs="Arial"/>
                <w:b/>
              </w:rPr>
            </w:pPr>
          </w:p>
        </w:tc>
        <w:tc>
          <w:tcPr>
            <w:tcW w:w="1335" w:type="dxa"/>
          </w:tcPr>
          <w:p w:rsidR="00ED5D0A" w:rsidRPr="008836AC" w:rsidRDefault="00ED5D0A" w:rsidP="00ED5D0A">
            <w:pPr>
              <w:tabs>
                <w:tab w:val="left" w:pos="567"/>
              </w:tabs>
              <w:spacing w:after="0"/>
              <w:rPr>
                <w:rFonts w:ascii="Arial" w:hAnsi="Arial" w:cs="Arial"/>
                <w:b/>
              </w:rPr>
            </w:pPr>
            <w:r w:rsidRPr="008836AC">
              <w:rPr>
                <w:rFonts w:ascii="Arial" w:hAnsi="Arial" w:cs="Arial"/>
                <w:b/>
              </w:rPr>
              <w:t>Company</w:t>
            </w:r>
          </w:p>
        </w:tc>
        <w:tc>
          <w:tcPr>
            <w:tcW w:w="7336" w:type="dxa"/>
          </w:tcPr>
          <w:p w:rsidR="00ED5D0A" w:rsidRPr="008836AC" w:rsidRDefault="00ED5D0A" w:rsidP="00ED5D0A">
            <w:pPr>
              <w:tabs>
                <w:tab w:val="left" w:pos="567"/>
              </w:tabs>
              <w:spacing w:after="0"/>
              <w:rPr>
                <w:rFonts w:ascii="Arial" w:hAnsi="Arial" w:cs="Arial"/>
                <w:lang w:eastAsia="ja-JP"/>
              </w:rPr>
            </w:pPr>
            <w:r>
              <w:rPr>
                <w:rFonts w:ascii="Arial" w:hAnsi="Arial" w:cs="Arial" w:hint="eastAsia"/>
                <w:lang w:eastAsia="ja-JP"/>
              </w:rPr>
              <w:t>NTT DOCOMO, INC.</w:t>
            </w:r>
          </w:p>
        </w:tc>
      </w:tr>
      <w:tr w:rsidR="00ED5D0A" w:rsidRPr="008836AC" w:rsidTr="00ED5D0A">
        <w:tc>
          <w:tcPr>
            <w:tcW w:w="1415" w:type="dxa"/>
            <w:vMerge/>
          </w:tcPr>
          <w:p w:rsidR="00ED5D0A" w:rsidRPr="008836AC" w:rsidRDefault="00ED5D0A" w:rsidP="00ED5D0A">
            <w:pPr>
              <w:tabs>
                <w:tab w:val="left" w:pos="567"/>
              </w:tabs>
              <w:rPr>
                <w:rFonts w:ascii="Arial" w:hAnsi="Arial" w:cs="Arial"/>
                <w:b/>
              </w:rPr>
            </w:pPr>
          </w:p>
        </w:tc>
        <w:tc>
          <w:tcPr>
            <w:tcW w:w="1335" w:type="dxa"/>
          </w:tcPr>
          <w:p w:rsidR="00ED5D0A" w:rsidRPr="008836AC" w:rsidRDefault="00ED5D0A" w:rsidP="00ED5D0A">
            <w:pPr>
              <w:tabs>
                <w:tab w:val="left" w:pos="567"/>
              </w:tabs>
              <w:spacing w:after="0"/>
              <w:rPr>
                <w:rFonts w:ascii="Arial" w:hAnsi="Arial" w:cs="Arial"/>
                <w:b/>
              </w:rPr>
            </w:pPr>
            <w:r w:rsidRPr="008836AC">
              <w:rPr>
                <w:rFonts w:ascii="Arial" w:hAnsi="Arial" w:cs="Arial"/>
                <w:b/>
              </w:rPr>
              <w:t>Email</w:t>
            </w:r>
          </w:p>
        </w:tc>
        <w:tc>
          <w:tcPr>
            <w:tcW w:w="7336" w:type="dxa"/>
          </w:tcPr>
          <w:p w:rsidR="00ED5D0A" w:rsidRPr="008836AC" w:rsidRDefault="00ED5D0A" w:rsidP="00ED5D0A">
            <w:pPr>
              <w:tabs>
                <w:tab w:val="left" w:pos="567"/>
              </w:tabs>
              <w:spacing w:after="0"/>
              <w:rPr>
                <w:rFonts w:ascii="Arial" w:hAnsi="Arial" w:cs="Arial"/>
                <w:lang w:eastAsia="ja-JP"/>
              </w:rPr>
            </w:pPr>
            <w:r w:rsidRPr="00E14457">
              <w:rPr>
                <w:rFonts w:ascii="Arial" w:hAnsi="Arial" w:cs="Arial"/>
                <w:lang w:eastAsia="ja-JP"/>
              </w:rPr>
              <w:t>kazuaki.takeda.bs@nt</w:t>
            </w:r>
            <w:r>
              <w:rPr>
                <w:rFonts w:ascii="Arial" w:hAnsi="Arial" w:cs="Arial"/>
                <w:lang w:eastAsia="ja-JP"/>
              </w:rPr>
              <w:t>tdocomo.com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9B1D59" w:rsidP="00C4666A">
            <w:pPr>
              <w:pStyle w:val="TAL"/>
              <w:jc w:val="center"/>
              <w:rPr>
                <w:color w:val="FF0000"/>
                <w:lang w:eastAsia="ja-JP"/>
              </w:rPr>
            </w:pPr>
            <w:r>
              <w:rPr>
                <w:color w:val="FF0000"/>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ED5D0A" w:rsidRDefault="00ED5D0A" w:rsidP="00ED5D0A">
      <w:pPr>
        <w:outlineLvl w:val="4"/>
        <w:rPr>
          <w:lang w:eastAsia="ja-JP"/>
        </w:rPr>
      </w:pPr>
      <w:r>
        <w:rPr>
          <w:rFonts w:hint="eastAsia"/>
          <w:b/>
          <w:u w:val="single"/>
          <w:lang w:eastAsia="ja-JP"/>
        </w:rPr>
        <w:t>RAN1#94</w:t>
      </w:r>
      <w:r>
        <w:rPr>
          <w:b/>
          <w:u w:val="single"/>
          <w:lang w:eastAsia="ja-JP"/>
        </w:rPr>
        <w:t>bis</w:t>
      </w:r>
    </w:p>
    <w:p w:rsidR="00ED5D0A" w:rsidRPr="00ED5D0A" w:rsidRDefault="00ED5D0A" w:rsidP="00ED5D0A">
      <w:pPr>
        <w:outlineLvl w:val="5"/>
        <w:rPr>
          <w:b/>
          <w:lang w:eastAsia="ja-JP"/>
        </w:rPr>
      </w:pPr>
      <w:r w:rsidRPr="00ED5D0A">
        <w:rPr>
          <w:rFonts w:hint="eastAsia"/>
          <w:b/>
          <w:lang w:eastAsia="ja-JP"/>
        </w:rPr>
        <w:t>Initial access and mobility</w:t>
      </w:r>
    </w:p>
    <w:p w:rsidR="00ED5D0A" w:rsidRDefault="00ED5D0A" w:rsidP="00ED5D0A">
      <w:r w:rsidRPr="00A12F78">
        <w:rPr>
          <w:highlight w:val="green"/>
        </w:rPr>
        <w:t>Agreement</w:t>
      </w:r>
      <w:r>
        <w:t>:</w:t>
      </w:r>
    </w:p>
    <w:p w:rsidR="00ED5D0A" w:rsidRPr="00EF44B0" w:rsidRDefault="00ED5D0A" w:rsidP="00C61814">
      <w:pPr>
        <w:numPr>
          <w:ilvl w:val="0"/>
          <w:numId w:val="6"/>
        </w:numPr>
        <w:overflowPunct/>
        <w:autoSpaceDE/>
        <w:autoSpaceDN/>
        <w:adjustRightInd/>
        <w:spacing w:after="0"/>
        <w:textAlignment w:val="auto"/>
        <w:rPr>
          <w:b/>
          <w:noProof/>
        </w:rPr>
      </w:pPr>
      <w:r>
        <w:rPr>
          <w:noProof/>
        </w:rPr>
        <w:t>(</w:t>
      </w:r>
      <w:r w:rsidRPr="00A12F78">
        <w:rPr>
          <w:noProof/>
          <w:highlight w:val="darkYellow"/>
        </w:rPr>
        <w:t>working assumption</w:t>
      </w:r>
      <w:r>
        <w:rPr>
          <w:noProof/>
        </w:rPr>
        <w:t xml:space="preserve">) </w:t>
      </w:r>
      <w:r w:rsidRPr="00EF44B0">
        <w:rPr>
          <w:noProof/>
        </w:rPr>
        <w:t>L = 8, adopt the following text proposal in section 6.3.3.2 in 38.211:</w:t>
      </w:r>
    </w:p>
    <w:p w:rsidR="00ED5D0A" w:rsidRPr="00EF44B0" w:rsidRDefault="00ED5D0A" w:rsidP="00C61814">
      <w:pPr>
        <w:numPr>
          <w:ilvl w:val="0"/>
          <w:numId w:val="10"/>
        </w:numPr>
        <w:overflowPunct/>
        <w:autoSpaceDE/>
        <w:autoSpaceDN/>
        <w:adjustRightInd/>
        <w:spacing w:after="200" w:line="276" w:lineRule="auto"/>
        <w:textAlignment w:val="auto"/>
        <w:rPr>
          <w:noProof/>
          <w:u w:val="single"/>
        </w:rPr>
      </w:pPr>
      <w:r w:rsidRPr="00EF44B0">
        <w:rPr>
          <w:noProof/>
          <w:color w:val="FF0000"/>
          <w:u w:val="single"/>
        </w:rPr>
        <w:t xml:space="preserve">For inter frequency </w:t>
      </w:r>
      <w:bookmarkStart w:id="0" w:name="_GoBack"/>
      <w:bookmarkEnd w:id="0"/>
      <w:r w:rsidRPr="00EF44B0">
        <w:rPr>
          <w:noProof/>
          <w:color w:val="FF0000"/>
          <w:u w:val="single"/>
        </w:rPr>
        <w:t xml:space="preserve">handover purposes where the source cell is either in paired or unpaired spectrum and the target cell is in unpaired spectrum and uses </w:t>
      </w:r>
      <w:r w:rsidRPr="00EF44B0">
        <w:rPr>
          <w:i/>
          <w:noProof/>
          <w:color w:val="FF0000"/>
          <w:u w:val="single"/>
        </w:rPr>
        <w:t>L = 8</w:t>
      </w:r>
      <w:r w:rsidRPr="00EF44B0">
        <w:rPr>
          <w:noProof/>
          <w:color w:val="FF0000"/>
          <w:u w:val="single"/>
        </w:rPr>
        <w:t xml:space="preserve">, the UE may assume the absolute value of the time difference between radio frame </w:t>
      </w:r>
      <w:r w:rsidRPr="00EF44B0">
        <w:rPr>
          <w:i/>
          <w:noProof/>
          <w:color w:val="FF0000"/>
          <w:u w:val="single"/>
        </w:rPr>
        <w:t>i</w:t>
      </w:r>
      <w:r w:rsidRPr="00EF44B0">
        <w:rPr>
          <w:noProof/>
          <w:color w:val="FF0000"/>
          <w:u w:val="single"/>
        </w:rPr>
        <w:t xml:space="preserve"> in the current cell and radio frame </w:t>
      </w:r>
      <w:r w:rsidRPr="00EF44B0">
        <w:rPr>
          <w:i/>
          <w:noProof/>
          <w:color w:val="FF0000"/>
          <w:u w:val="single"/>
        </w:rPr>
        <w:t>i</w:t>
      </w:r>
      <w:r w:rsidRPr="00EF44B0">
        <w:rPr>
          <w:noProof/>
          <w:color w:val="FF0000"/>
          <w:u w:val="single"/>
        </w:rPr>
        <w:t xml:space="preserve"> in the target cell is less than 76800T</w:t>
      </w:r>
      <w:r w:rsidRPr="00EF44B0">
        <w:rPr>
          <w:noProof/>
          <w:color w:val="FF0000"/>
          <w:u w:val="single"/>
          <w:vertAlign w:val="subscript"/>
        </w:rPr>
        <w:t>s</w:t>
      </w:r>
      <w:r w:rsidRPr="00EF44B0">
        <w:rPr>
          <w:noProof/>
          <w:color w:val="FF0000"/>
          <w:u w:val="single"/>
        </w:rPr>
        <w:t xml:space="preserve"> </w:t>
      </w:r>
    </w:p>
    <w:p w:rsidR="00ED5D0A" w:rsidRPr="00EF44B0" w:rsidRDefault="00ED5D0A" w:rsidP="00C61814">
      <w:pPr>
        <w:numPr>
          <w:ilvl w:val="0"/>
          <w:numId w:val="5"/>
        </w:numPr>
        <w:overflowPunct/>
        <w:autoSpaceDE/>
        <w:autoSpaceDN/>
        <w:adjustRightInd/>
        <w:spacing w:after="0"/>
        <w:textAlignment w:val="auto"/>
      </w:pPr>
      <w:r w:rsidRPr="00EF44B0">
        <w:t>For L=64</w:t>
      </w:r>
    </w:p>
    <w:p w:rsidR="00ED5D0A" w:rsidRPr="00EF44B0" w:rsidRDefault="00ED5D0A" w:rsidP="00C61814">
      <w:pPr>
        <w:pStyle w:val="aff7"/>
        <w:numPr>
          <w:ilvl w:val="0"/>
          <w:numId w:val="10"/>
        </w:numPr>
        <w:ind w:leftChars="0"/>
        <w:rPr>
          <w:noProof/>
          <w:szCs w:val="20"/>
        </w:rPr>
      </w:pPr>
      <w:r w:rsidRPr="00EF44B0">
        <w:rPr>
          <w:noProof/>
          <w:szCs w:val="20"/>
        </w:rPr>
        <w:t>For intra frequency handover to a target cell in FR2 in same frequency layer, the UE can determine the start of the frame and the SFN based on the timing of the source cell or a cell on the same frequency as the target cell.</w:t>
      </w:r>
    </w:p>
    <w:p w:rsidR="00ED5D0A" w:rsidRPr="00EF44B0" w:rsidRDefault="00ED5D0A" w:rsidP="00C61814">
      <w:pPr>
        <w:pStyle w:val="aff7"/>
        <w:numPr>
          <w:ilvl w:val="1"/>
          <w:numId w:val="10"/>
        </w:numPr>
        <w:ind w:leftChars="0"/>
        <w:rPr>
          <w:noProof/>
          <w:szCs w:val="20"/>
        </w:rPr>
      </w:pPr>
      <w:r w:rsidRPr="00EF44B0">
        <w:rPr>
          <w:noProof/>
          <w:szCs w:val="20"/>
        </w:rPr>
        <w:t>UE can always assume that the cells are synchronized as per RAN4 agreement</w:t>
      </w:r>
    </w:p>
    <w:p w:rsidR="00ED5D0A" w:rsidRDefault="00ED5D0A" w:rsidP="00C61814">
      <w:pPr>
        <w:pStyle w:val="aff7"/>
        <w:numPr>
          <w:ilvl w:val="0"/>
          <w:numId w:val="10"/>
        </w:numPr>
        <w:ind w:leftChars="0"/>
        <w:rPr>
          <w:noProof/>
          <w:szCs w:val="20"/>
        </w:rPr>
      </w:pPr>
      <w:r w:rsidRPr="00EF44B0">
        <w:rPr>
          <w:noProof/>
          <w:szCs w:val="20"/>
        </w:rPr>
        <w:t xml:space="preserve">For inter frequency handover to a target cell in FR2, it is up to UE implementation to determine the start of the frame and the SFN on the target cell. </w:t>
      </w:r>
    </w:p>
    <w:p w:rsidR="00ED5D0A" w:rsidRDefault="00ED5D0A" w:rsidP="00ED5D0A">
      <w:pPr>
        <w:pStyle w:val="aff7"/>
        <w:ind w:leftChars="0" w:left="0"/>
        <w:rPr>
          <w:noProof/>
          <w:szCs w:val="20"/>
        </w:rPr>
      </w:pPr>
      <w:r>
        <w:rPr>
          <w:noProof/>
          <w:szCs w:val="20"/>
        </w:rPr>
        <w:t>Note: the above agreement is not be captured in the Oct. RAN1 spec update, and is to be confirmed (or otherwise) by Nov. meeting depending on RAN2’s reply LS.</w:t>
      </w:r>
    </w:p>
    <w:p w:rsidR="00ED5D0A" w:rsidRPr="00EF44B0" w:rsidRDefault="00ED5D0A" w:rsidP="00C61814">
      <w:pPr>
        <w:pStyle w:val="aff7"/>
        <w:numPr>
          <w:ilvl w:val="0"/>
          <w:numId w:val="5"/>
        </w:numPr>
        <w:ind w:leftChars="0"/>
        <w:rPr>
          <w:noProof/>
          <w:szCs w:val="20"/>
        </w:rPr>
      </w:pPr>
      <w:r>
        <w:rPr>
          <w:noProof/>
          <w:szCs w:val="20"/>
        </w:rPr>
        <w:t>If no RAN2 LS received by the end of RAN1#95, the above agreement will be captured in RAN1 spec.</w:t>
      </w:r>
    </w:p>
    <w:p w:rsidR="00ED5D0A" w:rsidRPr="00EF44B0" w:rsidRDefault="00ED5D0A" w:rsidP="00ED5D0A"/>
    <w:p w:rsidR="00ED5D0A" w:rsidRPr="00EF44B0" w:rsidRDefault="00ED5D0A" w:rsidP="00ED5D0A">
      <w:r w:rsidRPr="00EF44B0">
        <w:t xml:space="preserve">Send </w:t>
      </w:r>
      <w:proofErr w:type="gramStart"/>
      <w:r w:rsidRPr="00EF44B0">
        <w:t>an</w:t>
      </w:r>
      <w:proofErr w:type="gramEnd"/>
      <w:r w:rsidRPr="00EF44B0">
        <w:t xml:space="preserve"> LS to RAN2 about the agreements for L=4, 8, and 64, and </w:t>
      </w:r>
    </w:p>
    <w:p w:rsidR="00ED5D0A" w:rsidRPr="00EF44B0" w:rsidRDefault="00ED5D0A" w:rsidP="00C61814">
      <w:pPr>
        <w:numPr>
          <w:ilvl w:val="0"/>
          <w:numId w:val="5"/>
        </w:numPr>
        <w:overflowPunct/>
        <w:autoSpaceDE/>
        <w:autoSpaceDN/>
        <w:adjustRightInd/>
        <w:spacing w:after="0"/>
        <w:textAlignment w:val="auto"/>
      </w:pPr>
      <w:r w:rsidRPr="00EF44B0">
        <w:t xml:space="preserve">From the specification text in 38.331 (to add the quote of the text), </w:t>
      </w:r>
      <w:r>
        <w:t>there was discussion in RAN1 that</w:t>
      </w:r>
      <w:r w:rsidRPr="00EF44B0">
        <w:t xml:space="preserve"> a UE is mandated to read PBCH upon handover and before sending RACH. However, there was also discussion </w:t>
      </w:r>
      <w:r>
        <w:t xml:space="preserve">in RAN1 </w:t>
      </w:r>
      <w:r w:rsidRPr="00EF44B0">
        <w:t>that in some other parts of RAN2 specifications, the above procedure may not be the case. RAN1 would like to</w:t>
      </w:r>
      <w:r>
        <w:t xml:space="preserve"> ask</w:t>
      </w:r>
      <w:r w:rsidRPr="00EF44B0">
        <w:t xml:space="preserve"> RAN2 to provide a clear answer regarding </w:t>
      </w:r>
      <w:proofErr w:type="gramStart"/>
      <w:r w:rsidRPr="00EF44B0">
        <w:t>whether or not</w:t>
      </w:r>
      <w:proofErr w:type="gramEnd"/>
      <w:r w:rsidRPr="00EF44B0">
        <w:t xml:space="preserve"> a UE is mandated to read PBCH upon handover and before sending RACH. </w:t>
      </w:r>
    </w:p>
    <w:p w:rsidR="00ED5D0A" w:rsidRPr="00EF44B0" w:rsidRDefault="00ED5D0A" w:rsidP="00C61814">
      <w:pPr>
        <w:numPr>
          <w:ilvl w:val="0"/>
          <w:numId w:val="5"/>
        </w:numPr>
        <w:overflowPunct/>
        <w:autoSpaceDE/>
        <w:autoSpaceDN/>
        <w:adjustRightInd/>
        <w:spacing w:after="0"/>
        <w:textAlignment w:val="auto"/>
      </w:pPr>
      <w:r w:rsidRPr="00EF44B0">
        <w:t xml:space="preserve">Action to RAN2: </w:t>
      </w:r>
    </w:p>
    <w:p w:rsidR="00ED5D0A" w:rsidRPr="00EF44B0" w:rsidRDefault="00ED5D0A" w:rsidP="00C61814">
      <w:pPr>
        <w:numPr>
          <w:ilvl w:val="1"/>
          <w:numId w:val="5"/>
        </w:numPr>
        <w:overflowPunct/>
        <w:autoSpaceDE/>
        <w:autoSpaceDN/>
        <w:adjustRightInd/>
        <w:spacing w:after="0"/>
        <w:textAlignment w:val="auto"/>
      </w:pPr>
      <w:r w:rsidRPr="00EF44B0">
        <w:t xml:space="preserve">RAN1 respectfully asks RAN2 to </w:t>
      </w:r>
      <w:r>
        <w:t>answer the above issue at the earliest convenience as RAN1 plans to conclude the issue by RAN1#95</w:t>
      </w:r>
    </w:p>
    <w:p w:rsidR="00ED5D0A" w:rsidRPr="00EF44B0" w:rsidRDefault="00ED5D0A" w:rsidP="00ED5D0A">
      <w:r w:rsidRPr="00EF44B0">
        <w:t xml:space="preserve">LS to be drafted in </w:t>
      </w:r>
      <w:r w:rsidRPr="007108F6">
        <w:rPr>
          <w:b/>
        </w:rPr>
        <w:t>R1-1812027</w:t>
      </w:r>
      <w:r w:rsidRPr="007108F6">
        <w:t xml:space="preserve"> (</w:t>
      </w:r>
      <w:proofErr w:type="spellStart"/>
      <w:r w:rsidRPr="007108F6">
        <w:t>Asbjorn</w:t>
      </w:r>
      <w:proofErr w:type="spellEnd"/>
      <w:r w:rsidRPr="007108F6">
        <w:t>, Ericsson)</w:t>
      </w:r>
      <w:r>
        <w:t xml:space="preserve">, which is </w:t>
      </w:r>
      <w:r w:rsidRPr="007108F6">
        <w:rPr>
          <w:highlight w:val="green"/>
        </w:rPr>
        <w:t xml:space="preserve">approved </w:t>
      </w:r>
      <w:r>
        <w:t xml:space="preserve">with final LS in </w:t>
      </w:r>
      <w:r w:rsidRPr="007108F6">
        <w:rPr>
          <w:highlight w:val="green"/>
        </w:rPr>
        <w:t>R1-1812074</w:t>
      </w:r>
    </w:p>
    <w:p w:rsidR="00ED5D0A" w:rsidRPr="00A96401" w:rsidRDefault="00ED5D0A" w:rsidP="00ED5D0A"/>
    <w:p w:rsidR="00ED5D0A" w:rsidRPr="00FA4F47" w:rsidRDefault="00ED5D0A" w:rsidP="00ED5D0A">
      <w:pPr>
        <w:rPr>
          <w:lang w:eastAsia="x-none"/>
        </w:rPr>
      </w:pPr>
      <w:r w:rsidRPr="00FA4F47">
        <w:rPr>
          <w:highlight w:val="green"/>
          <w:lang w:eastAsia="x-none"/>
        </w:rPr>
        <w:t>Agreements</w:t>
      </w:r>
      <w:r w:rsidRPr="00FA4F47">
        <w:rPr>
          <w:lang w:eastAsia="x-none"/>
        </w:rPr>
        <w:t>:</w:t>
      </w:r>
    </w:p>
    <w:p w:rsidR="00ED5D0A" w:rsidRPr="00FA4F47" w:rsidRDefault="00ED5D0A" w:rsidP="00C61814">
      <w:pPr>
        <w:numPr>
          <w:ilvl w:val="0"/>
          <w:numId w:val="7"/>
        </w:numPr>
        <w:overflowPunct/>
        <w:autoSpaceDE/>
        <w:autoSpaceDN/>
        <w:adjustRightInd/>
        <w:spacing w:after="0"/>
        <w:textAlignment w:val="auto"/>
        <w:rPr>
          <w:rFonts w:eastAsia="DengXian"/>
          <w:lang w:eastAsia="zh-CN"/>
        </w:rPr>
      </w:pPr>
      <w:r w:rsidRPr="00FA4F47">
        <w:rPr>
          <w:rFonts w:eastAsia="DengXian"/>
          <w:lang w:eastAsia="zh-CN"/>
        </w:rPr>
        <w:t xml:space="preserve">Regarding RAN2’s LS on Power Ramping: For case (C), UE </w:t>
      </w:r>
      <w:proofErr w:type="gramStart"/>
      <w:r w:rsidRPr="00FA4F47">
        <w:rPr>
          <w:rFonts w:eastAsia="DengXian"/>
          <w:lang w:eastAsia="zh-CN"/>
        </w:rPr>
        <w:t>is allowed to</w:t>
      </w:r>
      <w:proofErr w:type="gramEnd"/>
      <w:r w:rsidRPr="00FA4F47">
        <w:rPr>
          <w:rFonts w:eastAsia="DengXian"/>
          <w:lang w:eastAsia="zh-CN"/>
        </w:rPr>
        <w:t xml:space="preserve"> increment the power ramping counter; for case (D)(E)(F), the power ramping counter remains unchanged.</w:t>
      </w:r>
    </w:p>
    <w:p w:rsidR="00ED5D0A" w:rsidRPr="00FA4F47" w:rsidRDefault="00ED5D0A" w:rsidP="00C61814">
      <w:pPr>
        <w:numPr>
          <w:ilvl w:val="1"/>
          <w:numId w:val="7"/>
        </w:numPr>
        <w:overflowPunct/>
        <w:autoSpaceDE/>
        <w:autoSpaceDN/>
        <w:adjustRightInd/>
        <w:spacing w:after="0"/>
        <w:textAlignment w:val="auto"/>
        <w:rPr>
          <w:rFonts w:eastAsia="DengXian"/>
          <w:lang w:eastAsia="zh-CN"/>
        </w:rPr>
      </w:pPr>
      <w:r w:rsidRPr="00FA4F47">
        <w:rPr>
          <w:rFonts w:eastAsia="DengXian"/>
          <w:lang w:eastAsia="zh-CN"/>
        </w:rPr>
        <w:t xml:space="preserve">Reply LS to be drafted in </w:t>
      </w:r>
      <w:r w:rsidRPr="009E7B15">
        <w:rPr>
          <w:rFonts w:eastAsia="DengXian"/>
          <w:b/>
          <w:lang w:eastAsia="zh-CN"/>
        </w:rPr>
        <w:t>R1-1811866</w:t>
      </w:r>
      <w:r>
        <w:rPr>
          <w:rFonts w:eastAsia="DengXian"/>
          <w:lang w:eastAsia="zh-CN"/>
        </w:rPr>
        <w:t xml:space="preserve">, which is approved and final LS in </w:t>
      </w:r>
      <w:r w:rsidRPr="009E7B15">
        <w:rPr>
          <w:rFonts w:eastAsia="DengXian"/>
          <w:highlight w:val="green"/>
          <w:lang w:eastAsia="zh-CN"/>
        </w:rPr>
        <w:t>R1-1811964</w:t>
      </w:r>
    </w:p>
    <w:p w:rsidR="00ED5D0A" w:rsidRDefault="00ED5D0A" w:rsidP="00ED5D0A">
      <w:pPr>
        <w:rPr>
          <w:lang w:eastAsia="x-none"/>
        </w:rPr>
      </w:pPr>
    </w:p>
    <w:p w:rsidR="00ED5D0A" w:rsidRDefault="00ED5D0A" w:rsidP="00ED5D0A">
      <w:pPr>
        <w:rPr>
          <w:lang w:eastAsia="x-none"/>
        </w:rPr>
      </w:pPr>
      <w:r w:rsidRPr="0031153F">
        <w:rPr>
          <w:highlight w:val="green"/>
          <w:lang w:eastAsia="x-none"/>
        </w:rPr>
        <w:t>Agreements</w:t>
      </w:r>
      <w:r>
        <w:rPr>
          <w:lang w:eastAsia="x-none"/>
        </w:rPr>
        <w:t>:</w:t>
      </w:r>
    </w:p>
    <w:p w:rsidR="00ED5D0A" w:rsidRPr="002B4BFA" w:rsidRDefault="00ED5D0A" w:rsidP="00C61814">
      <w:pPr>
        <w:numPr>
          <w:ilvl w:val="0"/>
          <w:numId w:val="8"/>
        </w:numPr>
        <w:overflowPunct/>
        <w:autoSpaceDE/>
        <w:autoSpaceDN/>
        <w:adjustRightInd/>
        <w:spacing w:after="0"/>
        <w:textAlignment w:val="auto"/>
      </w:pPr>
      <w:r w:rsidRPr="002B4BFA">
        <w:t>Adopt the following TP in 38.3</w:t>
      </w:r>
      <w:r>
        <w:t>3</w:t>
      </w:r>
      <w:r w:rsidRPr="002B4BFA">
        <w:t xml:space="preserve">1. Change shown in red </w:t>
      </w:r>
      <w:proofErr w:type="spellStart"/>
      <w:r w:rsidRPr="002B4BFA">
        <w:t>color</w:t>
      </w:r>
      <w:proofErr w:type="spellEnd"/>
      <w:r w:rsidRPr="002B4BFA">
        <w:t>.</w:t>
      </w:r>
    </w:p>
    <w:p w:rsidR="00ED5D0A" w:rsidRPr="0031153F" w:rsidRDefault="00ED5D0A" w:rsidP="00C61814">
      <w:pPr>
        <w:pStyle w:val="aff7"/>
        <w:widowControl/>
        <w:numPr>
          <w:ilvl w:val="0"/>
          <w:numId w:val="9"/>
        </w:numPr>
        <w:ind w:leftChars="0"/>
        <w:rPr>
          <w:szCs w:val="20"/>
          <w:lang w:eastAsia="zh-CN"/>
        </w:rPr>
      </w:pPr>
      <w:r w:rsidRPr="0031153F">
        <w:rPr>
          <w:szCs w:val="20"/>
        </w:rPr>
        <w:t xml:space="preserve">Send </w:t>
      </w:r>
      <w:proofErr w:type="gramStart"/>
      <w:r w:rsidRPr="0031153F">
        <w:rPr>
          <w:szCs w:val="20"/>
        </w:rPr>
        <w:t>an</w:t>
      </w:r>
      <w:proofErr w:type="gramEnd"/>
      <w:r w:rsidRPr="0031153F">
        <w:rPr>
          <w:szCs w:val="20"/>
        </w:rPr>
        <w:t xml:space="preserve"> LS to RAN2 to add that ss-PBCH-</w:t>
      </w:r>
      <w:proofErr w:type="spellStart"/>
      <w:r w:rsidRPr="0031153F">
        <w:rPr>
          <w:szCs w:val="20"/>
        </w:rPr>
        <w:t>BlockPower</w:t>
      </w:r>
      <w:proofErr w:type="spellEnd"/>
      <w:r w:rsidRPr="0031153F">
        <w:rPr>
          <w:szCs w:val="20"/>
        </w:rPr>
        <w:t xml:space="preserve"> is the transmit power of SSS REs and that unit is dBm.</w:t>
      </w:r>
    </w:p>
    <w:tbl>
      <w:tblPr>
        <w:tblW w:w="8341" w:type="dxa"/>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1"/>
      </w:tblGrid>
      <w:tr w:rsidR="00ED5D0A" w:rsidRPr="002B4BFA" w:rsidTr="003E7D52">
        <w:trPr>
          <w:trHeight w:val="198"/>
        </w:trPr>
        <w:tc>
          <w:tcPr>
            <w:tcW w:w="8341" w:type="dxa"/>
            <w:tcBorders>
              <w:top w:val="single" w:sz="4" w:space="0" w:color="auto"/>
              <w:left w:val="single" w:sz="4" w:space="0" w:color="auto"/>
              <w:bottom w:val="single" w:sz="4" w:space="0" w:color="auto"/>
              <w:right w:val="single" w:sz="4" w:space="0" w:color="auto"/>
            </w:tcBorders>
            <w:hideMark/>
          </w:tcPr>
          <w:p w:rsidR="00ED5D0A" w:rsidRPr="002B4BFA" w:rsidRDefault="00ED5D0A" w:rsidP="003E7D52">
            <w:pPr>
              <w:pStyle w:val="TAH"/>
              <w:rPr>
                <w:rFonts w:ascii="Times New Roman" w:hAnsi="Times New Roman"/>
                <w:sz w:val="20"/>
              </w:rPr>
            </w:pPr>
            <w:bookmarkStart w:id="1" w:name="_Hlk526869617"/>
            <w:proofErr w:type="spellStart"/>
            <w:r w:rsidRPr="002B4BFA">
              <w:rPr>
                <w:rFonts w:ascii="Times New Roman" w:hAnsi="Times New Roman"/>
                <w:i/>
                <w:sz w:val="20"/>
              </w:rPr>
              <w:t>ServingCellConfigCommon</w:t>
            </w:r>
            <w:proofErr w:type="spellEnd"/>
            <w:r w:rsidRPr="002B4BFA">
              <w:rPr>
                <w:rFonts w:ascii="Times New Roman" w:hAnsi="Times New Roman"/>
                <w:i/>
                <w:sz w:val="20"/>
              </w:rPr>
              <w:t xml:space="preserve"> field descriptions</w:t>
            </w:r>
          </w:p>
        </w:tc>
      </w:tr>
      <w:tr w:rsidR="00ED5D0A" w:rsidRPr="002B4BFA" w:rsidTr="003E7D52">
        <w:trPr>
          <w:trHeight w:val="397"/>
        </w:trPr>
        <w:tc>
          <w:tcPr>
            <w:tcW w:w="8341" w:type="dxa"/>
            <w:tcBorders>
              <w:top w:val="single" w:sz="4" w:space="0" w:color="auto"/>
              <w:left w:val="single" w:sz="4" w:space="0" w:color="auto"/>
              <w:bottom w:val="single" w:sz="4" w:space="0" w:color="auto"/>
              <w:right w:val="single" w:sz="4" w:space="0" w:color="auto"/>
            </w:tcBorders>
            <w:hideMark/>
          </w:tcPr>
          <w:p w:rsidR="00ED5D0A" w:rsidRPr="002B4BFA" w:rsidRDefault="00ED5D0A" w:rsidP="003E7D52">
            <w:pPr>
              <w:pStyle w:val="TAL"/>
              <w:rPr>
                <w:rFonts w:ascii="Times New Roman" w:hAnsi="Times New Roman"/>
                <w:sz w:val="20"/>
              </w:rPr>
            </w:pPr>
            <w:r w:rsidRPr="002B4BFA">
              <w:rPr>
                <w:rFonts w:ascii="Times New Roman" w:hAnsi="Times New Roman"/>
                <w:b/>
                <w:i/>
                <w:sz w:val="20"/>
              </w:rPr>
              <w:t>ss-PBCH-</w:t>
            </w:r>
            <w:proofErr w:type="spellStart"/>
            <w:r w:rsidRPr="002B4BFA">
              <w:rPr>
                <w:rFonts w:ascii="Times New Roman" w:hAnsi="Times New Roman"/>
                <w:b/>
                <w:i/>
                <w:sz w:val="20"/>
              </w:rPr>
              <w:t>BlockPower</w:t>
            </w:r>
            <w:proofErr w:type="spellEnd"/>
          </w:p>
          <w:p w:rsidR="00ED5D0A" w:rsidRPr="002B4BFA" w:rsidRDefault="00ED5D0A" w:rsidP="003E7D52">
            <w:pPr>
              <w:pStyle w:val="TAL"/>
              <w:rPr>
                <w:rFonts w:ascii="Times New Roman" w:hAnsi="Times New Roman"/>
                <w:sz w:val="20"/>
              </w:rPr>
            </w:pPr>
            <w:r>
              <w:rPr>
                <w:rFonts w:ascii="Times New Roman" w:hAnsi="Times New Roman"/>
                <w:color w:val="FF0000"/>
                <w:sz w:val="20"/>
                <w:u w:val="single"/>
              </w:rPr>
              <w:t>Average</w:t>
            </w:r>
            <w:r w:rsidRPr="002B4BFA">
              <w:rPr>
                <w:rFonts w:ascii="Times New Roman" w:hAnsi="Times New Roman"/>
                <w:color w:val="FF0000"/>
                <w:sz w:val="20"/>
                <w:u w:val="single"/>
              </w:rPr>
              <w:t xml:space="preserve"> </w:t>
            </w:r>
            <w:r>
              <w:rPr>
                <w:rFonts w:ascii="Times New Roman" w:hAnsi="Times New Roman"/>
                <w:color w:val="FF0000"/>
                <w:sz w:val="20"/>
                <w:u w:val="single"/>
              </w:rPr>
              <w:t>EPRE</w:t>
            </w:r>
            <w:r w:rsidRPr="002B4BFA">
              <w:rPr>
                <w:rFonts w:ascii="Times New Roman" w:hAnsi="Times New Roman"/>
                <w:color w:val="FF0000"/>
                <w:sz w:val="20"/>
                <w:u w:val="single"/>
              </w:rPr>
              <w:t xml:space="preserve"> of the resources elements that carry secondary synchronization</w:t>
            </w:r>
            <w:r>
              <w:rPr>
                <w:rFonts w:ascii="Times New Roman" w:hAnsi="Times New Roman"/>
                <w:color w:val="FF0000"/>
                <w:sz w:val="20"/>
                <w:u w:val="single"/>
              </w:rPr>
              <w:t xml:space="preserve"> signal,</w:t>
            </w:r>
            <w:r w:rsidRPr="002B4BFA">
              <w:rPr>
                <w:rFonts w:ascii="Times New Roman" w:hAnsi="Times New Roman"/>
                <w:color w:val="FF0000"/>
                <w:sz w:val="20"/>
                <w:u w:val="single"/>
              </w:rPr>
              <w:t xml:space="preserve"> </w:t>
            </w:r>
            <w:r w:rsidRPr="00A22EE1">
              <w:rPr>
                <w:rFonts w:ascii="Times New Roman" w:hAnsi="Times New Roman"/>
                <w:color w:val="FF0000"/>
                <w:sz w:val="20"/>
                <w:u w:val="single"/>
              </w:rPr>
              <w:t>in dBm</w:t>
            </w:r>
            <w:r>
              <w:rPr>
                <w:rFonts w:ascii="Times New Roman" w:hAnsi="Times New Roman"/>
                <w:color w:val="FF0000"/>
                <w:sz w:val="20"/>
                <w:u w:val="single"/>
              </w:rPr>
              <w:t>,</w:t>
            </w:r>
            <w:r w:rsidRPr="002B4BFA">
              <w:rPr>
                <w:rFonts w:ascii="Times New Roman" w:hAnsi="Times New Roman"/>
                <w:strike/>
                <w:color w:val="FF0000"/>
                <w:sz w:val="20"/>
                <w:u w:val="single"/>
              </w:rPr>
              <w:t xml:space="preserve"> </w:t>
            </w:r>
            <w:r w:rsidRPr="002B4BFA">
              <w:rPr>
                <w:rFonts w:ascii="Times New Roman" w:hAnsi="Times New Roman"/>
                <w:strike/>
                <w:color w:val="FF0000"/>
                <w:sz w:val="20"/>
              </w:rPr>
              <w:t xml:space="preserve">TX power </w:t>
            </w:r>
            <w:r w:rsidRPr="002B4BFA">
              <w:rPr>
                <w:rFonts w:ascii="Times New Roman" w:hAnsi="Times New Roman"/>
                <w:sz w:val="20"/>
              </w:rPr>
              <w:t>that the NW used for SSB transmission. The UE uses it to estimate the RA preamble TX power. (see 38.213, section 7.4)</w:t>
            </w:r>
          </w:p>
        </w:tc>
      </w:tr>
      <w:bookmarkEnd w:id="1"/>
    </w:tbl>
    <w:p w:rsidR="00ED5D0A" w:rsidRDefault="00ED5D0A" w:rsidP="00ED5D0A"/>
    <w:p w:rsidR="00ED5D0A" w:rsidRDefault="00ED5D0A" w:rsidP="00ED5D0A">
      <w:r>
        <w:t xml:space="preserve">The corresponding LS is in </w:t>
      </w:r>
      <w:r w:rsidRPr="0031153F">
        <w:rPr>
          <w:b/>
        </w:rPr>
        <w:t>R1-1811913</w:t>
      </w:r>
      <w:r>
        <w:t xml:space="preserve">, which is approved and final LS in </w:t>
      </w:r>
      <w:r w:rsidRPr="0031153F">
        <w:rPr>
          <w:highlight w:val="green"/>
        </w:rPr>
        <w:t>R1-1811965</w:t>
      </w:r>
    </w:p>
    <w:p w:rsidR="00ED5D0A" w:rsidRDefault="00ED5D0A" w:rsidP="00ED5D0A">
      <w:pPr>
        <w:rPr>
          <w:sz w:val="36"/>
        </w:rPr>
      </w:pPr>
    </w:p>
    <w:p w:rsidR="00ED5D0A" w:rsidRPr="00E03A6F" w:rsidRDefault="00ED5D0A" w:rsidP="00ED5D0A">
      <w:r w:rsidRPr="00E03A6F">
        <w:rPr>
          <w:b/>
          <w:u w:val="single"/>
        </w:rPr>
        <w:lastRenderedPageBreak/>
        <w:t>Conclusion</w:t>
      </w:r>
      <w:r w:rsidRPr="00E03A6F">
        <w:t>:</w:t>
      </w:r>
    </w:p>
    <w:p w:rsidR="00ED5D0A" w:rsidRDefault="00ED5D0A" w:rsidP="00C61814">
      <w:pPr>
        <w:pStyle w:val="aff7"/>
        <w:widowControl/>
        <w:numPr>
          <w:ilvl w:val="0"/>
          <w:numId w:val="12"/>
        </w:numPr>
        <w:ind w:leftChars="0"/>
        <w:jc w:val="left"/>
        <w:rPr>
          <w:rFonts w:ascii="Times New Roman" w:eastAsia="SimSun" w:hAnsi="Times New Roman"/>
          <w:szCs w:val="20"/>
          <w:lang w:eastAsia="zh-CN"/>
        </w:rPr>
      </w:pPr>
      <w:r w:rsidRPr="00E03A6F">
        <w:rPr>
          <w:rFonts w:ascii="Times New Roman" w:eastAsia="SimSun" w:hAnsi="Times New Roman"/>
          <w:szCs w:val="20"/>
          <w:lang w:eastAsia="zh-CN"/>
        </w:rPr>
        <w:t xml:space="preserve">Send </w:t>
      </w:r>
      <w:proofErr w:type="gramStart"/>
      <w:r w:rsidRPr="00E03A6F">
        <w:rPr>
          <w:rFonts w:ascii="Times New Roman" w:eastAsia="SimSun" w:hAnsi="Times New Roman"/>
          <w:szCs w:val="20"/>
          <w:lang w:eastAsia="zh-CN"/>
        </w:rPr>
        <w:t>an</w:t>
      </w:r>
      <w:proofErr w:type="gramEnd"/>
      <w:r w:rsidRPr="00E03A6F">
        <w:rPr>
          <w:rFonts w:ascii="Times New Roman" w:eastAsia="SimSun" w:hAnsi="Times New Roman"/>
          <w:szCs w:val="20"/>
          <w:lang w:eastAsia="zh-CN"/>
        </w:rPr>
        <w:t xml:space="preserve"> LS to RAN2 clarifying that UE is not expected to be configured more than one SSB subcarrier spacing in the </w:t>
      </w:r>
      <w:r w:rsidRPr="006D47A4">
        <w:rPr>
          <w:rFonts w:ascii="Times New Roman" w:eastAsia="SimSun" w:hAnsi="Times New Roman"/>
          <w:strike/>
          <w:color w:val="FF0000"/>
          <w:szCs w:val="20"/>
          <w:lang w:eastAsia="zh-CN"/>
        </w:rPr>
        <w:t>one or more</w:t>
      </w:r>
      <w:r w:rsidRPr="00E03A6F">
        <w:rPr>
          <w:rFonts w:ascii="Times New Roman" w:eastAsia="SimSun" w:hAnsi="Times New Roman"/>
          <w:szCs w:val="20"/>
          <w:lang w:eastAsia="zh-CN"/>
        </w:rPr>
        <w:t xml:space="preserve"> MO configuration</w:t>
      </w:r>
      <w:r w:rsidRPr="006D47A4">
        <w:rPr>
          <w:rFonts w:ascii="Times New Roman" w:eastAsia="SimSun" w:hAnsi="Times New Roman"/>
          <w:strike/>
          <w:color w:val="FF0000"/>
          <w:szCs w:val="20"/>
          <w:lang w:eastAsia="zh-CN"/>
        </w:rPr>
        <w:t>(s)</w:t>
      </w:r>
      <w:r w:rsidRPr="00E03A6F">
        <w:rPr>
          <w:rFonts w:ascii="Times New Roman" w:eastAsia="SimSun" w:hAnsi="Times New Roman"/>
          <w:szCs w:val="20"/>
          <w:lang w:eastAsia="zh-CN"/>
        </w:rPr>
        <w:t xml:space="preserve"> for a given SSB frequency in NR Rel-15</w:t>
      </w:r>
    </w:p>
    <w:p w:rsidR="00ED5D0A" w:rsidRDefault="00ED5D0A" w:rsidP="00C61814">
      <w:pPr>
        <w:pStyle w:val="aff7"/>
        <w:widowControl/>
        <w:numPr>
          <w:ilvl w:val="1"/>
          <w:numId w:val="12"/>
        </w:numPr>
        <w:ind w:leftChars="0"/>
        <w:jc w:val="left"/>
        <w:rPr>
          <w:rFonts w:ascii="Times New Roman" w:eastAsia="SimSun" w:hAnsi="Times New Roman"/>
          <w:szCs w:val="20"/>
          <w:lang w:eastAsia="zh-CN"/>
        </w:rPr>
      </w:pPr>
      <w:r>
        <w:rPr>
          <w:rFonts w:ascii="Times New Roman" w:eastAsia="SimSun" w:hAnsi="Times New Roman"/>
          <w:szCs w:val="20"/>
          <w:lang w:eastAsia="zh-CN"/>
        </w:rPr>
        <w:t xml:space="preserve">Draft LS in </w:t>
      </w:r>
      <w:r w:rsidRPr="00F1157D">
        <w:rPr>
          <w:rFonts w:ascii="Times New Roman" w:eastAsia="SimSun" w:hAnsi="Times New Roman"/>
          <w:b/>
          <w:szCs w:val="20"/>
          <w:lang w:eastAsia="zh-CN"/>
        </w:rPr>
        <w:t>R1-1811868</w:t>
      </w:r>
      <w:r w:rsidRPr="00A92CAF">
        <w:rPr>
          <w:rFonts w:ascii="Times New Roman" w:eastAsia="SimSun" w:hAnsi="Times New Roman"/>
          <w:szCs w:val="20"/>
          <w:lang w:eastAsia="zh-CN"/>
        </w:rPr>
        <w:t xml:space="preserve"> </w:t>
      </w:r>
      <w:r w:rsidRPr="00166F09">
        <w:rPr>
          <w:rFonts w:ascii="Times New Roman" w:eastAsia="SimSun" w:hAnsi="Times New Roman"/>
          <w:szCs w:val="20"/>
          <w:lang w:eastAsia="zh-CN"/>
        </w:rPr>
        <w:t>(including previous RAN1 agreements in the LS for context)</w:t>
      </w:r>
      <w:r>
        <w:rPr>
          <w:rFonts w:ascii="Times New Roman" w:eastAsia="SimSun" w:hAnsi="Times New Roman"/>
          <w:szCs w:val="20"/>
          <w:lang w:eastAsia="zh-CN"/>
        </w:rPr>
        <w:t>, which is approved with the following updates:</w:t>
      </w:r>
    </w:p>
    <w:p w:rsidR="00ED5D0A" w:rsidRDefault="00ED5D0A" w:rsidP="00C61814">
      <w:pPr>
        <w:pStyle w:val="aff7"/>
        <w:widowControl/>
        <w:numPr>
          <w:ilvl w:val="2"/>
          <w:numId w:val="12"/>
        </w:numPr>
        <w:ind w:leftChars="0"/>
        <w:jc w:val="left"/>
        <w:rPr>
          <w:rFonts w:ascii="Times New Roman" w:eastAsia="SimSun" w:hAnsi="Times New Roman"/>
          <w:szCs w:val="20"/>
          <w:lang w:eastAsia="zh-CN"/>
        </w:rPr>
      </w:pPr>
      <w:r>
        <w:rPr>
          <w:rFonts w:ascii="Times New Roman" w:eastAsia="SimSun" w:hAnsi="Times New Roman"/>
          <w:szCs w:val="20"/>
          <w:lang w:eastAsia="zh-CN"/>
        </w:rPr>
        <w:t xml:space="preserve">To reflect the above updates in </w:t>
      </w:r>
      <w:r w:rsidRPr="006D47A4">
        <w:rPr>
          <w:rFonts w:ascii="Times New Roman" w:eastAsia="SimSun" w:hAnsi="Times New Roman"/>
          <w:color w:val="FF0000"/>
          <w:szCs w:val="20"/>
          <w:lang w:eastAsia="zh-CN"/>
        </w:rPr>
        <w:t>red</w:t>
      </w:r>
    </w:p>
    <w:p w:rsidR="00ED5D0A" w:rsidRDefault="00ED5D0A" w:rsidP="00C61814">
      <w:pPr>
        <w:numPr>
          <w:ilvl w:val="2"/>
          <w:numId w:val="12"/>
        </w:numPr>
        <w:overflowPunct/>
        <w:autoSpaceDE/>
        <w:autoSpaceDN/>
        <w:adjustRightInd/>
        <w:spacing w:after="0"/>
        <w:textAlignment w:val="auto"/>
      </w:pPr>
      <w:r w:rsidRPr="006D47A4">
        <w:t xml:space="preserve">The above agreements </w:t>
      </w:r>
      <w:proofErr w:type="spellStart"/>
      <w:r w:rsidRPr="006D47A4">
        <w:rPr>
          <w:strike/>
          <w:color w:val="FF0000"/>
          <w:u w:val="single"/>
        </w:rPr>
        <w:t>is</w:t>
      </w:r>
      <w:r w:rsidRPr="006D47A4">
        <w:rPr>
          <w:color w:val="FF0000"/>
          <w:u w:val="single"/>
        </w:rPr>
        <w:t>are</w:t>
      </w:r>
      <w:proofErr w:type="spellEnd"/>
      <w:r w:rsidRPr="006D47A4">
        <w:t xml:space="preserve"> a</w:t>
      </w:r>
    </w:p>
    <w:p w:rsidR="00ED5D0A" w:rsidRPr="006D47A4" w:rsidRDefault="00ED5D0A" w:rsidP="00ED5D0A">
      <w:pPr>
        <w:ind w:left="1440"/>
      </w:pPr>
      <w:r>
        <w:t xml:space="preserve">with final LS in </w:t>
      </w:r>
      <w:r w:rsidRPr="006D47A4">
        <w:rPr>
          <w:highlight w:val="green"/>
        </w:rPr>
        <w:t>R1-1811966</w:t>
      </w:r>
    </w:p>
    <w:p w:rsidR="00ED5D0A" w:rsidRDefault="00ED5D0A" w:rsidP="00ED5D0A">
      <w:pPr>
        <w:rPr>
          <w:lang w:eastAsia="ja-JP"/>
        </w:rPr>
      </w:pPr>
    </w:p>
    <w:p w:rsidR="00ED5D0A" w:rsidRPr="00ED5D0A" w:rsidRDefault="00ED5D0A" w:rsidP="00ED5D0A">
      <w:pPr>
        <w:outlineLvl w:val="5"/>
        <w:rPr>
          <w:b/>
          <w:lang w:eastAsia="ja-JP"/>
        </w:rPr>
      </w:pPr>
      <w:r w:rsidRPr="00ED5D0A">
        <w:rPr>
          <w:rFonts w:hint="eastAsia"/>
          <w:b/>
          <w:lang w:eastAsia="ja-JP"/>
        </w:rPr>
        <w:t>MIMO</w:t>
      </w:r>
    </w:p>
    <w:p w:rsidR="00ED5D0A" w:rsidRPr="00D8751F" w:rsidRDefault="00ED5D0A" w:rsidP="00ED5D0A">
      <w:pPr>
        <w:pStyle w:val="af2"/>
        <w:spacing w:after="0"/>
        <w:rPr>
          <w:b/>
        </w:rPr>
      </w:pPr>
      <w:r w:rsidRPr="00D8751F">
        <w:rPr>
          <w:b/>
          <w:highlight w:val="green"/>
        </w:rPr>
        <w:t>Agreement</w:t>
      </w:r>
    </w:p>
    <w:p w:rsidR="00ED5D0A" w:rsidRPr="00D8751F" w:rsidRDefault="00ED5D0A" w:rsidP="00ED5D0A">
      <w:pPr>
        <w:pStyle w:val="aff7"/>
        <w:ind w:leftChars="0" w:left="0"/>
        <w:rPr>
          <w:rFonts w:eastAsia="Times New Roman"/>
        </w:rPr>
      </w:pPr>
      <w:r w:rsidRPr="00D8751F">
        <w:rPr>
          <w:rFonts w:eastAsia="Times New Roman"/>
        </w:rPr>
        <w:t xml:space="preserve">Send </w:t>
      </w:r>
      <w:proofErr w:type="gramStart"/>
      <w:r w:rsidRPr="00D8751F">
        <w:rPr>
          <w:rFonts w:eastAsia="Times New Roman"/>
        </w:rPr>
        <w:t>an</w:t>
      </w:r>
      <w:proofErr w:type="gramEnd"/>
      <w:r w:rsidRPr="00D8751F">
        <w:rPr>
          <w:rFonts w:eastAsia="Times New Roman"/>
        </w:rPr>
        <w:t xml:space="preserve"> LS to RAN2 to inform of the following:</w:t>
      </w:r>
    </w:p>
    <w:p w:rsidR="00ED5D0A" w:rsidRPr="00D8751F" w:rsidRDefault="00ED5D0A" w:rsidP="00A33109">
      <w:pPr>
        <w:pStyle w:val="aff7"/>
        <w:widowControl/>
        <w:numPr>
          <w:ilvl w:val="0"/>
          <w:numId w:val="29"/>
        </w:numPr>
        <w:ind w:leftChars="0"/>
        <w:jc w:val="left"/>
        <w:rPr>
          <w:rFonts w:eastAsia="Times New Roman"/>
        </w:rPr>
      </w:pPr>
      <w:r w:rsidRPr="00D8751F">
        <w:rPr>
          <w:rFonts w:eastAsia="Times New Roman"/>
        </w:rPr>
        <w:t xml:space="preserve">RAN1 observed that the two </w:t>
      </w:r>
      <w:r w:rsidRPr="005D7378">
        <w:rPr>
          <w:rFonts w:eastAsia="Times New Roman"/>
          <w:szCs w:val="20"/>
        </w:rPr>
        <w:t>values 224 and 336 from</w:t>
      </w:r>
      <w:r w:rsidRPr="005D7378">
        <w:rPr>
          <w:rFonts w:eastAsia="Times New Roman"/>
          <w:sz w:val="40"/>
        </w:rPr>
        <w:t xml:space="preserve"> </w:t>
      </w:r>
      <w:r w:rsidRPr="00D8751F">
        <w:rPr>
          <w:rFonts w:eastAsia="Times New Roman"/>
        </w:rPr>
        <w:t xml:space="preserve">UE capability (FG 2-28) are larger than the existing </w:t>
      </w:r>
      <w:proofErr w:type="spellStart"/>
      <w:r w:rsidRPr="00D8751F">
        <w:rPr>
          <w:rFonts w:eastAsia="Times New Roman"/>
          <w:i/>
          <w:iCs/>
        </w:rPr>
        <w:t>aperiodicTriggeringOffset</w:t>
      </w:r>
      <w:proofErr w:type="spellEnd"/>
      <w:r w:rsidRPr="00D8751F">
        <w:rPr>
          <w:rFonts w:eastAsia="Times New Roman"/>
          <w:i/>
          <w:iCs/>
        </w:rPr>
        <w:t xml:space="preserve"> </w:t>
      </w:r>
    </w:p>
    <w:p w:rsidR="00ED5D0A" w:rsidRPr="00D8751F" w:rsidRDefault="00ED5D0A" w:rsidP="00A33109">
      <w:pPr>
        <w:pStyle w:val="aff7"/>
        <w:widowControl/>
        <w:numPr>
          <w:ilvl w:val="0"/>
          <w:numId w:val="29"/>
        </w:numPr>
        <w:ind w:leftChars="0"/>
        <w:jc w:val="left"/>
        <w:rPr>
          <w:rFonts w:eastAsia="Times New Roman"/>
        </w:rPr>
      </w:pPr>
      <w:r w:rsidRPr="00D8751F">
        <w:rPr>
          <w:rFonts w:eastAsia="Times New Roman"/>
        </w:rPr>
        <w:t xml:space="preserve">RAN2 to consider the RAN1 input and if possible, consider making the specification change </w:t>
      </w:r>
    </w:p>
    <w:p w:rsidR="00ED5D0A" w:rsidRPr="00D8751F" w:rsidRDefault="00ED5D0A" w:rsidP="00ED5D0A">
      <w:pPr>
        <w:rPr>
          <w:lang w:val="en-US" w:eastAsia="x-none"/>
        </w:rPr>
      </w:pPr>
      <w:r w:rsidRPr="00D8751F">
        <w:rPr>
          <w:highlight w:val="green"/>
          <w:lang w:val="en-US" w:eastAsia="x-none"/>
        </w:rPr>
        <w:t xml:space="preserve">LS is </w:t>
      </w:r>
      <w:proofErr w:type="spellStart"/>
      <w:r w:rsidRPr="00D8751F">
        <w:rPr>
          <w:highlight w:val="green"/>
          <w:lang w:val="en-US" w:eastAsia="x-none"/>
        </w:rPr>
        <w:t>endoersed</w:t>
      </w:r>
      <w:proofErr w:type="spellEnd"/>
      <w:r w:rsidRPr="00D8751F">
        <w:rPr>
          <w:highlight w:val="green"/>
          <w:lang w:val="en-US" w:eastAsia="x-none"/>
        </w:rPr>
        <w:t xml:space="preserve"> in R1-1</w:t>
      </w:r>
      <w:r>
        <w:rPr>
          <w:highlight w:val="green"/>
          <w:lang w:val="en-US" w:eastAsia="x-none"/>
        </w:rPr>
        <w:t>81</w:t>
      </w:r>
      <w:r w:rsidRPr="00D8751F">
        <w:rPr>
          <w:highlight w:val="green"/>
          <w:lang w:val="en-US" w:eastAsia="x-none"/>
        </w:rPr>
        <w:t>1936</w:t>
      </w:r>
    </w:p>
    <w:p w:rsidR="00ED5D0A" w:rsidRDefault="00ED5D0A" w:rsidP="00ED5D0A">
      <w:pPr>
        <w:rPr>
          <w:iCs/>
          <w:highlight w:val="yellow"/>
        </w:rPr>
      </w:pPr>
    </w:p>
    <w:p w:rsidR="00ED5D0A" w:rsidRDefault="00ED5D0A" w:rsidP="00ED5D0A">
      <w:pPr>
        <w:rPr>
          <w:lang w:eastAsia="x-none"/>
        </w:rPr>
      </w:pPr>
    </w:p>
    <w:p w:rsidR="00ED5D0A" w:rsidRPr="00F36A38" w:rsidRDefault="00ED5D0A" w:rsidP="00ED5D0A">
      <w:pPr>
        <w:rPr>
          <w:rFonts w:eastAsia="SimSun"/>
          <w:b/>
          <w:bCs/>
          <w:iCs/>
          <w:highlight w:val="green"/>
        </w:rPr>
      </w:pPr>
      <w:r w:rsidRPr="00F36A38">
        <w:rPr>
          <w:rFonts w:eastAsia="SimSun"/>
          <w:b/>
          <w:bCs/>
          <w:iCs/>
          <w:highlight w:val="green"/>
        </w:rPr>
        <w:t xml:space="preserve">Agreement </w:t>
      </w:r>
    </w:p>
    <w:p w:rsidR="00ED5D0A" w:rsidRPr="006A2047" w:rsidRDefault="00ED5D0A" w:rsidP="00ED5D0A">
      <w:pPr>
        <w:rPr>
          <w:rFonts w:eastAsia="SimSun"/>
          <w:bCs/>
          <w:iCs/>
        </w:rPr>
      </w:pPr>
      <w:r w:rsidRPr="006A2047">
        <w:rPr>
          <w:rFonts w:eastAsia="SimSun"/>
          <w:bCs/>
          <w:iCs/>
        </w:rPr>
        <w:t>Send a LS to RAN2 that:</w:t>
      </w:r>
    </w:p>
    <w:p w:rsidR="00ED5D0A" w:rsidRPr="008339DF" w:rsidRDefault="00ED5D0A" w:rsidP="00ED5D0A">
      <w:pPr>
        <w:pStyle w:val="aff7"/>
        <w:autoSpaceDE w:val="0"/>
        <w:autoSpaceDN w:val="0"/>
        <w:adjustRightInd w:val="0"/>
        <w:snapToGrid w:val="0"/>
        <w:spacing w:before="120" w:after="120"/>
        <w:ind w:leftChars="0" w:left="0"/>
      </w:pPr>
      <w:r w:rsidRPr="00E815FA">
        <w:rPr>
          <w:rFonts w:eastAsia="SimSun" w:hint="eastAsia"/>
          <w:lang w:eastAsia="zh-CN"/>
        </w:rPr>
        <w:t xml:space="preserve">Currently, </w:t>
      </w:r>
      <w:proofErr w:type="spellStart"/>
      <w:r w:rsidRPr="00E815FA">
        <w:rPr>
          <w:rFonts w:eastAsia="SimSun"/>
          <w:i/>
          <w:lang w:eastAsia="zh-CN"/>
        </w:rPr>
        <w:t>typeC</w:t>
      </w:r>
      <w:proofErr w:type="spellEnd"/>
      <w:r w:rsidRPr="00E815FA">
        <w:rPr>
          <w:rFonts w:eastAsia="SimSun"/>
          <w:lang w:eastAsia="zh-CN"/>
        </w:rPr>
        <w:t xml:space="preserve"> cannot be configured in </w:t>
      </w:r>
      <w:r w:rsidRPr="00E815FA">
        <w:rPr>
          <w:rFonts w:eastAsia="SimSun"/>
          <w:i/>
          <w:lang w:eastAsia="zh-CN"/>
        </w:rPr>
        <w:t>QCL-Info</w:t>
      </w:r>
      <w:r w:rsidRPr="00E815FA">
        <w:rPr>
          <w:rFonts w:eastAsia="SimSun"/>
          <w:lang w:eastAsia="zh-CN"/>
        </w:rPr>
        <w:t xml:space="preserve"> when the reference signal is not in the same serving cell </w:t>
      </w:r>
      <w:r w:rsidRPr="00692F96">
        <w:t xml:space="preserve">in which the </w:t>
      </w:r>
      <w:r w:rsidRPr="00404587">
        <w:rPr>
          <w:i/>
        </w:rPr>
        <w:t>TCI-State</w:t>
      </w:r>
      <w:r w:rsidRPr="00692F96">
        <w:t xml:space="preserve"> is configured</w:t>
      </w:r>
      <w:r w:rsidRPr="00E815FA">
        <w:rPr>
          <w:rFonts w:eastAsia="SimSun"/>
          <w:lang w:eastAsia="zh-CN"/>
        </w:rPr>
        <w:t xml:space="preserve">. So RAN1 respectfully requests RAN2 to update the description of </w:t>
      </w:r>
      <w:r w:rsidRPr="00E815FA">
        <w:rPr>
          <w:rFonts w:eastAsia="SimSun"/>
          <w:i/>
          <w:lang w:eastAsia="zh-CN"/>
        </w:rPr>
        <w:t>cell</w:t>
      </w:r>
      <w:r w:rsidRPr="00E815FA">
        <w:rPr>
          <w:rFonts w:eastAsia="SimSun"/>
          <w:lang w:eastAsia="zh-CN"/>
        </w:rPr>
        <w:t xml:space="preserve"> configured in </w:t>
      </w:r>
      <w:r w:rsidRPr="00E0585C">
        <w:rPr>
          <w:rFonts w:eastAsia="SimSun"/>
          <w:i/>
          <w:lang w:eastAsia="zh-CN"/>
        </w:rPr>
        <w:t>QCL-Info</w:t>
      </w:r>
      <w:r>
        <w:rPr>
          <w:rFonts w:eastAsia="SimSun"/>
          <w:i/>
          <w:lang w:eastAsia="zh-CN"/>
        </w:rPr>
        <w:t xml:space="preserve"> </w:t>
      </w:r>
      <w:proofErr w:type="gramStart"/>
      <w:r>
        <w:t>i</w:t>
      </w:r>
      <w:r w:rsidRPr="00E0585C">
        <w:t>n order to</w:t>
      </w:r>
      <w:proofErr w:type="gramEnd"/>
      <w:r w:rsidRPr="00E0585C">
        <w:t xml:space="preserve"> support </w:t>
      </w:r>
      <w:proofErr w:type="spellStart"/>
      <w:r w:rsidRPr="00E0585C">
        <w:t>typeC</w:t>
      </w:r>
      <w:proofErr w:type="spellEnd"/>
      <w:r w:rsidRPr="00E0585C">
        <w:t xml:space="preserve"> configuration in this case</w:t>
      </w:r>
      <w:r>
        <w:t xml:space="preserve">, i.e. </w:t>
      </w:r>
      <w:r w:rsidRPr="00692F96">
        <w:t xml:space="preserve">the RS configured in </w:t>
      </w:r>
      <w:r w:rsidRPr="008339DF">
        <w:rPr>
          <w:i/>
        </w:rPr>
        <w:t>QCL-Info</w:t>
      </w:r>
      <w:r w:rsidRPr="00692F96">
        <w:t xml:space="preserve"> can be located on a serving cell other than the serving cell in which the </w:t>
      </w:r>
      <w:r w:rsidRPr="008339DF">
        <w:rPr>
          <w:i/>
        </w:rPr>
        <w:t>TCI-State</w:t>
      </w:r>
      <w:r w:rsidRPr="00692F96">
        <w:t xml:space="preserve"> is configured if the </w:t>
      </w:r>
      <w:proofErr w:type="spellStart"/>
      <w:r w:rsidRPr="008339DF">
        <w:rPr>
          <w:i/>
        </w:rPr>
        <w:t>qcl</w:t>
      </w:r>
      <w:proofErr w:type="spellEnd"/>
      <w:r w:rsidRPr="008339DF">
        <w:rPr>
          <w:i/>
        </w:rPr>
        <w:t>-Type</w:t>
      </w:r>
      <w:r w:rsidRPr="00692F96">
        <w:t xml:space="preserve"> is configured as </w:t>
      </w:r>
      <w:proofErr w:type="spellStart"/>
      <w:r w:rsidRPr="008339DF">
        <w:rPr>
          <w:i/>
        </w:rPr>
        <w:t>typeD</w:t>
      </w:r>
      <w:proofErr w:type="spellEnd"/>
      <w:r w:rsidRPr="00692F96">
        <w:t xml:space="preserve"> or </w:t>
      </w:r>
      <w:proofErr w:type="spellStart"/>
      <w:r w:rsidRPr="008339DF">
        <w:rPr>
          <w:i/>
        </w:rPr>
        <w:t>typeC</w:t>
      </w:r>
      <w:proofErr w:type="spellEnd"/>
      <w:r>
        <w:t>.</w:t>
      </w:r>
    </w:p>
    <w:p w:rsidR="00ED5D0A" w:rsidRPr="00EC5809" w:rsidRDefault="00ED5D0A" w:rsidP="00ED5D0A">
      <w:pPr>
        <w:rPr>
          <w:lang w:val="en-US" w:eastAsia="x-none"/>
        </w:rPr>
      </w:pPr>
      <w:r w:rsidRPr="00F36A38">
        <w:rPr>
          <w:highlight w:val="green"/>
          <w:lang w:val="en-US" w:eastAsia="x-none"/>
        </w:rPr>
        <w:t>LS is endorsed in R1-1811937</w:t>
      </w:r>
    </w:p>
    <w:p w:rsidR="00ED5D0A" w:rsidRDefault="00ED5D0A" w:rsidP="00ED5D0A">
      <w:pPr>
        <w:rPr>
          <w:lang w:val="en-US" w:eastAsia="ja-JP"/>
        </w:rPr>
      </w:pPr>
    </w:p>
    <w:p w:rsidR="00ED5D0A" w:rsidRPr="00ED5D0A" w:rsidRDefault="00ED5D0A" w:rsidP="00ED5D0A">
      <w:pPr>
        <w:outlineLvl w:val="5"/>
        <w:rPr>
          <w:b/>
          <w:lang w:val="en-US" w:eastAsia="ja-JP"/>
        </w:rPr>
      </w:pPr>
      <w:r w:rsidRPr="00ED5D0A">
        <w:rPr>
          <w:rFonts w:hint="eastAsia"/>
          <w:b/>
          <w:lang w:val="en-US" w:eastAsia="ja-JP"/>
        </w:rPr>
        <w:t>Scheduling/HARQ aspects</w:t>
      </w:r>
    </w:p>
    <w:p w:rsidR="00ED5D0A" w:rsidRPr="00BF4F16" w:rsidRDefault="00ED5D0A" w:rsidP="00ED5D0A">
      <w:pPr>
        <w:rPr>
          <w:highlight w:val="green"/>
          <w:lang w:eastAsia="x-none"/>
        </w:rPr>
      </w:pPr>
      <w:r w:rsidRPr="00BF4F16">
        <w:rPr>
          <w:highlight w:val="green"/>
          <w:lang w:eastAsia="x-none"/>
        </w:rPr>
        <w:t>Agreements:</w:t>
      </w:r>
    </w:p>
    <w:p w:rsidR="00ED5D0A" w:rsidRPr="00BF4F16" w:rsidRDefault="00ED5D0A" w:rsidP="00C61814">
      <w:pPr>
        <w:pStyle w:val="aff7"/>
        <w:numPr>
          <w:ilvl w:val="0"/>
          <w:numId w:val="21"/>
        </w:numPr>
        <w:spacing w:beforeLines="50" w:before="120" w:afterLines="50" w:after="120"/>
        <w:ind w:leftChars="0"/>
        <w:contextualSpacing/>
        <w:rPr>
          <w:rFonts w:eastAsia="DengXian"/>
          <w:bCs/>
          <w:color w:val="000000"/>
          <w:szCs w:val="20"/>
        </w:rPr>
      </w:pPr>
      <w:r w:rsidRPr="00BF4F16">
        <w:rPr>
          <w:rFonts w:eastAsia="DengXian"/>
          <w:bCs/>
          <w:color w:val="000000"/>
          <w:szCs w:val="20"/>
        </w:rPr>
        <w:t xml:space="preserve">Send </w:t>
      </w:r>
      <w:proofErr w:type="gramStart"/>
      <w:r w:rsidRPr="00BF4F16">
        <w:rPr>
          <w:rFonts w:eastAsia="DengXian"/>
          <w:bCs/>
          <w:color w:val="000000"/>
          <w:szCs w:val="20"/>
        </w:rPr>
        <w:t>an</w:t>
      </w:r>
      <w:proofErr w:type="gramEnd"/>
      <w:r w:rsidRPr="00BF4F16">
        <w:rPr>
          <w:rFonts w:eastAsia="DengXian"/>
          <w:bCs/>
          <w:color w:val="000000"/>
          <w:szCs w:val="20"/>
        </w:rPr>
        <w:t xml:space="preserve"> LS to RAN2 asking them to capture in 38.331 the previous RAN1 agreements – draft LS in </w:t>
      </w:r>
      <w:r w:rsidRPr="00D94DDF">
        <w:rPr>
          <w:rFonts w:eastAsia="DengXian"/>
          <w:b/>
          <w:bCs/>
          <w:color w:val="000000"/>
          <w:szCs w:val="20"/>
        </w:rPr>
        <w:t>R1-1811876</w:t>
      </w:r>
      <w:r>
        <w:rPr>
          <w:rFonts w:eastAsia="DengXian"/>
          <w:bCs/>
          <w:color w:val="000000"/>
          <w:szCs w:val="20"/>
        </w:rPr>
        <w:t xml:space="preserve">, which is approved and final LS in </w:t>
      </w:r>
      <w:r w:rsidRPr="00EF6AF1">
        <w:rPr>
          <w:rFonts w:eastAsia="DengXian"/>
          <w:bCs/>
          <w:color w:val="000000"/>
          <w:szCs w:val="20"/>
          <w:highlight w:val="green"/>
        </w:rPr>
        <w:t>R1-1811968</w:t>
      </w:r>
    </w:p>
    <w:p w:rsidR="00ED5D0A" w:rsidRPr="00BF4F16" w:rsidRDefault="00ED5D0A" w:rsidP="00C61814">
      <w:pPr>
        <w:pStyle w:val="aff7"/>
        <w:numPr>
          <w:ilvl w:val="1"/>
          <w:numId w:val="21"/>
        </w:numPr>
        <w:spacing w:beforeLines="50" w:before="120" w:afterLines="50" w:after="120"/>
        <w:ind w:leftChars="0"/>
        <w:contextualSpacing/>
        <w:rPr>
          <w:rFonts w:eastAsia="DengXian"/>
          <w:bCs/>
          <w:color w:val="000000"/>
          <w:szCs w:val="20"/>
        </w:rPr>
      </w:pPr>
      <w:r w:rsidRPr="00BF4F16">
        <w:rPr>
          <w:rFonts w:eastAsia="DengXian"/>
          <w:bCs/>
          <w:color w:val="000000"/>
          <w:szCs w:val="20"/>
        </w:rPr>
        <w:t xml:space="preserve">The configured DCI format 2_0 monitoring occasions are only from the following values: </w:t>
      </w:r>
      <w:r w:rsidRPr="00BF4F16">
        <w:rPr>
          <w:bCs/>
          <w:color w:val="000000"/>
          <w:szCs w:val="20"/>
        </w:rPr>
        <w:t>{1, 2, 4, 5, 8, 10, 16, 20} slots</w:t>
      </w:r>
    </w:p>
    <w:p w:rsidR="00ED5D0A" w:rsidRDefault="00ED5D0A" w:rsidP="00C61814">
      <w:pPr>
        <w:pStyle w:val="aff7"/>
        <w:numPr>
          <w:ilvl w:val="2"/>
          <w:numId w:val="21"/>
        </w:numPr>
        <w:spacing w:beforeLines="50" w:before="120" w:afterLines="50" w:after="120"/>
        <w:ind w:leftChars="0"/>
        <w:contextualSpacing/>
        <w:rPr>
          <w:rFonts w:eastAsia="DengXian"/>
          <w:bCs/>
          <w:color w:val="000000"/>
          <w:szCs w:val="20"/>
        </w:rPr>
      </w:pPr>
      <w:r w:rsidRPr="00BF4F16">
        <w:rPr>
          <w:rFonts w:eastAsia="DengXian"/>
          <w:bCs/>
          <w:color w:val="000000"/>
          <w:szCs w:val="20"/>
        </w:rPr>
        <w:t xml:space="preserve">Note: there is no RRC </w:t>
      </w:r>
      <w:proofErr w:type="spellStart"/>
      <w:r w:rsidRPr="00BF4F16">
        <w:rPr>
          <w:rFonts w:eastAsia="DengXian"/>
          <w:bCs/>
          <w:color w:val="000000"/>
          <w:szCs w:val="20"/>
        </w:rPr>
        <w:t>signalling</w:t>
      </w:r>
      <w:proofErr w:type="spellEnd"/>
      <w:r w:rsidRPr="00BF4F16">
        <w:rPr>
          <w:rFonts w:eastAsia="DengXian"/>
          <w:bCs/>
          <w:color w:val="000000"/>
          <w:szCs w:val="20"/>
        </w:rPr>
        <w:t xml:space="preserve"> impact</w:t>
      </w:r>
    </w:p>
    <w:p w:rsidR="00ED5D0A" w:rsidRDefault="00ED5D0A" w:rsidP="00ED5D0A">
      <w:pPr>
        <w:pStyle w:val="aff7"/>
        <w:spacing w:beforeLines="50" w:before="120" w:afterLines="50" w:after="120"/>
        <w:ind w:leftChars="0"/>
        <w:contextualSpacing/>
        <w:rPr>
          <w:rFonts w:eastAsia="DengXian"/>
          <w:bCs/>
          <w:color w:val="000000"/>
          <w:szCs w:val="20"/>
        </w:rPr>
      </w:pPr>
    </w:p>
    <w:p w:rsidR="00ED5D0A" w:rsidRPr="00FD79D2" w:rsidRDefault="00ED5D0A" w:rsidP="00ED5D0A">
      <w:pPr>
        <w:rPr>
          <w:b/>
          <w:lang w:eastAsia="x-none"/>
        </w:rPr>
      </w:pPr>
      <w:r w:rsidRPr="00FD79D2">
        <w:rPr>
          <w:b/>
          <w:u w:val="single"/>
          <w:lang w:eastAsia="x-none"/>
        </w:rPr>
        <w:t>Conclusion</w:t>
      </w:r>
      <w:r w:rsidRPr="00FD79D2">
        <w:rPr>
          <w:b/>
          <w:lang w:eastAsia="x-none"/>
        </w:rPr>
        <w:t>:</w:t>
      </w:r>
    </w:p>
    <w:p w:rsidR="00ED5D0A" w:rsidRPr="00FD79D2" w:rsidRDefault="00ED5D0A" w:rsidP="00A33109">
      <w:pPr>
        <w:pStyle w:val="aff7"/>
        <w:numPr>
          <w:ilvl w:val="0"/>
          <w:numId w:val="27"/>
        </w:numPr>
        <w:spacing w:after="60"/>
        <w:ind w:leftChars="0"/>
        <w:contextualSpacing/>
        <w:rPr>
          <w:szCs w:val="20"/>
        </w:rPr>
      </w:pPr>
      <w:r w:rsidRPr="00FD79D2">
        <w:rPr>
          <w:szCs w:val="20"/>
        </w:rPr>
        <w:t xml:space="preserve">It is clarified that only the first 3 bits of </w:t>
      </w:r>
      <w:proofErr w:type="spellStart"/>
      <w:r w:rsidRPr="00FD79D2">
        <w:rPr>
          <w:szCs w:val="20"/>
        </w:rPr>
        <w:t>monitoringSymbolsWithinSlot</w:t>
      </w:r>
      <w:proofErr w:type="spellEnd"/>
      <w:r w:rsidRPr="00FD79D2">
        <w:rPr>
          <w:szCs w:val="20"/>
        </w:rPr>
        <w:t xml:space="preserve"> will apply for DCI format 2_0 configuration</w:t>
      </w:r>
    </w:p>
    <w:p w:rsidR="00ED5D0A" w:rsidRPr="00FD79D2" w:rsidRDefault="00ED5D0A" w:rsidP="00A33109">
      <w:pPr>
        <w:pStyle w:val="aff7"/>
        <w:numPr>
          <w:ilvl w:val="1"/>
          <w:numId w:val="27"/>
        </w:numPr>
        <w:spacing w:after="60"/>
        <w:ind w:leftChars="0"/>
        <w:contextualSpacing/>
        <w:rPr>
          <w:szCs w:val="20"/>
        </w:rPr>
      </w:pPr>
      <w:r w:rsidRPr="00FD79D2">
        <w:rPr>
          <w:szCs w:val="20"/>
        </w:rPr>
        <w:t xml:space="preserve">If the length of the coreset is 3 symbols, only the first bit of </w:t>
      </w:r>
      <w:proofErr w:type="spellStart"/>
      <w:r w:rsidRPr="00FD79D2">
        <w:rPr>
          <w:szCs w:val="20"/>
        </w:rPr>
        <w:t>monitoringSymbolsWithinSlot</w:t>
      </w:r>
      <w:proofErr w:type="spellEnd"/>
      <w:r w:rsidRPr="00FD79D2">
        <w:rPr>
          <w:szCs w:val="20"/>
        </w:rPr>
        <w:t xml:space="preserve"> applies </w:t>
      </w:r>
    </w:p>
    <w:p w:rsidR="00ED5D0A" w:rsidRPr="00FD79D2" w:rsidRDefault="00ED5D0A" w:rsidP="00A33109">
      <w:pPr>
        <w:pStyle w:val="aff7"/>
        <w:numPr>
          <w:ilvl w:val="1"/>
          <w:numId w:val="27"/>
        </w:numPr>
        <w:spacing w:after="60"/>
        <w:ind w:leftChars="0"/>
        <w:contextualSpacing/>
        <w:rPr>
          <w:szCs w:val="20"/>
        </w:rPr>
      </w:pPr>
      <w:r w:rsidRPr="00FD79D2">
        <w:rPr>
          <w:szCs w:val="20"/>
        </w:rPr>
        <w:t xml:space="preserve">If the length of the coreset is 2 symbols, only the first two bits of </w:t>
      </w:r>
      <w:proofErr w:type="spellStart"/>
      <w:r w:rsidRPr="00FD79D2">
        <w:rPr>
          <w:szCs w:val="20"/>
        </w:rPr>
        <w:t>monitoringSymbolsWithinSlot</w:t>
      </w:r>
      <w:proofErr w:type="spellEnd"/>
      <w:r w:rsidRPr="00FD79D2">
        <w:rPr>
          <w:szCs w:val="20"/>
        </w:rPr>
        <w:t xml:space="preserve"> apply</w:t>
      </w:r>
    </w:p>
    <w:p w:rsidR="00ED5D0A" w:rsidRPr="00FD79D2" w:rsidRDefault="00ED5D0A" w:rsidP="00A33109">
      <w:pPr>
        <w:pStyle w:val="aff7"/>
        <w:numPr>
          <w:ilvl w:val="1"/>
          <w:numId w:val="27"/>
        </w:numPr>
        <w:spacing w:after="60"/>
        <w:ind w:leftChars="0"/>
        <w:contextualSpacing/>
        <w:rPr>
          <w:szCs w:val="20"/>
        </w:rPr>
      </w:pPr>
      <w:r w:rsidRPr="00FD79D2">
        <w:rPr>
          <w:szCs w:val="20"/>
        </w:rPr>
        <w:t xml:space="preserve">If the length of the coreset is 1 </w:t>
      </w:r>
      <w:proofErr w:type="gramStart"/>
      <w:r w:rsidRPr="00FD79D2">
        <w:rPr>
          <w:szCs w:val="20"/>
        </w:rPr>
        <w:t>symbols</w:t>
      </w:r>
      <w:proofErr w:type="gramEnd"/>
      <w:r w:rsidRPr="00FD79D2">
        <w:rPr>
          <w:szCs w:val="20"/>
        </w:rPr>
        <w:t xml:space="preserve">, only the first three bits of </w:t>
      </w:r>
      <w:proofErr w:type="spellStart"/>
      <w:r w:rsidRPr="00FD79D2">
        <w:rPr>
          <w:szCs w:val="20"/>
        </w:rPr>
        <w:t>monitoringSymbolsWithinSlot</w:t>
      </w:r>
      <w:proofErr w:type="spellEnd"/>
      <w:r w:rsidRPr="00FD79D2">
        <w:rPr>
          <w:szCs w:val="20"/>
        </w:rPr>
        <w:t xml:space="preserve"> apply </w:t>
      </w:r>
    </w:p>
    <w:p w:rsidR="00ED5D0A" w:rsidRDefault="00ED5D0A" w:rsidP="00A33109">
      <w:pPr>
        <w:pStyle w:val="aff7"/>
        <w:numPr>
          <w:ilvl w:val="0"/>
          <w:numId w:val="27"/>
        </w:numPr>
        <w:spacing w:after="60"/>
        <w:ind w:leftChars="0"/>
        <w:contextualSpacing/>
        <w:rPr>
          <w:szCs w:val="20"/>
        </w:rPr>
      </w:pPr>
      <w:r w:rsidRPr="00FD79D2">
        <w:rPr>
          <w:szCs w:val="20"/>
        </w:rPr>
        <w:t>FFS: LTE-NR coexistence case</w:t>
      </w:r>
    </w:p>
    <w:p w:rsidR="00ED5D0A" w:rsidRDefault="00ED5D0A" w:rsidP="00ED5D0A">
      <w:pPr>
        <w:pStyle w:val="aff7"/>
        <w:spacing w:after="60"/>
        <w:ind w:leftChars="0"/>
        <w:contextualSpacing/>
        <w:rPr>
          <w:szCs w:val="20"/>
        </w:rPr>
      </w:pPr>
    </w:p>
    <w:p w:rsidR="00ED5D0A" w:rsidRDefault="00ED5D0A" w:rsidP="00ED5D0A">
      <w:pPr>
        <w:pStyle w:val="aff7"/>
        <w:spacing w:after="60"/>
        <w:ind w:leftChars="0"/>
        <w:contextualSpacing/>
        <w:rPr>
          <w:szCs w:val="20"/>
        </w:rPr>
      </w:pPr>
    </w:p>
    <w:p w:rsidR="00ED5D0A" w:rsidRPr="00BA7ECE" w:rsidRDefault="00ED5D0A" w:rsidP="00ED5D0A">
      <w:pPr>
        <w:rPr>
          <w:b/>
          <w:u w:val="single"/>
          <w:lang w:eastAsia="x-none"/>
        </w:rPr>
      </w:pPr>
      <w:r w:rsidRPr="00BA7ECE">
        <w:rPr>
          <w:b/>
          <w:u w:val="single"/>
          <w:lang w:eastAsia="x-none"/>
        </w:rPr>
        <w:t>Conclusion:</w:t>
      </w:r>
    </w:p>
    <w:p w:rsidR="00ED5D0A" w:rsidRDefault="00ED5D0A" w:rsidP="00A33109">
      <w:pPr>
        <w:pStyle w:val="aff7"/>
        <w:numPr>
          <w:ilvl w:val="0"/>
          <w:numId w:val="26"/>
        </w:numPr>
        <w:spacing w:after="60"/>
        <w:ind w:leftChars="0"/>
        <w:contextualSpacing/>
        <w:rPr>
          <w:szCs w:val="20"/>
        </w:rPr>
      </w:pPr>
      <w:r w:rsidRPr="00BA7ECE">
        <w:rPr>
          <w:szCs w:val="20"/>
        </w:rPr>
        <w:lastRenderedPageBreak/>
        <w:t xml:space="preserve">It is clarified that the “duration” configuration for </w:t>
      </w:r>
      <w:proofErr w:type="spellStart"/>
      <w:r w:rsidRPr="00BA7ECE">
        <w:rPr>
          <w:szCs w:val="20"/>
        </w:rPr>
        <w:t>SearchSpace</w:t>
      </w:r>
      <w:proofErr w:type="spellEnd"/>
      <w:r w:rsidRPr="00BA7ECE">
        <w:rPr>
          <w:szCs w:val="20"/>
        </w:rPr>
        <w:t xml:space="preserve"> does not apply for DCI format 2_0</w:t>
      </w:r>
    </w:p>
    <w:p w:rsidR="00ED5D0A" w:rsidRDefault="00ED5D0A" w:rsidP="00ED5D0A">
      <w:pPr>
        <w:pStyle w:val="aff7"/>
        <w:spacing w:after="60"/>
        <w:ind w:leftChars="0"/>
        <w:contextualSpacing/>
        <w:rPr>
          <w:szCs w:val="20"/>
        </w:rPr>
      </w:pPr>
    </w:p>
    <w:p w:rsidR="00ED5D0A" w:rsidRPr="00BA7ECE" w:rsidRDefault="00ED5D0A" w:rsidP="00ED5D0A">
      <w:pPr>
        <w:pStyle w:val="aff7"/>
        <w:spacing w:after="60"/>
        <w:ind w:leftChars="0"/>
        <w:contextualSpacing/>
        <w:rPr>
          <w:szCs w:val="20"/>
        </w:rPr>
      </w:pPr>
    </w:p>
    <w:p w:rsidR="00ED5D0A" w:rsidRPr="0056295C" w:rsidRDefault="00ED5D0A" w:rsidP="00ED5D0A">
      <w:r>
        <w:t xml:space="preserve">To send </w:t>
      </w:r>
      <w:proofErr w:type="gramStart"/>
      <w:r>
        <w:t>an</w:t>
      </w:r>
      <w:proofErr w:type="gramEnd"/>
      <w:r>
        <w:t xml:space="preserve"> LS to RAN2 for the above two conclusions (including previous RAN1 agreements) – </w:t>
      </w:r>
      <w:r w:rsidRPr="00E9571A">
        <w:rPr>
          <w:b/>
        </w:rPr>
        <w:t>R1-1812071</w:t>
      </w:r>
      <w:r>
        <w:t xml:space="preserve">, which is </w:t>
      </w:r>
      <w:r w:rsidRPr="0056295C">
        <w:rPr>
          <w:highlight w:val="green"/>
        </w:rPr>
        <w:t xml:space="preserve">approved </w:t>
      </w:r>
      <w:r>
        <w:t xml:space="preserve">with final LS in </w:t>
      </w:r>
      <w:r w:rsidRPr="0056295C">
        <w:rPr>
          <w:highlight w:val="green"/>
        </w:rPr>
        <w:t>R1-1812075</w:t>
      </w:r>
    </w:p>
    <w:p w:rsidR="00ED5D0A" w:rsidRDefault="00ED5D0A" w:rsidP="00ED5D0A">
      <w:pPr>
        <w:rPr>
          <w:b/>
          <w:u w:val="single"/>
        </w:rPr>
      </w:pPr>
    </w:p>
    <w:p w:rsidR="00ED5D0A" w:rsidRPr="00F10061" w:rsidRDefault="00ED5D0A" w:rsidP="00ED5D0A">
      <w:r w:rsidRPr="00F10061">
        <w:rPr>
          <w:b/>
          <w:u w:val="single"/>
        </w:rPr>
        <w:t>Conclusion</w:t>
      </w:r>
      <w:r w:rsidRPr="00F10061">
        <w:t>:</w:t>
      </w:r>
    </w:p>
    <w:p w:rsidR="00ED5D0A" w:rsidRPr="00F10061" w:rsidRDefault="00ED5D0A" w:rsidP="00C61814">
      <w:pPr>
        <w:numPr>
          <w:ilvl w:val="0"/>
          <w:numId w:val="21"/>
        </w:numPr>
        <w:overflowPunct/>
        <w:autoSpaceDE/>
        <w:autoSpaceDN/>
        <w:adjustRightInd/>
        <w:spacing w:after="0"/>
        <w:textAlignment w:val="auto"/>
        <w:rPr>
          <w:strike/>
        </w:rPr>
      </w:pPr>
      <w:r w:rsidRPr="00F10061">
        <w:t xml:space="preserve">It is re-confirmed that a UE is not expected to decode for a DCI format with CRC scrambled by SI/P/RA-RNTI in CSS Type-3 </w:t>
      </w:r>
    </w:p>
    <w:p w:rsidR="00ED5D0A" w:rsidRPr="00F10061" w:rsidRDefault="00ED5D0A" w:rsidP="00C61814">
      <w:pPr>
        <w:numPr>
          <w:ilvl w:val="1"/>
          <w:numId w:val="21"/>
        </w:numPr>
        <w:overflowPunct/>
        <w:autoSpaceDE/>
        <w:autoSpaceDN/>
        <w:adjustRightInd/>
        <w:spacing w:after="0"/>
        <w:textAlignment w:val="auto"/>
      </w:pPr>
      <w:r w:rsidRPr="00F10061">
        <w:t>Note: the above is already captured in RAN1 specs.</w:t>
      </w:r>
    </w:p>
    <w:p w:rsidR="00ED5D0A" w:rsidRPr="00F10061" w:rsidRDefault="00ED5D0A" w:rsidP="00C61814">
      <w:pPr>
        <w:numPr>
          <w:ilvl w:val="1"/>
          <w:numId w:val="21"/>
        </w:numPr>
        <w:overflowPunct/>
        <w:autoSpaceDE/>
        <w:autoSpaceDN/>
        <w:adjustRightInd/>
        <w:spacing w:after="0"/>
        <w:textAlignment w:val="auto"/>
      </w:pPr>
      <w:r w:rsidRPr="00F10061">
        <w:t xml:space="preserve">Send </w:t>
      </w:r>
      <w:proofErr w:type="gramStart"/>
      <w:r w:rsidRPr="00F10061">
        <w:t>an</w:t>
      </w:r>
      <w:proofErr w:type="gramEnd"/>
      <w:r w:rsidRPr="00F10061">
        <w:t xml:space="preserve"> LS to RAN2 to update RRC spec by removing the relevant text regarding PDCCH monitoring (to provide the actual TP to 38.331), </w:t>
      </w:r>
      <w:r w:rsidRPr="00EF6AF1">
        <w:rPr>
          <w:b/>
        </w:rPr>
        <w:t>R1-1811925</w:t>
      </w:r>
      <w:r>
        <w:t xml:space="preserve">, which is approved (by removing the yellow highlight), and final LS in </w:t>
      </w:r>
      <w:r w:rsidRPr="00AB5AFA">
        <w:rPr>
          <w:highlight w:val="green"/>
        </w:rPr>
        <w:t>R1-181196</w:t>
      </w:r>
      <w:r w:rsidRPr="00E02A26">
        <w:rPr>
          <w:color w:val="FF0000"/>
          <w:highlight w:val="green"/>
          <w:u w:val="single"/>
        </w:rPr>
        <w:t>9</w:t>
      </w:r>
      <w:r w:rsidRPr="00E02A26">
        <w:rPr>
          <w:strike/>
          <w:color w:val="FF0000"/>
          <w:highlight w:val="green"/>
        </w:rPr>
        <w:t>8</w:t>
      </w:r>
    </w:p>
    <w:p w:rsidR="00ED5D0A" w:rsidRPr="00ED5D0A" w:rsidRDefault="00ED5D0A" w:rsidP="00ED5D0A">
      <w:pPr>
        <w:overflowPunct/>
        <w:autoSpaceDE/>
        <w:autoSpaceDN/>
        <w:adjustRightInd/>
        <w:spacing w:after="0"/>
        <w:textAlignment w:val="auto"/>
        <w:rPr>
          <w:rFonts w:ascii="Times" w:eastAsia="Batang" w:hAnsi="Times"/>
          <w:szCs w:val="24"/>
        </w:rPr>
      </w:pPr>
    </w:p>
    <w:p w:rsidR="00ED5D0A" w:rsidRPr="00ED5D0A" w:rsidRDefault="00ED5D0A" w:rsidP="00ED5D0A">
      <w:pPr>
        <w:overflowPunct/>
        <w:autoSpaceDE/>
        <w:autoSpaceDN/>
        <w:adjustRightInd/>
        <w:spacing w:after="0"/>
        <w:textAlignment w:val="auto"/>
        <w:rPr>
          <w:rFonts w:ascii="Times" w:eastAsia="Batang" w:hAnsi="Times"/>
          <w:szCs w:val="24"/>
          <w:highlight w:val="yellow"/>
        </w:rPr>
      </w:pPr>
    </w:p>
    <w:p w:rsidR="00ED5D0A" w:rsidRPr="00ED5D0A" w:rsidRDefault="00ED5D0A" w:rsidP="00ED5D0A">
      <w:pPr>
        <w:overflowPunct/>
        <w:autoSpaceDE/>
        <w:autoSpaceDN/>
        <w:adjustRightInd/>
        <w:spacing w:after="0"/>
        <w:ind w:left="720" w:hanging="720"/>
        <w:textAlignment w:val="auto"/>
        <w:rPr>
          <w:rFonts w:ascii="Times" w:eastAsia="Batang" w:hAnsi="Times"/>
          <w:lang w:eastAsia="x-none"/>
        </w:rPr>
      </w:pPr>
    </w:p>
    <w:p w:rsidR="00ED5D0A" w:rsidRPr="00ED5D0A" w:rsidRDefault="00ED5D0A" w:rsidP="00ED5D0A">
      <w:pPr>
        <w:overflowPunct/>
        <w:autoSpaceDE/>
        <w:autoSpaceDN/>
        <w:adjustRightInd/>
        <w:spacing w:after="0"/>
        <w:ind w:left="720" w:hanging="720"/>
        <w:textAlignment w:val="auto"/>
        <w:rPr>
          <w:rFonts w:ascii="Times" w:eastAsia="Batang" w:hAnsi="Times"/>
          <w:lang w:eastAsia="x-none"/>
        </w:rPr>
      </w:pPr>
      <w:r w:rsidRPr="00ED5D0A">
        <w:rPr>
          <w:rFonts w:ascii="Times" w:eastAsia="Batang" w:hAnsi="Times"/>
          <w:highlight w:val="green"/>
          <w:lang w:eastAsia="x-none"/>
        </w:rPr>
        <w:t>Agreements</w:t>
      </w:r>
      <w:r w:rsidRPr="00ED5D0A">
        <w:rPr>
          <w:rFonts w:ascii="Times" w:eastAsia="Batang" w:hAnsi="Times"/>
          <w:lang w:eastAsia="x-none"/>
        </w:rPr>
        <w:t>:</w:t>
      </w:r>
    </w:p>
    <w:p w:rsidR="00ED5D0A" w:rsidRPr="00ED5D0A" w:rsidRDefault="00ED5D0A" w:rsidP="00A33109">
      <w:pPr>
        <w:numPr>
          <w:ilvl w:val="0"/>
          <w:numId w:val="30"/>
        </w:numPr>
        <w:overflowPunct/>
        <w:autoSpaceDE/>
        <w:autoSpaceDN/>
        <w:adjustRightInd/>
        <w:spacing w:after="0"/>
        <w:textAlignment w:val="auto"/>
        <w:rPr>
          <w:rFonts w:ascii="Times" w:eastAsia="Batang" w:hAnsi="Times"/>
          <w:lang w:eastAsia="x-none"/>
        </w:rPr>
      </w:pPr>
      <w:r w:rsidRPr="00ED5D0A">
        <w:rPr>
          <w:rFonts w:ascii="Times" w:eastAsia="Batang" w:hAnsi="Times"/>
          <w:lang w:eastAsia="x-none"/>
        </w:rPr>
        <w:t>The TP as in proposal 8 in R1-1812063 is endorsed</w:t>
      </w:r>
    </w:p>
    <w:p w:rsidR="00ED5D0A" w:rsidRPr="00ED5D0A" w:rsidRDefault="00ED5D0A" w:rsidP="00ED5D0A">
      <w:pPr>
        <w:overflowPunct/>
        <w:autoSpaceDE/>
        <w:autoSpaceDN/>
        <w:adjustRightInd/>
        <w:spacing w:after="0"/>
        <w:ind w:left="720" w:hanging="720"/>
        <w:textAlignment w:val="auto"/>
        <w:rPr>
          <w:rFonts w:ascii="Times" w:eastAsia="Batang" w:hAnsi="Times"/>
          <w:lang w:eastAsia="x-none"/>
        </w:rPr>
      </w:pPr>
      <w:r w:rsidRPr="00ED5D0A">
        <w:rPr>
          <w:rFonts w:ascii="Times" w:eastAsia="Batang" w:hAnsi="Times"/>
          <w:lang w:eastAsia="x-none"/>
        </w:rPr>
        <w:t xml:space="preserve">Send </w:t>
      </w:r>
      <w:proofErr w:type="gramStart"/>
      <w:r w:rsidRPr="00ED5D0A">
        <w:rPr>
          <w:rFonts w:ascii="Times" w:eastAsia="Batang" w:hAnsi="Times"/>
          <w:lang w:eastAsia="x-none"/>
        </w:rPr>
        <w:t>an</w:t>
      </w:r>
      <w:proofErr w:type="gramEnd"/>
      <w:r w:rsidRPr="00ED5D0A">
        <w:rPr>
          <w:rFonts w:ascii="Times" w:eastAsia="Batang" w:hAnsi="Times"/>
          <w:lang w:eastAsia="x-none"/>
        </w:rPr>
        <w:t xml:space="preserve"> LS to RAN2 informing the endorsed TP – </w:t>
      </w:r>
      <w:r w:rsidRPr="00ED5D0A">
        <w:rPr>
          <w:rFonts w:ascii="Times" w:eastAsia="Batang" w:hAnsi="Times"/>
          <w:b/>
          <w:lang w:eastAsia="x-none"/>
        </w:rPr>
        <w:t xml:space="preserve">R1-1812053, </w:t>
      </w:r>
      <w:r w:rsidRPr="00ED5D0A">
        <w:rPr>
          <w:rFonts w:ascii="Times" w:eastAsia="Batang" w:hAnsi="Times"/>
          <w:lang w:eastAsia="x-none"/>
        </w:rPr>
        <w:t xml:space="preserve">which is </w:t>
      </w:r>
      <w:r w:rsidRPr="00ED5D0A">
        <w:rPr>
          <w:rFonts w:ascii="Times" w:eastAsia="Batang" w:hAnsi="Times"/>
          <w:highlight w:val="green"/>
          <w:lang w:eastAsia="x-none"/>
        </w:rPr>
        <w:t xml:space="preserve">approved </w:t>
      </w:r>
      <w:r w:rsidRPr="00ED5D0A">
        <w:rPr>
          <w:rFonts w:ascii="Times" w:eastAsia="Batang" w:hAnsi="Times"/>
          <w:lang w:eastAsia="x-none"/>
        </w:rPr>
        <w:t xml:space="preserve">with final LS in </w:t>
      </w:r>
      <w:r w:rsidRPr="00ED5D0A">
        <w:rPr>
          <w:rFonts w:ascii="Times" w:eastAsia="Batang" w:hAnsi="Times"/>
          <w:highlight w:val="green"/>
          <w:lang w:eastAsia="x-none"/>
        </w:rPr>
        <w:t>R1-1812072</w:t>
      </w:r>
    </w:p>
    <w:p w:rsidR="00ED5D0A" w:rsidRPr="00ED5D0A" w:rsidRDefault="00ED5D0A" w:rsidP="00ED5D0A">
      <w:pPr>
        <w:overflowPunct/>
        <w:autoSpaceDE/>
        <w:autoSpaceDN/>
        <w:adjustRightInd/>
        <w:spacing w:after="0"/>
        <w:ind w:left="720" w:hanging="720"/>
        <w:textAlignment w:val="auto"/>
        <w:rPr>
          <w:rFonts w:ascii="Times" w:eastAsia="Batang" w:hAnsi="Times"/>
          <w:szCs w:val="24"/>
          <w:lang w:eastAsia="x-none"/>
        </w:rPr>
      </w:pPr>
    </w:p>
    <w:p w:rsidR="00ED5D0A" w:rsidRDefault="00ED5D0A" w:rsidP="00ED5D0A">
      <w:pPr>
        <w:rPr>
          <w:lang w:eastAsia="ja-JP"/>
        </w:rPr>
      </w:pPr>
    </w:p>
    <w:p w:rsidR="00ED5D0A" w:rsidRPr="00ED5D0A" w:rsidRDefault="00ED5D0A" w:rsidP="00ED5D0A">
      <w:pPr>
        <w:outlineLvl w:val="5"/>
        <w:rPr>
          <w:b/>
          <w:lang w:eastAsia="ja-JP"/>
        </w:rPr>
      </w:pPr>
      <w:r w:rsidRPr="00ED5D0A">
        <w:rPr>
          <w:rFonts w:hint="eastAsia"/>
          <w:b/>
          <w:lang w:eastAsia="ja-JP"/>
        </w:rPr>
        <w:t>NR-LTE co-existence</w:t>
      </w:r>
    </w:p>
    <w:p w:rsidR="00ED5D0A" w:rsidRDefault="00ED5D0A" w:rsidP="00ED5D0A">
      <w:pPr>
        <w:rPr>
          <w:lang w:eastAsia="x-none"/>
        </w:rPr>
      </w:pPr>
      <w:r>
        <w:rPr>
          <w:highlight w:val="green"/>
          <w:lang w:eastAsia="x-none"/>
        </w:rPr>
        <w:t>Final LS agreed in R1-1812028 with the following modifications:</w:t>
      </w:r>
    </w:p>
    <w:p w:rsidR="00ED5D0A" w:rsidRDefault="00ED5D0A" w:rsidP="00ED5D0A">
      <w:pPr>
        <w:rPr>
          <w:lang w:eastAsia="x-none"/>
        </w:rPr>
      </w:pPr>
      <w:r>
        <w:rPr>
          <w:lang w:eastAsia="x-none"/>
        </w:rPr>
        <w:t xml:space="preserve">For the first question, RAN1 believes that it is beneficial to make the Case 1 vs. Case 2 configuration explicit and not made a sole function of the amount of guard-band between carriers. </w:t>
      </w:r>
      <w:ins w:id="2" w:author="Ericsson" w:date="2018-10-11T01:00:00Z">
        <w:r>
          <w:rPr>
            <w:lang w:eastAsia="x-none"/>
          </w:rPr>
          <w:t>It is RAN1’s understanding that o</w:t>
        </w:r>
      </w:ins>
      <w:del w:id="3" w:author="Ericsson" w:date="2018-10-11T01:00:00Z">
        <w:r>
          <w:rPr>
            <w:lang w:eastAsia="x-none"/>
          </w:rPr>
          <w:delText>O</w:delText>
        </w:r>
      </w:del>
      <w:r>
        <w:rPr>
          <w:lang w:eastAsia="x-none"/>
        </w:rPr>
        <w:t xml:space="preserve">ne of the major reasons for distinction would be potential RF architecture implementation choices for case 1 and 2. Depending on UE implementation choice, different limitations of UE transmit/receive operations would need to be considered. </w:t>
      </w:r>
    </w:p>
    <w:p w:rsidR="00ED5D0A" w:rsidRDefault="00ED5D0A" w:rsidP="00ED5D0A">
      <w:pPr>
        <w:rPr>
          <w:lang w:eastAsia="x-none"/>
        </w:rPr>
      </w:pPr>
      <w:r>
        <w:rPr>
          <w:lang w:eastAsia="x-none"/>
        </w:rPr>
        <w:t>As an example, carriers with the same frequency separation could be configured, in some cases, as either Case 1 or Case 2, based on which requirement is expected to be followed, corresponding to the respective RF architecture.</w:t>
      </w:r>
    </w:p>
    <w:p w:rsidR="00ED5D0A" w:rsidRDefault="00ED5D0A" w:rsidP="00ED5D0A">
      <w:pPr>
        <w:rPr>
          <w:lang w:eastAsia="x-none"/>
        </w:rPr>
      </w:pPr>
    </w:p>
    <w:p w:rsidR="00ED5D0A" w:rsidRPr="00ED5D0A" w:rsidRDefault="00ED5D0A" w:rsidP="00ED5D0A">
      <w:pPr>
        <w:rPr>
          <w:lang w:eastAsia="ja-JP"/>
        </w:rPr>
      </w:pPr>
      <w:r>
        <w:rPr>
          <w:lang w:eastAsia="x-none"/>
        </w:rPr>
        <w:t xml:space="preserve">For the second question, </w:t>
      </w:r>
      <w:ins w:id="4" w:author="Ericsson" w:date="2018-10-11T01:06:00Z">
        <w:r>
          <w:rPr>
            <w:lang w:eastAsia="x-none"/>
          </w:rPr>
          <w:t xml:space="preserve">from a UE transmission perspective, </w:t>
        </w:r>
      </w:ins>
      <w:del w:id="5" w:author="Ericsson" w:date="2018-10-11T01:00:00Z">
        <w:r>
          <w:rPr>
            <w:lang w:eastAsia="x-none"/>
          </w:rPr>
          <w:delText>RAN1 believes that</w:delText>
        </w:r>
      </w:del>
      <w:ins w:id="6" w:author="Ericsson" w:date="2018-10-11T01:00:00Z">
        <w:r>
          <w:rPr>
            <w:lang w:eastAsia="x-none"/>
          </w:rPr>
          <w:t>the</w:t>
        </w:r>
      </w:ins>
      <w:r>
        <w:rPr>
          <w:lang w:eastAsia="x-none"/>
        </w:rPr>
        <w:t xml:space="preserve"> </w:t>
      </w:r>
      <w:ins w:id="7" w:author="Ericsson" w:date="2018-10-11T01:02:00Z">
        <w:r>
          <w:rPr>
            <w:lang w:eastAsia="x-none"/>
          </w:rPr>
          <w:t xml:space="preserve">same timing </w:t>
        </w:r>
      </w:ins>
      <w:ins w:id="8" w:author="Ericsson" w:date="2018-10-11T01:03:00Z">
        <w:r>
          <w:rPr>
            <w:lang w:eastAsia="x-none"/>
          </w:rPr>
          <w:t xml:space="preserve">(considering allowed tolerances) </w:t>
        </w:r>
      </w:ins>
      <w:ins w:id="9" w:author="Ericsson" w:date="2018-10-11T01:04:00Z">
        <w:r>
          <w:rPr>
            <w:lang w:eastAsia="x-none"/>
          </w:rPr>
          <w:t>is</w:t>
        </w:r>
      </w:ins>
      <w:ins w:id="10" w:author="Ericsson" w:date="2018-10-11T01:02:00Z">
        <w:r>
          <w:rPr>
            <w:lang w:eastAsia="x-none"/>
          </w:rPr>
          <w:t xml:space="preserve"> necessary </w:t>
        </w:r>
      </w:ins>
      <w:del w:id="11" w:author="Ericsson" w:date="2018-10-11T01:02:00Z">
        <w:r>
          <w:rPr>
            <w:lang w:eastAsia="x-none"/>
          </w:rPr>
          <w:delText xml:space="preserve">same value of TA should be applicable </w:delText>
        </w:r>
      </w:del>
      <w:r>
        <w:rPr>
          <w:lang w:eastAsia="x-none"/>
        </w:rPr>
        <w:t xml:space="preserve">for both LTE and NR </w:t>
      </w:r>
      <w:ins w:id="12" w:author="Ericsson" w:date="2018-10-11T01:04:00Z">
        <w:r>
          <w:rPr>
            <w:lang w:eastAsia="x-none"/>
          </w:rPr>
          <w:t xml:space="preserve">(except for RACH) </w:t>
        </w:r>
      </w:ins>
      <w:del w:id="13" w:author="Ericsson" w:date="2018-10-11T01:06:00Z">
        <w:r>
          <w:rPr>
            <w:lang w:eastAsia="x-none"/>
          </w:rPr>
          <w:delText xml:space="preserve">from the UE transmission perspective </w:delText>
        </w:r>
      </w:del>
      <w:r>
        <w:rPr>
          <w:lang w:eastAsia="x-none"/>
        </w:rPr>
        <w:t>for some RF architecture</w:t>
      </w:r>
      <w:ins w:id="14" w:author="Ericsson" w:date="2018-10-11T01:00:00Z">
        <w:r>
          <w:rPr>
            <w:lang w:eastAsia="x-none"/>
          </w:rPr>
          <w:t>s</w:t>
        </w:r>
      </w:ins>
      <w:r>
        <w:rPr>
          <w:lang w:eastAsia="x-none"/>
        </w:rPr>
        <w:t xml:space="preserve"> in synchronous intra-band MR-DC scenarios. RAN1 is currently discussing </w:t>
      </w:r>
      <w:del w:id="15" w:author="Ericsson" w:date="2018-10-11T01:01:00Z">
        <w:r>
          <w:rPr>
            <w:lang w:eastAsia="x-none"/>
          </w:rPr>
          <w:delText xml:space="preserve">on the </w:delText>
        </w:r>
      </w:del>
      <w:r>
        <w:rPr>
          <w:lang w:eastAsia="x-none"/>
        </w:rPr>
        <w:t>solution</w:t>
      </w:r>
      <w:ins w:id="16" w:author="Ericsson" w:date="2018-10-11T01:01:00Z">
        <w:r>
          <w:rPr>
            <w:lang w:eastAsia="x-none"/>
          </w:rPr>
          <w:t>s</w:t>
        </w:r>
      </w:ins>
      <w:r>
        <w:rPr>
          <w:lang w:eastAsia="x-none"/>
        </w:rPr>
        <w:t xml:space="preserve"> that will achieve this functionality, including the aspect of “single UL timing adjustment across the two RATs or parallel UL timing adjustments in the two RATs”. RAN1 plans to provide further information once it is concluded.</w:t>
      </w:r>
    </w:p>
    <w:p w:rsidR="00ED5D0A" w:rsidRDefault="00ED5D0A" w:rsidP="00ED5D0A">
      <w:pPr>
        <w:rPr>
          <w:lang w:eastAsia="ja-JP"/>
        </w:rPr>
      </w:pPr>
    </w:p>
    <w:p w:rsidR="00ED5D0A" w:rsidRPr="00ED5D0A" w:rsidRDefault="00ED5D0A" w:rsidP="00ED5D0A">
      <w:pPr>
        <w:outlineLvl w:val="5"/>
        <w:rPr>
          <w:b/>
          <w:lang w:val="en-US" w:eastAsia="ja-JP"/>
        </w:rPr>
      </w:pPr>
      <w:r w:rsidRPr="00ED5D0A">
        <w:rPr>
          <w:b/>
          <w:lang w:val="en-US" w:eastAsia="ja-JP"/>
        </w:rPr>
        <w:t>Power control</w:t>
      </w:r>
    </w:p>
    <w:p w:rsidR="00ED5D0A" w:rsidRPr="00A5675E" w:rsidRDefault="00ED5D0A" w:rsidP="00ED5D0A">
      <w:pPr>
        <w:rPr>
          <w:b/>
          <w:lang w:eastAsia="x-none"/>
        </w:rPr>
      </w:pPr>
      <w:r w:rsidRPr="00A5675E">
        <w:rPr>
          <w:b/>
          <w:highlight w:val="green"/>
          <w:lang w:eastAsia="x-none"/>
        </w:rPr>
        <w:t>Agreement</w:t>
      </w:r>
    </w:p>
    <w:p w:rsidR="00ED5D0A" w:rsidRPr="00AF4712" w:rsidRDefault="00ED5D0A" w:rsidP="00ED5D0A">
      <w:pPr>
        <w:rPr>
          <w:lang w:eastAsia="x-none"/>
        </w:rPr>
      </w:pPr>
      <w:r w:rsidRPr="00AF4712">
        <w:rPr>
          <w:lang w:eastAsia="x-none"/>
        </w:rPr>
        <w:t xml:space="preserve">Send </w:t>
      </w:r>
      <w:proofErr w:type="gramStart"/>
      <w:r w:rsidRPr="00AF4712">
        <w:rPr>
          <w:lang w:eastAsia="x-none"/>
        </w:rPr>
        <w:t>an</w:t>
      </w:r>
      <w:proofErr w:type="gramEnd"/>
      <w:r w:rsidRPr="00AF4712">
        <w:rPr>
          <w:lang w:eastAsia="x-none"/>
        </w:rPr>
        <w:t xml:space="preserve"> LS to RAN2 and CC RAN4 with the following content:</w:t>
      </w:r>
    </w:p>
    <w:p w:rsidR="00ED5D0A" w:rsidRPr="00AF4712" w:rsidRDefault="00ED5D0A" w:rsidP="00ED5D0A">
      <w:pPr>
        <w:rPr>
          <w:lang w:eastAsia="x-none"/>
        </w:rPr>
      </w:pPr>
    </w:p>
    <w:p w:rsidR="00ED5D0A" w:rsidRPr="00AF4712" w:rsidRDefault="00ED5D0A" w:rsidP="00ED5D0A">
      <w:pPr>
        <w:jc w:val="both"/>
        <w:rPr>
          <w:rFonts w:ascii="Arial" w:hAnsi="Arial" w:cs="Arial"/>
          <w:lang w:eastAsia="ko-KR"/>
        </w:rPr>
      </w:pPr>
      <w:r w:rsidRPr="00AF4712">
        <w:rPr>
          <w:rFonts w:ascii="Arial" w:hAnsi="Arial" w:cs="Arial"/>
        </w:rPr>
        <w:t>RAN1 thanks RAN2 of their LS about UE power class and power scaling</w:t>
      </w:r>
      <w:r w:rsidRPr="00AF4712">
        <w:rPr>
          <w:rFonts w:ascii="Arial" w:hAnsi="Arial" w:cs="Arial" w:hint="eastAsia"/>
          <w:lang w:eastAsia="ko-KR"/>
        </w:rPr>
        <w:t>. Regarding the applicability of the power restriction values</w:t>
      </w:r>
      <w:r w:rsidRPr="00AF4712">
        <w:rPr>
          <w:rFonts w:ascii="Arial" w:hAnsi="Arial" w:cs="Arial"/>
          <w:lang w:eastAsia="ko-KR"/>
        </w:rPr>
        <w:t xml:space="preserve"> for FR1</w:t>
      </w:r>
      <w:r w:rsidRPr="00AF4712">
        <w:rPr>
          <w:rFonts w:ascii="Arial" w:hAnsi="Arial" w:cs="Arial"/>
        </w:rPr>
        <w:t xml:space="preserve">, </w:t>
      </w:r>
      <w:r w:rsidRPr="00AF4712">
        <w:rPr>
          <w:rFonts w:ascii="Arial" w:hAnsi="Arial" w:cs="Arial" w:hint="eastAsia"/>
          <w:lang w:eastAsia="ko-KR"/>
        </w:rPr>
        <w:t>RAN1</w:t>
      </w:r>
      <w:r w:rsidRPr="00AF4712">
        <w:rPr>
          <w:rFonts w:ascii="Arial" w:hAnsi="Arial" w:cs="Arial"/>
        </w:rPr>
        <w:t xml:space="preserve"> would like to inform RAN2 that RAN1 agreed to the attached changes to the TS38.213 (changes attached) in the August meeting, and the changes were implemented to the TS38.21</w:t>
      </w:r>
      <w:r w:rsidRPr="00AF4712">
        <w:rPr>
          <w:rFonts w:ascii="Arial" w:hAnsi="Arial" w:cs="Arial" w:hint="eastAsia"/>
          <w:lang w:eastAsia="ko-KR"/>
        </w:rPr>
        <w:t>3</w:t>
      </w:r>
      <w:r w:rsidRPr="00AF4712">
        <w:rPr>
          <w:rFonts w:ascii="Arial" w:hAnsi="Arial" w:cs="Arial"/>
        </w:rPr>
        <w:t xml:space="preserve"> V15.3.0. It is RAN1 understanding that these changes are in-line with the signalling specified in RAN2</w:t>
      </w:r>
      <w:r w:rsidRPr="00AF4712">
        <w:rPr>
          <w:rFonts w:ascii="Arial" w:hAnsi="Arial" w:cs="Arial" w:hint="eastAsia"/>
          <w:lang w:eastAsia="ko-KR"/>
        </w:rPr>
        <w:t>.</w:t>
      </w:r>
    </w:p>
    <w:p w:rsidR="00ED5D0A" w:rsidRPr="00AF4712" w:rsidRDefault="00ED5D0A" w:rsidP="00ED5D0A">
      <w:pPr>
        <w:jc w:val="both"/>
        <w:rPr>
          <w:rFonts w:ascii="Arial" w:hAnsi="Arial" w:cs="Arial"/>
          <w:lang w:eastAsia="ko-KR"/>
        </w:rPr>
      </w:pPr>
    </w:p>
    <w:p w:rsidR="00ED5D0A" w:rsidRPr="00AF4712" w:rsidRDefault="00ED5D0A" w:rsidP="00ED5D0A">
      <w:pPr>
        <w:pStyle w:val="TAL"/>
        <w:jc w:val="both"/>
        <w:rPr>
          <w:rFonts w:cs="Arial"/>
          <w:sz w:val="20"/>
          <w:lang w:eastAsia="ja-JP"/>
        </w:rPr>
      </w:pPr>
      <w:r w:rsidRPr="00AF4712">
        <w:rPr>
          <w:rFonts w:eastAsia="Malgun Gothic" w:cs="Arial" w:hint="eastAsia"/>
          <w:sz w:val="20"/>
          <w:lang w:eastAsia="ko-KR"/>
        </w:rPr>
        <w:lastRenderedPageBreak/>
        <w:t>Also, r</w:t>
      </w:r>
      <w:r w:rsidRPr="00AF4712">
        <w:rPr>
          <w:rFonts w:cs="Arial"/>
          <w:sz w:val="20"/>
        </w:rPr>
        <w:t>egarding “</w:t>
      </w:r>
      <w:r w:rsidRPr="00AF4712">
        <w:rPr>
          <w:rFonts w:cs="Arial"/>
          <w:i/>
          <w:sz w:val="20"/>
        </w:rPr>
        <w:t>it is RAN2’s understanding that the UE uses dynamic power sharing if “p-LTE + p-NR-FR1 &gt; min {p-UE-FR1, power class}</w:t>
      </w:r>
      <w:r w:rsidRPr="00AF4712">
        <w:rPr>
          <w:rFonts w:cs="Arial"/>
          <w:sz w:val="20"/>
        </w:rPr>
        <w:t>”, RAN1 understanding is that RAN2 is referring to the condition “If a UE is configured with</w:t>
      </w:r>
      <w:r>
        <w:rPr>
          <w:rFonts w:cs="Arial"/>
          <w:sz w:val="20"/>
        </w:rPr>
        <w:t xml:space="preserve"> </w:t>
      </w:r>
      <w:r w:rsidRPr="00143F3B">
        <w:rPr>
          <w:rFonts w:cs="Arial"/>
          <w:position w:val="-12"/>
          <w:sz w:val="20"/>
        </w:rPr>
        <w:object w:dxaOrig="19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pt;height:20.5pt" o:ole="">
            <v:imagedata r:id="rId7" o:title=""/>
          </v:shape>
          <o:OLEObject Type="Embed" ProgID="Equation.DSMT4" ShapeID="_x0000_i1025" DrawAspect="Content" ObjectID="_1605383108" r:id="rId8"/>
        </w:object>
      </w:r>
      <w:r w:rsidRPr="00AF4712">
        <w:rPr>
          <w:rFonts w:cs="Arial"/>
          <w:sz w:val="20"/>
        </w:rPr>
        <w:fldChar w:fldCharType="begin"/>
      </w:r>
      <w:r w:rsidRPr="00AF4712">
        <w:rPr>
          <w:rFonts w:cs="Arial"/>
          <w:sz w:val="20"/>
        </w:rPr>
        <w:instrText xml:space="preserve"> QUOTE </w:instrText>
      </w:r>
      <m:oMath>
        <m:sSub>
          <m:sSubPr>
            <m:ctrlPr>
              <w:rPr>
                <w:rFonts w:ascii="Cambria Math" w:hAnsi="Cambria Math" w:cs="Arial"/>
              </w:rPr>
            </m:ctrlPr>
          </m:sSubPr>
          <m:e>
            <m:acc>
              <m:accPr>
                <m:ctrlPr>
                  <w:rPr>
                    <w:rFonts w:ascii="Cambria Math" w:hAnsi="Cambria Math" w:cs="Arial"/>
                  </w:rPr>
                </m:ctrlPr>
              </m:accPr>
              <m:e>
                <m:r>
                  <m:rPr>
                    <m:sty m:val="p"/>
                  </m:rPr>
                  <w:rPr>
                    <w:rFonts w:ascii="Cambria Math" w:hAnsi="Cambria Math" w:cs="Arial"/>
                  </w:rPr>
                  <m:t>P</m:t>
                </m:r>
              </m:e>
            </m:acc>
          </m:e>
          <m:sub>
            <m:r>
              <m:rPr>
                <m:sty m:val="p"/>
              </m:rPr>
              <w:rPr>
                <w:rFonts w:ascii="Cambria Math" w:hAnsi="Cambria Math" w:cs="Arial"/>
              </w:rPr>
              <m:t>LTE</m:t>
            </m:r>
          </m:sub>
        </m:sSub>
        <m:r>
          <m:rPr>
            <m:sty m:val="p"/>
          </m:rPr>
          <w:rPr>
            <w:rFonts w:ascii="Cambria Math" w:hAnsi="Cambria Math" w:cs="Arial"/>
          </w:rPr>
          <m:t>+</m:t>
        </m:r>
        <m:sSub>
          <m:sSubPr>
            <m:ctrlPr>
              <w:rPr>
                <w:rFonts w:ascii="Cambria Math" w:hAnsi="Cambria Math" w:cs="Arial"/>
              </w:rPr>
            </m:ctrlPr>
          </m:sSubPr>
          <m:e>
            <m:acc>
              <m:accPr>
                <m:ctrlPr>
                  <w:rPr>
                    <w:rFonts w:ascii="Cambria Math" w:hAnsi="Cambria Math" w:cs="Arial"/>
                  </w:rPr>
                </m:ctrlPr>
              </m:accPr>
              <m:e>
                <m:r>
                  <m:rPr>
                    <m:sty m:val="p"/>
                  </m:rPr>
                  <w:rPr>
                    <w:rFonts w:ascii="Cambria Math" w:hAnsi="Cambria Math" w:cs="Arial"/>
                  </w:rPr>
                  <m:t>P</m:t>
                </m:r>
              </m:e>
            </m:acc>
          </m:e>
          <m:sub>
            <m:r>
              <m:rPr>
                <m:sty m:val="p"/>
              </m:rPr>
              <w:rPr>
                <w:rFonts w:ascii="Cambria Math" w:hAnsi="Cambria Math" w:cs="Arial"/>
              </w:rPr>
              <m:t>NR</m:t>
            </m:r>
          </m:sub>
        </m:sSub>
        <m:r>
          <m:rPr>
            <m:sty m:val="p"/>
          </m:rPr>
          <w:rPr>
            <w:rFonts w:ascii="Cambria Math" w:hAnsi="Cambria Math" w:cs="Arial"/>
          </w:rPr>
          <m:t>&gt;</m:t>
        </m:r>
        <m:sSubSup>
          <m:sSubSupPr>
            <m:ctrlPr>
              <w:rPr>
                <w:rFonts w:ascii="Cambria Math" w:hAnsi="Cambria Math" w:cs="Arial"/>
                <w:i/>
              </w:rPr>
            </m:ctrlPr>
          </m:sSubSupPr>
          <m:e>
            <m:acc>
              <m:accPr>
                <m:ctrlPr>
                  <w:rPr>
                    <w:rFonts w:ascii="Cambria Math" w:hAnsi="Cambria Math" w:cs="Arial"/>
                    <w:i/>
                  </w:rPr>
                </m:ctrlPr>
              </m:accPr>
              <m:e>
                <m:r>
                  <m:rPr>
                    <m:sty m:val="p"/>
                  </m:rPr>
                  <w:rPr>
                    <w:rFonts w:ascii="Cambria Math" w:hAnsi="Cambria Math" w:cs="Arial"/>
                  </w:rPr>
                  <m:t>P</m:t>
                </m:r>
              </m:e>
            </m:acc>
          </m:e>
          <m:sub>
            <m:r>
              <m:rPr>
                <m:sty m:val="p"/>
              </m:rPr>
              <w:rPr>
                <w:rFonts w:ascii="Cambria Math" w:hAnsi="Cambria Math" w:cs="Arial"/>
              </w:rPr>
              <m:t>Total</m:t>
            </m:r>
          </m:sub>
          <m:sup>
            <m:r>
              <m:rPr>
                <m:sty m:val="p"/>
              </m:rPr>
              <w:rPr>
                <w:rFonts w:ascii="Cambria Math" w:hAnsi="Cambria Math" w:cs="Arial"/>
              </w:rPr>
              <m:t>EN-DC</m:t>
            </m:r>
          </m:sup>
        </m:sSubSup>
      </m:oMath>
      <w:r w:rsidRPr="00AF4712">
        <w:rPr>
          <w:rFonts w:cs="Arial"/>
          <w:sz w:val="20"/>
        </w:rPr>
        <w:instrText xml:space="preserve"> </w:instrText>
      </w:r>
      <w:r w:rsidRPr="00AF4712">
        <w:rPr>
          <w:rFonts w:cs="Arial"/>
          <w:sz w:val="20"/>
        </w:rPr>
        <w:fldChar w:fldCharType="end"/>
      </w:r>
      <w:r w:rsidRPr="00AF4712">
        <w:rPr>
          <w:rFonts w:cs="Arial"/>
          <w:sz w:val="20"/>
        </w:rPr>
        <w:t xml:space="preserve">,…” </w:t>
      </w:r>
      <w:r w:rsidRPr="00AF4712">
        <w:rPr>
          <w:rFonts w:cs="Arial"/>
          <w:sz w:val="20"/>
          <w:lang w:val="en-US"/>
        </w:rPr>
        <w:t>in</w:t>
      </w:r>
      <w:r w:rsidRPr="00AF4712">
        <w:rPr>
          <w:rFonts w:cs="Arial"/>
          <w:sz w:val="20"/>
        </w:rPr>
        <w:t xml:space="preserve"> subcl</w:t>
      </w:r>
      <w:r w:rsidRPr="00AF4712">
        <w:rPr>
          <w:rFonts w:eastAsia="Malgun Gothic" w:cs="Arial" w:hint="eastAsia"/>
          <w:sz w:val="20"/>
          <w:lang w:eastAsia="ko-KR"/>
        </w:rPr>
        <w:t>a</w:t>
      </w:r>
      <w:r w:rsidRPr="00AF4712">
        <w:rPr>
          <w:rFonts w:cs="Arial"/>
          <w:sz w:val="20"/>
        </w:rPr>
        <w:t xml:space="preserve">use 7.6.1 of 38.213. For this condition, the </w:t>
      </w:r>
      <w:r w:rsidRPr="00AF4712">
        <w:rPr>
          <w:rFonts w:cs="Arial"/>
          <w:sz w:val="20"/>
          <w:lang w:val="en-US"/>
        </w:rPr>
        <w:t xml:space="preserve">definition of the </w:t>
      </w:r>
      <w:r w:rsidRPr="00AF4712">
        <w:rPr>
          <w:rFonts w:cs="Arial"/>
          <w:sz w:val="20"/>
        </w:rPr>
        <w:t>term</w:t>
      </w:r>
      <w:r>
        <w:rPr>
          <w:rFonts w:cs="Arial"/>
          <w:sz w:val="20"/>
        </w:rPr>
        <w:t xml:space="preserve"> </w:t>
      </w:r>
      <w:r w:rsidRPr="00143F3B">
        <w:rPr>
          <w:rFonts w:cs="Arial"/>
          <w:position w:val="-12"/>
          <w:sz w:val="20"/>
        </w:rPr>
        <w:object w:dxaOrig="740" w:dyaOrig="400">
          <v:shape id="_x0000_i1026" type="#_x0000_t75" style="width:36.9pt;height:20.5pt" o:ole="">
            <v:imagedata r:id="rId9" o:title=""/>
          </v:shape>
          <o:OLEObject Type="Embed" ProgID="Equation.DSMT4" ShapeID="_x0000_i1026" DrawAspect="Content" ObjectID="_1605383109" r:id="rId10"/>
        </w:object>
      </w:r>
      <w:r>
        <w:rPr>
          <w:rFonts w:cs="Arial"/>
          <w:sz w:val="20"/>
        </w:rPr>
        <w:t xml:space="preserve"> </w:t>
      </w:r>
      <w:r w:rsidRPr="00AF4712">
        <w:rPr>
          <w:rFonts w:cs="Arial"/>
          <w:sz w:val="20"/>
        </w:rPr>
        <w:t xml:space="preserve">(along with the definition of </w:t>
      </w:r>
      <w:r w:rsidRPr="005222AD">
        <w:rPr>
          <w:rFonts w:cs="Arial"/>
          <w:position w:val="-14"/>
          <w:sz w:val="20"/>
        </w:rPr>
        <w:object w:dxaOrig="1100" w:dyaOrig="380">
          <v:shape id="_x0000_i1027" type="#_x0000_t75" style="width:55.15pt;height:18.7pt" o:ole="">
            <v:imagedata r:id="rId11" o:title=""/>
          </v:shape>
          <o:OLEObject Type="Embed" ProgID="Equation.DSMT4" ShapeID="_x0000_i1027" DrawAspect="Content" ObjectID="_1605383110" r:id="rId12"/>
        </w:object>
      </w:r>
      <w:r w:rsidRPr="00AF4712">
        <w:rPr>
          <w:rFonts w:cs="Arial"/>
          <w:sz w:val="20"/>
        </w:rPr>
        <w:fldChar w:fldCharType="begin"/>
      </w:r>
      <w:r w:rsidRPr="00AF4712">
        <w:rPr>
          <w:rFonts w:cs="Arial"/>
          <w:sz w:val="20"/>
        </w:rPr>
        <w:instrText xml:space="preserve"> QUOTE </w:instrText>
      </w:r>
      <m:oMath>
        <m:sSub>
          <m:sSubPr>
            <m:ctrlPr>
              <w:rPr>
                <w:rFonts w:ascii="Cambria Math" w:hAnsi="Cambria Math" w:cs="Arial"/>
              </w:rPr>
            </m:ctrlPr>
          </m:sSubPr>
          <m:e>
            <m:r>
              <m:rPr>
                <m:sty m:val="p"/>
              </m:rPr>
              <w:rPr>
                <w:rFonts w:ascii="Cambria Math" w:hAnsi="Cambria Math" w:cs="Arial"/>
              </w:rPr>
              <m:t>P</m:t>
            </m:r>
          </m:e>
          <m:sub>
            <m:r>
              <m:rPr>
                <m:sty m:val="p"/>
              </m:rPr>
              <w:rPr>
                <w:rFonts w:ascii="Cambria Math" w:hAnsi="Cambria Math" w:cs="Arial"/>
              </w:rPr>
              <m:t>CMAX,f,c</m:t>
            </m:r>
          </m:sub>
        </m:sSub>
        <m:d>
          <m:dPr>
            <m:ctrlPr>
              <w:rPr>
                <w:rFonts w:ascii="Cambria Math" w:hAnsi="Cambria Math" w:cs="Arial"/>
                <w:i/>
              </w:rPr>
            </m:ctrlPr>
          </m:dPr>
          <m:e>
            <m:r>
              <m:rPr>
                <m:sty m:val="p"/>
              </m:rPr>
              <w:rPr>
                <w:rFonts w:ascii="Cambria Math" w:hAnsi="Cambria Math" w:cs="Arial"/>
              </w:rPr>
              <m:t>i</m:t>
            </m:r>
          </m:e>
        </m:d>
      </m:oMath>
      <w:r w:rsidRPr="00AF4712">
        <w:rPr>
          <w:rFonts w:cs="Arial"/>
          <w:sz w:val="20"/>
        </w:rPr>
        <w:instrText xml:space="preserve"> </w:instrText>
      </w:r>
      <w:r w:rsidRPr="00AF4712">
        <w:rPr>
          <w:rFonts w:cs="Arial"/>
          <w:sz w:val="20"/>
        </w:rPr>
        <w:fldChar w:fldCharType="end"/>
      </w:r>
      <w:r w:rsidRPr="00AF4712">
        <w:rPr>
          <w:rFonts w:cs="Arial"/>
          <w:sz w:val="20"/>
        </w:rPr>
        <w:t xml:space="preserve"> which is configured maximum transmit power for UE transmission on serving cell c) are being discussed in RAN4.</w:t>
      </w:r>
    </w:p>
    <w:p w:rsidR="00ED5D0A" w:rsidRPr="00AF4712" w:rsidRDefault="00ED5D0A" w:rsidP="00ED5D0A">
      <w:pPr>
        <w:rPr>
          <w:rFonts w:ascii="Arial" w:hAnsi="Arial" w:cs="Arial"/>
          <w:lang w:eastAsia="ko-KR"/>
        </w:rPr>
      </w:pPr>
    </w:p>
    <w:p w:rsidR="00ED5D0A" w:rsidRPr="00AF4712" w:rsidRDefault="00ED5D0A" w:rsidP="00ED5D0A">
      <w:pPr>
        <w:rPr>
          <w:rFonts w:ascii="Arial" w:hAnsi="Arial" w:cs="Arial"/>
        </w:rPr>
      </w:pPr>
      <w:r w:rsidRPr="00AF4712">
        <w:rPr>
          <w:rFonts w:ascii="Arial" w:hAnsi="Arial" w:cs="Arial"/>
        </w:rPr>
        <w:t xml:space="preserve">RAN1 would like kindly </w:t>
      </w:r>
      <w:proofErr w:type="gramStart"/>
      <w:r w:rsidRPr="00AF4712">
        <w:rPr>
          <w:rFonts w:ascii="Arial" w:hAnsi="Arial" w:cs="Arial"/>
        </w:rPr>
        <w:t>ask</w:t>
      </w:r>
      <w:proofErr w:type="gramEnd"/>
      <w:r w:rsidRPr="00AF4712">
        <w:rPr>
          <w:rFonts w:ascii="Arial" w:hAnsi="Arial" w:cs="Arial"/>
        </w:rPr>
        <w:t xml:space="preserve"> RAN2 to consider the above in their further work.</w:t>
      </w:r>
    </w:p>
    <w:p w:rsidR="00ED5D0A" w:rsidRPr="00AF4712" w:rsidRDefault="00ED5D0A" w:rsidP="00ED5D0A">
      <w:pPr>
        <w:rPr>
          <w:highlight w:val="green"/>
          <w:lang w:eastAsia="x-none"/>
        </w:rPr>
      </w:pPr>
      <w:r w:rsidRPr="00AF4712">
        <w:rPr>
          <w:highlight w:val="green"/>
          <w:lang w:eastAsia="x-none"/>
        </w:rPr>
        <w:t>The LS is endorsed in R1-1811935</w:t>
      </w:r>
    </w:p>
    <w:p w:rsidR="00ED5D0A" w:rsidRPr="00810D08" w:rsidRDefault="00ED5D0A" w:rsidP="00ED5D0A">
      <w:pPr>
        <w:snapToGrid w:val="0"/>
        <w:spacing w:before="6"/>
        <w:jc w:val="both"/>
        <w:rPr>
          <w:rFonts w:eastAsia="SimSun"/>
          <w:lang w:val="en-AU"/>
        </w:rPr>
      </w:pPr>
    </w:p>
    <w:p w:rsidR="00ED5D0A" w:rsidRPr="00376CEE" w:rsidRDefault="00ED5D0A" w:rsidP="00ED5D0A">
      <w:pPr>
        <w:pStyle w:val="aff7"/>
        <w:spacing w:afterLines="50" w:after="120"/>
        <w:ind w:leftChars="0" w:left="0"/>
        <w:rPr>
          <w:rFonts w:ascii="Times New Roman" w:hAnsi="Times New Roman"/>
        </w:rPr>
      </w:pPr>
      <w:r w:rsidRPr="00376CEE">
        <w:rPr>
          <w:rFonts w:ascii="Times New Roman" w:hAnsi="Times New Roman"/>
          <w:b/>
          <w:highlight w:val="green"/>
          <w:shd w:val="clear" w:color="auto" w:fill="FFFF00"/>
        </w:rPr>
        <w:t>Agreement</w:t>
      </w:r>
    </w:p>
    <w:p w:rsidR="00ED5D0A" w:rsidRPr="00376CEE" w:rsidRDefault="00ED5D0A" w:rsidP="00ED5D0A">
      <w:pPr>
        <w:pStyle w:val="aff7"/>
        <w:spacing w:afterLines="50" w:after="120"/>
        <w:ind w:leftChars="0" w:left="0"/>
        <w:rPr>
          <w:rFonts w:ascii="Times New Roman" w:hAnsi="Times New Roman"/>
        </w:rPr>
      </w:pPr>
      <w:r w:rsidRPr="00376CEE">
        <w:rPr>
          <w:rFonts w:ascii="Times New Roman" w:hAnsi="Times New Roman"/>
        </w:rPr>
        <w:t>I</w:t>
      </w:r>
      <w:r w:rsidRPr="00376CEE">
        <w:rPr>
          <w:rFonts w:ascii="Times New Roman" w:hAnsi="Times New Roman" w:hint="eastAsia"/>
          <w:lang w:val="x-none"/>
        </w:rPr>
        <w:t xml:space="preserve">f a UE is configured with two UL carriers for a serving cell </w:t>
      </w:r>
      <w:r w:rsidRPr="00376CEE">
        <w:rPr>
          <w:rFonts w:ascii="Times New Roman" w:hAnsi="Times New Roman"/>
        </w:rPr>
        <w:t xml:space="preserve">and if the UE reports a UE capability </w:t>
      </w:r>
      <w:proofErr w:type="spellStart"/>
      <w:r w:rsidRPr="00376CEE">
        <w:rPr>
          <w:rFonts w:ascii="Times New Roman" w:hAnsi="Times New Roman"/>
          <w:i/>
          <w:iCs/>
        </w:rPr>
        <w:t>simultaneousTxSUL-NonSUL</w:t>
      </w:r>
      <w:proofErr w:type="spellEnd"/>
      <w:r w:rsidRPr="00376CEE">
        <w:rPr>
          <w:rFonts w:ascii="Times New Roman" w:hAnsi="Times New Roman"/>
          <w:i/>
          <w:iCs/>
        </w:rPr>
        <w:t xml:space="preserve"> </w:t>
      </w:r>
      <w:r w:rsidRPr="00376CEE">
        <w:rPr>
          <w:rFonts w:ascii="Times New Roman" w:hAnsi="Times New Roman"/>
        </w:rPr>
        <w:t>for the serving cell</w:t>
      </w:r>
      <w:r w:rsidRPr="00376CEE">
        <w:rPr>
          <w:rFonts w:ascii="Times New Roman" w:hAnsi="Times New Roman"/>
          <w:i/>
          <w:iCs/>
        </w:rPr>
        <w:t>,</w:t>
      </w:r>
      <w:r w:rsidRPr="00376CEE">
        <w:rPr>
          <w:rFonts w:ascii="Times New Roman" w:hAnsi="Times New Roman" w:hint="eastAsia"/>
        </w:rPr>
        <w:t xml:space="preserve"> </w:t>
      </w:r>
      <w:r w:rsidRPr="00376CEE">
        <w:rPr>
          <w:rFonts w:ascii="Times New Roman" w:hAnsi="Times New Roman" w:hint="eastAsia"/>
          <w:lang w:val="x-none"/>
        </w:rPr>
        <w:t xml:space="preserve">and </w:t>
      </w:r>
      <w:r w:rsidRPr="00376CEE">
        <w:rPr>
          <w:rFonts w:ascii="Times New Roman" w:hAnsi="Times New Roman"/>
        </w:rPr>
        <w:t xml:space="preserve">if the </w:t>
      </w:r>
      <w:r w:rsidRPr="00376CEE">
        <w:rPr>
          <w:rFonts w:ascii="Times New Roman" w:hAnsi="Times New Roman" w:hint="eastAsia"/>
          <w:lang w:val="x-none"/>
        </w:rPr>
        <w:t xml:space="preserve">UE determines that Type 1 power headroom report for the serving cell is based on </w:t>
      </w:r>
      <w:r w:rsidRPr="00376CEE">
        <w:rPr>
          <w:rFonts w:ascii="Times New Roman" w:hAnsi="Times New Roman"/>
        </w:rPr>
        <w:t>a reference</w:t>
      </w:r>
      <w:r w:rsidRPr="00376CEE">
        <w:rPr>
          <w:rFonts w:ascii="Times New Roman" w:hAnsi="Times New Roman" w:hint="eastAsia"/>
          <w:lang w:val="x-none"/>
        </w:rPr>
        <w:t xml:space="preserve"> PUSCH transmission and Type 3 power headroom report for the serving cell is based on </w:t>
      </w:r>
      <w:r w:rsidRPr="00376CEE">
        <w:rPr>
          <w:rFonts w:ascii="Times New Roman" w:hAnsi="Times New Roman"/>
        </w:rPr>
        <w:t>a reference</w:t>
      </w:r>
      <w:r w:rsidRPr="00376CEE">
        <w:rPr>
          <w:rFonts w:ascii="Times New Roman" w:hAnsi="Times New Roman" w:hint="eastAsia"/>
          <w:lang w:val="x-none"/>
        </w:rPr>
        <w:t xml:space="preserve"> SRS transmission</w:t>
      </w:r>
      <w:r w:rsidRPr="00376CEE">
        <w:rPr>
          <w:rFonts w:ascii="Times New Roman" w:hAnsi="Times New Roman" w:hint="eastAsia"/>
        </w:rPr>
        <w:t>, the UE provides the Type-1 PHR.</w:t>
      </w:r>
    </w:p>
    <w:p w:rsidR="00ED5D0A" w:rsidRPr="00376CEE" w:rsidRDefault="00ED5D0A" w:rsidP="00ED5D0A">
      <w:pPr>
        <w:pStyle w:val="aff7"/>
        <w:spacing w:afterLines="50" w:after="120"/>
        <w:ind w:leftChars="0" w:left="0"/>
        <w:rPr>
          <w:rFonts w:ascii="Times New Roman" w:hAnsi="Times New Roman"/>
        </w:rPr>
      </w:pPr>
      <w:r w:rsidRPr="00376CEE">
        <w:rPr>
          <w:rFonts w:ascii="Times New Roman" w:hAnsi="Times New Roman"/>
        </w:rPr>
        <w:t>I</w:t>
      </w:r>
      <w:r w:rsidRPr="00376CEE">
        <w:rPr>
          <w:rFonts w:ascii="Times New Roman" w:hAnsi="Times New Roman" w:hint="eastAsia"/>
          <w:lang w:val="x-none"/>
        </w:rPr>
        <w:t xml:space="preserve">f a UE is configured with two UL carriers for a serving cell </w:t>
      </w:r>
      <w:r w:rsidRPr="00376CEE">
        <w:rPr>
          <w:rFonts w:ascii="Times New Roman" w:hAnsi="Times New Roman"/>
        </w:rPr>
        <w:t xml:space="preserve">and if the UE reports a UE capability </w:t>
      </w:r>
      <w:proofErr w:type="spellStart"/>
      <w:r w:rsidRPr="00376CEE">
        <w:rPr>
          <w:rFonts w:ascii="Times New Roman" w:hAnsi="Times New Roman"/>
          <w:i/>
          <w:iCs/>
        </w:rPr>
        <w:t>simultaneousTxSUL-NonSUL</w:t>
      </w:r>
      <w:proofErr w:type="spellEnd"/>
      <w:r w:rsidRPr="00376CEE">
        <w:rPr>
          <w:rFonts w:ascii="Times New Roman" w:hAnsi="Times New Roman"/>
          <w:i/>
          <w:iCs/>
        </w:rPr>
        <w:t xml:space="preserve"> </w:t>
      </w:r>
      <w:r w:rsidRPr="00376CEE">
        <w:rPr>
          <w:rFonts w:ascii="Times New Roman" w:hAnsi="Times New Roman"/>
        </w:rPr>
        <w:t>for the serving cell</w:t>
      </w:r>
      <w:r w:rsidRPr="00376CEE">
        <w:rPr>
          <w:rFonts w:ascii="Times New Roman" w:hAnsi="Times New Roman"/>
          <w:i/>
          <w:iCs/>
        </w:rPr>
        <w:t>,</w:t>
      </w:r>
      <w:r w:rsidRPr="00376CEE">
        <w:rPr>
          <w:rFonts w:ascii="Times New Roman" w:hAnsi="Times New Roman" w:hint="eastAsia"/>
        </w:rPr>
        <w:t xml:space="preserve"> </w:t>
      </w:r>
      <w:r w:rsidRPr="00376CEE">
        <w:rPr>
          <w:rFonts w:ascii="Times New Roman" w:hAnsi="Times New Roman" w:hint="eastAsia"/>
          <w:lang w:val="x-none"/>
        </w:rPr>
        <w:t xml:space="preserve">and </w:t>
      </w:r>
      <w:r w:rsidRPr="00376CEE">
        <w:rPr>
          <w:rFonts w:ascii="Times New Roman" w:hAnsi="Times New Roman"/>
        </w:rPr>
        <w:t>if the UE determines that a power headroom for only one of the two UL carriers of the serving cell is based on an actual transmission, the UE provides a Type-1 PHR when the actual transmission is a PUSCH transmission, or provides a Type-3 PHR when the actual transmission is an SRS transmission</w:t>
      </w:r>
      <w:r w:rsidRPr="00376CEE">
        <w:rPr>
          <w:rFonts w:ascii="Times New Roman" w:hAnsi="Times New Roman" w:hint="eastAsia"/>
        </w:rPr>
        <w:t>.</w:t>
      </w:r>
    </w:p>
    <w:p w:rsidR="00ED5D0A" w:rsidRPr="00376CEE" w:rsidRDefault="00ED5D0A" w:rsidP="00ED5D0A">
      <w:pPr>
        <w:pStyle w:val="aff7"/>
        <w:spacing w:afterLines="50" w:after="120"/>
        <w:ind w:leftChars="0" w:left="0"/>
        <w:rPr>
          <w:rFonts w:ascii="Times New Roman" w:hAnsi="Times New Roman"/>
        </w:rPr>
      </w:pPr>
      <w:r w:rsidRPr="00376CEE">
        <w:rPr>
          <w:rFonts w:ascii="Times New Roman" w:hAnsi="Times New Roman"/>
        </w:rPr>
        <w:t xml:space="preserve">FFS: Whether the above also applies for the case UE doesn’t report a UE capability </w:t>
      </w:r>
      <w:proofErr w:type="spellStart"/>
      <w:r w:rsidRPr="00376CEE">
        <w:rPr>
          <w:rFonts w:ascii="Times New Roman" w:hAnsi="Times New Roman"/>
          <w:i/>
          <w:iCs/>
        </w:rPr>
        <w:t>simultaneousTxSUL-NonSUL</w:t>
      </w:r>
      <w:proofErr w:type="spellEnd"/>
      <w:r w:rsidRPr="00376CEE">
        <w:rPr>
          <w:rFonts w:ascii="Times New Roman" w:hAnsi="Times New Roman"/>
          <w:i/>
          <w:iCs/>
        </w:rPr>
        <w:t xml:space="preserve"> </w:t>
      </w:r>
      <w:r w:rsidRPr="00376CEE">
        <w:rPr>
          <w:rFonts w:ascii="Times New Roman" w:hAnsi="Times New Roman"/>
        </w:rPr>
        <w:t>for the serving cell. This aspect will be finalized in RAN1#95.</w:t>
      </w:r>
    </w:p>
    <w:p w:rsidR="00ED5D0A" w:rsidRPr="00376CEE" w:rsidRDefault="00ED5D0A" w:rsidP="00ED5D0A">
      <w:pPr>
        <w:pStyle w:val="aff7"/>
        <w:spacing w:afterLines="50" w:after="120"/>
        <w:ind w:leftChars="0" w:left="0"/>
        <w:rPr>
          <w:rFonts w:ascii="Times New Roman" w:hAnsi="Times New Roman"/>
        </w:rPr>
      </w:pPr>
      <w:r w:rsidRPr="00376CEE">
        <w:rPr>
          <w:rFonts w:ascii="Times New Roman" w:hAnsi="Times New Roman"/>
        </w:rPr>
        <w:t>Send a reply LS to RAN2 to inform them of these two agreements (</w:t>
      </w:r>
      <w:r w:rsidRPr="00376CEE">
        <w:rPr>
          <w:rFonts w:ascii="Times New Roman" w:hAnsi="Times New Roman"/>
          <w:highlight w:val="green"/>
        </w:rPr>
        <w:t>LS is endorsed in R1-181</w:t>
      </w:r>
      <w:r>
        <w:rPr>
          <w:rFonts w:ascii="Times New Roman" w:hAnsi="Times New Roman"/>
          <w:highlight w:val="green"/>
        </w:rPr>
        <w:t>2062</w:t>
      </w:r>
      <w:r w:rsidRPr="00376CEE">
        <w:rPr>
          <w:rFonts w:ascii="Times New Roman" w:hAnsi="Times New Roman"/>
        </w:rPr>
        <w:t>)</w:t>
      </w:r>
    </w:p>
    <w:p w:rsidR="00ED5D0A" w:rsidRDefault="00ED5D0A" w:rsidP="00ED5D0A">
      <w:pPr>
        <w:rPr>
          <w:lang w:eastAsia="ja-JP"/>
        </w:rPr>
      </w:pPr>
    </w:p>
    <w:p w:rsidR="00ED5D0A" w:rsidRPr="00ED5D0A" w:rsidRDefault="00ED5D0A" w:rsidP="00ED5D0A">
      <w:pPr>
        <w:outlineLvl w:val="5"/>
        <w:rPr>
          <w:b/>
          <w:lang w:eastAsia="ja-JP"/>
        </w:rPr>
      </w:pPr>
      <w:r w:rsidRPr="00ED5D0A">
        <w:rPr>
          <w:rFonts w:hint="eastAsia"/>
          <w:b/>
          <w:lang w:eastAsia="ja-JP"/>
        </w:rPr>
        <w:t>Other</w:t>
      </w:r>
      <w:r>
        <w:rPr>
          <w:b/>
          <w:lang w:eastAsia="ja-JP"/>
        </w:rPr>
        <w:t>s</w:t>
      </w:r>
    </w:p>
    <w:p w:rsidR="00ED5D0A" w:rsidRPr="008B269C" w:rsidRDefault="00ED5D0A" w:rsidP="00ED5D0A">
      <w:pPr>
        <w:rPr>
          <w:rFonts w:eastAsia="游明朝"/>
          <w:sz w:val="18"/>
          <w:lang w:eastAsia="ja-JP"/>
        </w:rPr>
      </w:pPr>
      <w:r w:rsidRPr="00F56735">
        <w:rPr>
          <w:rFonts w:eastAsia="游明朝"/>
          <w:sz w:val="18"/>
          <w:lang w:eastAsia="ja-JP"/>
        </w:rPr>
        <w:t>Reply LS on L1 capabilities</w:t>
      </w:r>
      <w:r w:rsidRPr="008B269C">
        <w:rPr>
          <w:rFonts w:eastAsia="游明朝"/>
          <w:sz w:val="18"/>
          <w:lang w:eastAsia="ja-JP"/>
        </w:rPr>
        <w:t xml:space="preserve"> is </w:t>
      </w:r>
      <w:r w:rsidRPr="008B269C">
        <w:rPr>
          <w:rFonts w:eastAsia="游明朝"/>
          <w:sz w:val="18"/>
          <w:highlight w:val="green"/>
          <w:lang w:eastAsia="ja-JP"/>
        </w:rPr>
        <w:t xml:space="preserve">approved </w:t>
      </w:r>
      <w:r w:rsidRPr="008B269C">
        <w:rPr>
          <w:rFonts w:eastAsia="游明朝"/>
          <w:sz w:val="18"/>
          <w:lang w:eastAsia="ja-JP"/>
        </w:rPr>
        <w:t xml:space="preserve">with final LS in </w:t>
      </w:r>
      <w:r w:rsidRPr="008B269C">
        <w:rPr>
          <w:rFonts w:eastAsia="游明朝"/>
          <w:sz w:val="18"/>
          <w:highlight w:val="green"/>
          <w:lang w:eastAsia="ja-JP"/>
        </w:rPr>
        <w:t>R1-1812065</w:t>
      </w:r>
    </w:p>
    <w:p w:rsidR="00ED5D0A" w:rsidRDefault="00ED5D0A" w:rsidP="00ED5D0A">
      <w:pPr>
        <w:rPr>
          <w:rFonts w:eastAsia="游明朝"/>
          <w:sz w:val="18"/>
          <w:lang w:eastAsia="ja-JP"/>
        </w:rPr>
      </w:pPr>
    </w:p>
    <w:p w:rsidR="00ED5D0A" w:rsidRPr="00D0136E" w:rsidRDefault="00ED5D0A" w:rsidP="00ED5D0A">
      <w:pPr>
        <w:rPr>
          <w:rFonts w:eastAsia="游明朝"/>
          <w:highlight w:val="green"/>
          <w:lang w:eastAsia="ja-JP"/>
        </w:rPr>
      </w:pPr>
      <w:r w:rsidRPr="00D0136E">
        <w:rPr>
          <w:rFonts w:eastAsia="游明朝"/>
          <w:highlight w:val="green"/>
          <w:lang w:eastAsia="ja-JP"/>
        </w:rPr>
        <w:t>Agreements:</w:t>
      </w:r>
    </w:p>
    <w:p w:rsidR="00ED5D0A" w:rsidRPr="00D0136E" w:rsidRDefault="00ED5D0A" w:rsidP="00ED5D0A">
      <w:pPr>
        <w:rPr>
          <w:rFonts w:eastAsia="游明朝"/>
          <w:lang w:eastAsia="ja-JP"/>
        </w:rPr>
      </w:pPr>
      <w:r w:rsidRPr="00D0136E">
        <w:rPr>
          <w:rFonts w:eastAsia="游明朝"/>
          <w:lang w:eastAsia="ja-JP"/>
        </w:rPr>
        <w:t>The draft is approved with the following update:</w:t>
      </w:r>
    </w:p>
    <w:p w:rsidR="00ED5D0A" w:rsidRPr="00D0136E" w:rsidRDefault="00ED5D0A" w:rsidP="00C61814">
      <w:pPr>
        <w:numPr>
          <w:ilvl w:val="0"/>
          <w:numId w:val="23"/>
        </w:numPr>
        <w:overflowPunct/>
        <w:autoSpaceDE/>
        <w:autoSpaceDN/>
        <w:adjustRightInd/>
        <w:spacing w:after="0"/>
        <w:textAlignment w:val="auto"/>
        <w:rPr>
          <w:rFonts w:eastAsia="游明朝"/>
          <w:lang w:eastAsia="ja-JP"/>
        </w:rPr>
      </w:pPr>
      <w:r w:rsidRPr="00D0136E">
        <w:rPr>
          <w:rFonts w:eastAsia="游明朝"/>
          <w:lang w:eastAsia="ja-JP"/>
        </w:rPr>
        <w:t xml:space="preserve">Action to RAN4: RAN1 respectfully asks RAN4 to </w:t>
      </w:r>
      <w:proofErr w:type="gramStart"/>
      <w:r w:rsidRPr="00D0136E">
        <w:rPr>
          <w:rFonts w:eastAsia="游明朝"/>
          <w:lang w:eastAsia="ja-JP"/>
        </w:rPr>
        <w:t>take into account</w:t>
      </w:r>
      <w:proofErr w:type="gramEnd"/>
      <w:r w:rsidRPr="00D0136E">
        <w:rPr>
          <w:rFonts w:eastAsia="游明朝"/>
          <w:lang w:eastAsia="ja-JP"/>
        </w:rPr>
        <w:t xml:space="preserve"> in their future work, and to check 2-20 to provide feedback if any</w:t>
      </w:r>
    </w:p>
    <w:p w:rsidR="00ED5D0A" w:rsidRPr="00D0136E" w:rsidRDefault="00ED5D0A" w:rsidP="00C61814">
      <w:pPr>
        <w:numPr>
          <w:ilvl w:val="0"/>
          <w:numId w:val="23"/>
        </w:numPr>
        <w:overflowPunct/>
        <w:autoSpaceDE/>
        <w:autoSpaceDN/>
        <w:adjustRightInd/>
        <w:spacing w:after="0"/>
        <w:textAlignment w:val="auto"/>
        <w:rPr>
          <w:rFonts w:eastAsia="游明朝"/>
          <w:lang w:eastAsia="ja-JP"/>
        </w:rPr>
      </w:pPr>
      <w:r w:rsidRPr="00D0136E">
        <w:rPr>
          <w:rFonts w:eastAsia="游明朝"/>
          <w:lang w:eastAsia="ja-JP"/>
        </w:rPr>
        <w:t xml:space="preserve">To update the </w:t>
      </w:r>
      <w:proofErr w:type="spellStart"/>
      <w:r w:rsidRPr="00D0136E">
        <w:rPr>
          <w:rFonts w:eastAsia="游明朝"/>
          <w:lang w:eastAsia="ja-JP"/>
        </w:rPr>
        <w:t>tdoc</w:t>
      </w:r>
      <w:proofErr w:type="spellEnd"/>
      <w:r w:rsidRPr="00D0136E">
        <w:rPr>
          <w:rFonts w:eastAsia="游明朝"/>
          <w:lang w:eastAsia="ja-JP"/>
        </w:rPr>
        <w:t xml:space="preserve"> # for the </w:t>
      </w:r>
      <w:proofErr w:type="spellStart"/>
      <w:r w:rsidRPr="00D0136E">
        <w:rPr>
          <w:rFonts w:eastAsia="游明朝"/>
          <w:lang w:eastAsia="ja-JP"/>
        </w:rPr>
        <w:t>attachement</w:t>
      </w:r>
      <w:proofErr w:type="spellEnd"/>
      <w:r w:rsidRPr="00D0136E">
        <w:rPr>
          <w:rFonts w:eastAsia="游明朝"/>
          <w:lang w:eastAsia="ja-JP"/>
        </w:rPr>
        <w:t xml:space="preserve"> (R1-1812064)</w:t>
      </w:r>
    </w:p>
    <w:p w:rsidR="00ED5D0A" w:rsidRPr="00D0136E" w:rsidRDefault="00ED5D0A" w:rsidP="00ED5D0A">
      <w:pPr>
        <w:rPr>
          <w:rFonts w:eastAsia="游明朝"/>
          <w:lang w:eastAsia="ja-JP"/>
        </w:rPr>
      </w:pPr>
      <w:r w:rsidRPr="00D0136E">
        <w:rPr>
          <w:rFonts w:eastAsia="游明朝"/>
          <w:lang w:eastAsia="ja-JP"/>
        </w:rPr>
        <w:t xml:space="preserve">Final LS is in </w:t>
      </w:r>
      <w:r w:rsidRPr="00D0136E">
        <w:rPr>
          <w:rFonts w:eastAsia="游明朝"/>
          <w:highlight w:val="green"/>
          <w:lang w:eastAsia="ja-JP"/>
        </w:rPr>
        <w:t>R1-1812037</w:t>
      </w:r>
    </w:p>
    <w:p w:rsidR="00ED5D0A" w:rsidRDefault="00ED5D0A" w:rsidP="00ED5D0A">
      <w:pPr>
        <w:rPr>
          <w:lang w:eastAsia="ja-JP"/>
        </w:rPr>
      </w:pPr>
    </w:p>
    <w:p w:rsidR="00ED5D0A" w:rsidRDefault="00ED5D0A" w:rsidP="00ED5D0A">
      <w:pPr>
        <w:outlineLvl w:val="4"/>
        <w:rPr>
          <w:lang w:eastAsia="ja-JP"/>
        </w:rPr>
      </w:pPr>
      <w:r>
        <w:rPr>
          <w:rFonts w:hint="eastAsia"/>
          <w:b/>
          <w:u w:val="single"/>
          <w:lang w:eastAsia="ja-JP"/>
        </w:rPr>
        <w:t>RAN1#9</w:t>
      </w:r>
      <w:r>
        <w:rPr>
          <w:b/>
          <w:u w:val="single"/>
          <w:lang w:eastAsia="ja-JP"/>
        </w:rPr>
        <w:t>5</w:t>
      </w:r>
    </w:p>
    <w:p w:rsidR="00DC1A00" w:rsidRPr="00ED5D0A" w:rsidRDefault="00DC1A00" w:rsidP="00DC1A00">
      <w:pPr>
        <w:outlineLvl w:val="5"/>
        <w:rPr>
          <w:b/>
          <w:lang w:eastAsia="ja-JP"/>
        </w:rPr>
      </w:pPr>
      <w:r w:rsidRPr="00ED5D0A">
        <w:rPr>
          <w:rFonts w:hint="eastAsia"/>
          <w:b/>
          <w:lang w:eastAsia="ja-JP"/>
        </w:rPr>
        <w:t>Initial access and mobility</w:t>
      </w:r>
    </w:p>
    <w:p w:rsidR="00DC1A00" w:rsidRPr="000D67CA" w:rsidRDefault="00DC1A00" w:rsidP="00DC1A00">
      <w:pPr>
        <w:rPr>
          <w:lang w:eastAsia="x-none"/>
        </w:rPr>
      </w:pPr>
      <w:r w:rsidRPr="000D67CA">
        <w:rPr>
          <w:b/>
          <w:u w:val="single"/>
          <w:lang w:eastAsia="x-none"/>
        </w:rPr>
        <w:t>Conclusion</w:t>
      </w:r>
      <w:r w:rsidRPr="000D67CA">
        <w:rPr>
          <w:lang w:eastAsia="x-none"/>
        </w:rPr>
        <w:t>:</w:t>
      </w:r>
    </w:p>
    <w:p w:rsidR="00DC1A00" w:rsidRPr="000D67CA" w:rsidRDefault="00DC1A00" w:rsidP="00A33109">
      <w:pPr>
        <w:numPr>
          <w:ilvl w:val="0"/>
          <w:numId w:val="31"/>
        </w:numPr>
        <w:overflowPunct/>
        <w:autoSpaceDE/>
        <w:autoSpaceDN/>
        <w:adjustRightInd/>
        <w:spacing w:after="0"/>
        <w:textAlignment w:val="auto"/>
      </w:pPr>
      <w:r w:rsidRPr="000D67CA">
        <w:t xml:space="preserve">Regarding the LS from RAN2 (R1-1812111), RAN1 concludes that it is not essential in Rel-15 to solve the issue of </w:t>
      </w:r>
      <w:proofErr w:type="spellStart"/>
      <w:r w:rsidRPr="000D67CA">
        <w:rPr>
          <w:i/>
        </w:rPr>
        <w:t>ssb-PositionsInBurst</w:t>
      </w:r>
      <w:proofErr w:type="spellEnd"/>
      <w:r w:rsidRPr="000D67CA">
        <w:t xml:space="preserve"> mismatch discussed in RAN1#94 by adding a new parameter </w:t>
      </w:r>
      <w:proofErr w:type="spellStart"/>
      <w:r w:rsidRPr="000D67CA">
        <w:rPr>
          <w:i/>
        </w:rPr>
        <w:t>ssb-PositionsToRateMatchAround</w:t>
      </w:r>
      <w:proofErr w:type="spellEnd"/>
      <w:r w:rsidRPr="000D67CA">
        <w:t xml:space="preserve"> in </w:t>
      </w:r>
      <w:proofErr w:type="spellStart"/>
      <w:r w:rsidRPr="000D67CA">
        <w:rPr>
          <w:i/>
        </w:rPr>
        <w:t>ServingCellConfig</w:t>
      </w:r>
      <w:proofErr w:type="spellEnd"/>
      <w:r w:rsidRPr="000D67CA">
        <w:t xml:space="preserve"> </w:t>
      </w:r>
    </w:p>
    <w:p w:rsidR="00DC1A00" w:rsidRPr="000D67CA" w:rsidRDefault="00DC1A00" w:rsidP="00A33109">
      <w:pPr>
        <w:numPr>
          <w:ilvl w:val="1"/>
          <w:numId w:val="31"/>
        </w:numPr>
        <w:overflowPunct/>
        <w:autoSpaceDE/>
        <w:autoSpaceDN/>
        <w:adjustRightInd/>
        <w:spacing w:after="0"/>
        <w:textAlignment w:val="auto"/>
      </w:pPr>
      <w:r w:rsidRPr="000D67CA">
        <w:t>Note: this new parameter may be further considered in future releases</w:t>
      </w:r>
    </w:p>
    <w:p w:rsidR="00DC1A00" w:rsidRPr="00561A4B" w:rsidRDefault="00DC1A00" w:rsidP="00DC1A00">
      <w:r w:rsidRPr="00561A4B">
        <w:t xml:space="preserve">Prepare the reply LS accordingly – </w:t>
      </w:r>
      <w:proofErr w:type="spellStart"/>
      <w:r w:rsidRPr="00561A4B">
        <w:t>Asbjorn</w:t>
      </w:r>
      <w:proofErr w:type="spellEnd"/>
      <w:r w:rsidRPr="00561A4B">
        <w:t xml:space="preserve"> (Ericsson), </w:t>
      </w:r>
      <w:r w:rsidRPr="00561A4B">
        <w:rPr>
          <w:b/>
        </w:rPr>
        <w:t>R1-1814038</w:t>
      </w:r>
      <w:r>
        <w:rPr>
          <w:b/>
        </w:rPr>
        <w:t xml:space="preserve">, </w:t>
      </w:r>
      <w:r w:rsidRPr="00561A4B">
        <w:t xml:space="preserve">which is </w:t>
      </w:r>
      <w:r w:rsidRPr="00561A4B">
        <w:rPr>
          <w:highlight w:val="green"/>
        </w:rPr>
        <w:t xml:space="preserve">approved </w:t>
      </w:r>
      <w:r w:rsidRPr="00561A4B">
        <w:t>with update “To RAN</w:t>
      </w:r>
      <w:r w:rsidRPr="00561A4B">
        <w:rPr>
          <w:strike/>
          <w:color w:val="FF0000"/>
          <w:u w:val="single"/>
        </w:rPr>
        <w:t>1</w:t>
      </w:r>
      <w:r w:rsidRPr="00561A4B">
        <w:rPr>
          <w:color w:val="FF0000"/>
          <w:u w:val="single"/>
        </w:rPr>
        <w:t>2</w:t>
      </w:r>
      <w:r w:rsidRPr="00561A4B">
        <w:t xml:space="preserve"> group.”, </w:t>
      </w:r>
      <w:r>
        <w:t xml:space="preserve">final LS in </w:t>
      </w:r>
      <w:r w:rsidRPr="00561A4B">
        <w:rPr>
          <w:highlight w:val="green"/>
        </w:rPr>
        <w:t>R1-1814066</w:t>
      </w:r>
    </w:p>
    <w:p w:rsidR="00DC1A00" w:rsidRPr="00DC1A00" w:rsidRDefault="00DC1A00" w:rsidP="00DC1A00">
      <w:pPr>
        <w:overflowPunct/>
        <w:autoSpaceDE/>
        <w:autoSpaceDN/>
        <w:adjustRightInd/>
        <w:spacing w:after="0"/>
        <w:textAlignment w:val="auto"/>
        <w:rPr>
          <w:rFonts w:ascii="Times" w:eastAsia="Batang" w:hAnsi="Times"/>
          <w:szCs w:val="24"/>
          <w:lang w:val="en-US" w:eastAsia="x-none"/>
        </w:rPr>
      </w:pPr>
    </w:p>
    <w:p w:rsidR="00DC1A00" w:rsidRPr="00DC1A00" w:rsidRDefault="00DC1A00" w:rsidP="00DC1A00">
      <w:pPr>
        <w:overflowPunct/>
        <w:autoSpaceDE/>
        <w:autoSpaceDN/>
        <w:adjustRightInd/>
        <w:spacing w:after="0"/>
        <w:textAlignment w:val="auto"/>
        <w:rPr>
          <w:rFonts w:ascii="Times" w:eastAsia="Batang" w:hAnsi="Times"/>
          <w:lang w:val="en-US" w:eastAsia="x-none"/>
        </w:rPr>
      </w:pPr>
    </w:p>
    <w:p w:rsidR="00DC1A00" w:rsidRDefault="00DC1A00" w:rsidP="00DC1A00">
      <w:pPr>
        <w:rPr>
          <w:b/>
          <w:lang w:eastAsia="x-none"/>
        </w:rPr>
      </w:pPr>
      <w:r w:rsidRPr="00346D08">
        <w:rPr>
          <w:highlight w:val="green"/>
          <w:lang w:eastAsia="x-none"/>
        </w:rPr>
        <w:t>Agreements</w:t>
      </w:r>
      <w:r>
        <w:rPr>
          <w:b/>
          <w:lang w:eastAsia="x-none"/>
        </w:rPr>
        <w:t>:</w:t>
      </w:r>
    </w:p>
    <w:p w:rsidR="00DC1A00" w:rsidRDefault="00DC1A00" w:rsidP="00C61814">
      <w:pPr>
        <w:pStyle w:val="aff7"/>
        <w:widowControl/>
        <w:numPr>
          <w:ilvl w:val="0"/>
          <w:numId w:val="11"/>
        </w:numPr>
        <w:ind w:leftChars="0"/>
        <w:jc w:val="left"/>
        <w:rPr>
          <w:rFonts w:ascii="Times New Roman" w:eastAsia="DengXian" w:hAnsi="Times New Roman"/>
          <w:lang w:eastAsia="ko-KR"/>
        </w:rPr>
      </w:pPr>
      <w:r w:rsidRPr="00346D08">
        <w:rPr>
          <w:rFonts w:ascii="Times New Roman" w:eastAsia="DengXian" w:hAnsi="Times New Roman"/>
          <w:lang w:eastAsia="ko-KR"/>
        </w:rPr>
        <w:t xml:space="preserve">Endorse draft CR in </w:t>
      </w:r>
      <w:r w:rsidRPr="00346D08">
        <w:rPr>
          <w:rFonts w:ascii="Times New Roman" w:eastAsia="DengXian" w:hAnsi="Times New Roman"/>
          <w:b/>
          <w:lang w:eastAsia="ko-KR"/>
        </w:rPr>
        <w:t>R1-1814251</w:t>
      </w:r>
      <w:r>
        <w:rPr>
          <w:rFonts w:ascii="Times New Roman" w:eastAsia="DengXian" w:hAnsi="Times New Roman"/>
          <w:lang w:eastAsia="ko-KR"/>
        </w:rPr>
        <w:t xml:space="preserve"> (38.215)</w:t>
      </w:r>
    </w:p>
    <w:p w:rsidR="00DC1A00" w:rsidRPr="00346D08" w:rsidRDefault="00DC1A00" w:rsidP="00DC1A00">
      <w:pPr>
        <w:pStyle w:val="aff7"/>
        <w:ind w:leftChars="0"/>
        <w:rPr>
          <w:rFonts w:ascii="Times New Roman" w:eastAsia="DengXian" w:hAnsi="Times New Roman"/>
          <w:lang w:eastAsia="ko-KR"/>
        </w:rPr>
      </w:pPr>
    </w:p>
    <w:p w:rsidR="00DC1A00" w:rsidRDefault="00DC1A00" w:rsidP="00DC1A00">
      <w:r w:rsidRPr="00346D08">
        <w:t xml:space="preserve">Send LS to RAN2 in </w:t>
      </w:r>
      <w:r w:rsidRPr="00346D08">
        <w:rPr>
          <w:b/>
        </w:rPr>
        <w:t>R1-1814253</w:t>
      </w:r>
      <w:r>
        <w:t>, approved with the following updates:</w:t>
      </w:r>
    </w:p>
    <w:p w:rsidR="00DC1A00" w:rsidRPr="00346D08" w:rsidRDefault="00DC1A00" w:rsidP="00A33109">
      <w:pPr>
        <w:numPr>
          <w:ilvl w:val="0"/>
          <w:numId w:val="32"/>
        </w:numPr>
        <w:overflowPunct/>
        <w:autoSpaceDE/>
        <w:autoSpaceDN/>
        <w:adjustRightInd/>
        <w:spacing w:after="0"/>
        <w:textAlignment w:val="auto"/>
      </w:pPr>
      <w:r w:rsidRPr="00346D08">
        <w:lastRenderedPageBreak/>
        <w:t>would like to kindly ask</w:t>
      </w:r>
    </w:p>
    <w:p w:rsidR="00DC1A00" w:rsidRPr="00346D08" w:rsidRDefault="00DC1A00" w:rsidP="00A33109">
      <w:pPr>
        <w:numPr>
          <w:ilvl w:val="0"/>
          <w:numId w:val="32"/>
        </w:numPr>
        <w:overflowPunct/>
        <w:autoSpaceDE/>
        <w:autoSpaceDN/>
        <w:adjustRightInd/>
        <w:spacing w:after="0"/>
        <w:textAlignment w:val="auto"/>
      </w:pPr>
      <w:r w:rsidRPr="00346D08">
        <w:t>would like to thank</w:t>
      </w:r>
    </w:p>
    <w:p w:rsidR="00DC1A00" w:rsidRPr="00346D08" w:rsidRDefault="00DC1A00" w:rsidP="00A33109">
      <w:pPr>
        <w:numPr>
          <w:ilvl w:val="0"/>
          <w:numId w:val="32"/>
        </w:numPr>
        <w:overflowPunct/>
        <w:autoSpaceDE/>
        <w:autoSpaceDN/>
        <w:adjustRightInd/>
        <w:spacing w:after="0"/>
        <w:textAlignment w:val="auto"/>
      </w:pPr>
      <w:r w:rsidRPr="00346D08">
        <w:t>Removing Jan. Ad-Hoc meeting in the list</w:t>
      </w:r>
    </w:p>
    <w:p w:rsidR="00DC1A00" w:rsidRPr="00346D08" w:rsidRDefault="00DC1A00" w:rsidP="00DC1A00">
      <w:pPr>
        <w:rPr>
          <w:lang w:eastAsia="x-none"/>
        </w:rPr>
      </w:pPr>
      <w:r w:rsidRPr="00346D08">
        <w:rPr>
          <w:lang w:eastAsia="x-none"/>
        </w:rPr>
        <w:t xml:space="preserve">Final LS in </w:t>
      </w:r>
      <w:r w:rsidRPr="00346D08">
        <w:rPr>
          <w:highlight w:val="green"/>
          <w:lang w:eastAsia="x-none"/>
        </w:rPr>
        <w:t>R1-1814337</w:t>
      </w:r>
    </w:p>
    <w:p w:rsidR="00DC1A00" w:rsidRDefault="00DC1A00" w:rsidP="00ED5D0A">
      <w:pPr>
        <w:rPr>
          <w:lang w:eastAsia="ja-JP"/>
        </w:rPr>
      </w:pPr>
    </w:p>
    <w:p w:rsidR="00DC1A00" w:rsidRPr="00ED5D0A" w:rsidRDefault="00DC1A00" w:rsidP="00DC1A00">
      <w:pPr>
        <w:outlineLvl w:val="5"/>
        <w:rPr>
          <w:b/>
          <w:lang w:eastAsia="ja-JP"/>
        </w:rPr>
      </w:pPr>
      <w:r>
        <w:rPr>
          <w:b/>
          <w:lang w:eastAsia="ja-JP"/>
        </w:rPr>
        <w:t>MIMO</w:t>
      </w:r>
    </w:p>
    <w:p w:rsidR="00DC1A00" w:rsidRPr="00DC1A00" w:rsidRDefault="00DC1A00" w:rsidP="00DC1A00">
      <w:pPr>
        <w:overflowPunct/>
        <w:autoSpaceDE/>
        <w:autoSpaceDN/>
        <w:adjustRightInd/>
        <w:spacing w:after="0"/>
        <w:textAlignment w:val="auto"/>
        <w:rPr>
          <w:rFonts w:eastAsia="Batang"/>
          <w:b/>
          <w:szCs w:val="24"/>
          <w:highlight w:val="green"/>
        </w:rPr>
      </w:pPr>
      <w:r w:rsidRPr="00DC1A00">
        <w:rPr>
          <w:rFonts w:eastAsia="Batang"/>
          <w:b/>
          <w:szCs w:val="24"/>
          <w:highlight w:val="green"/>
        </w:rPr>
        <w:t>Agreement</w:t>
      </w:r>
    </w:p>
    <w:p w:rsidR="00DC1A00" w:rsidRPr="00DC1A00" w:rsidRDefault="00DC1A00" w:rsidP="00DC1A00">
      <w:pPr>
        <w:overflowPunct/>
        <w:autoSpaceDE/>
        <w:autoSpaceDN/>
        <w:adjustRightInd/>
        <w:spacing w:after="0"/>
        <w:textAlignment w:val="auto"/>
        <w:rPr>
          <w:rFonts w:ascii="Times" w:eastAsia="Batang" w:hAnsi="Times"/>
          <w:b/>
          <w:szCs w:val="24"/>
          <w:lang w:eastAsia="x-none"/>
        </w:rPr>
      </w:pPr>
      <w:r w:rsidRPr="00DC1A00">
        <w:rPr>
          <w:rFonts w:ascii="Times" w:eastAsia="Batang" w:hAnsi="Times"/>
          <w:b/>
          <w:szCs w:val="24"/>
          <w:lang w:eastAsia="x-none"/>
        </w:rPr>
        <w:t>For RAN2 LS (R1-1812116) on MIMO</w:t>
      </w:r>
    </w:p>
    <w:p w:rsidR="00DC1A00" w:rsidRPr="00DC1A00" w:rsidRDefault="00DC1A00" w:rsidP="00DC1A00">
      <w:pPr>
        <w:overflowPunct/>
        <w:autoSpaceDE/>
        <w:autoSpaceDN/>
        <w:adjustRightInd/>
        <w:spacing w:after="0"/>
        <w:textAlignment w:val="auto"/>
        <w:rPr>
          <w:rFonts w:eastAsia="Batang"/>
          <w:b/>
          <w:szCs w:val="24"/>
          <w:highlight w:val="yellow"/>
        </w:rPr>
      </w:pPr>
      <w:r w:rsidRPr="00DC1A00">
        <w:rPr>
          <w:rFonts w:eastAsia="Batang"/>
          <w:b/>
          <w:szCs w:val="24"/>
        </w:rPr>
        <w:t>Q1: Is the NW meant to configure the maximum number of MIMO layers (for PUSCH and PDSCH) by means of RRC signalling so UE can determine the maximum number MIMO layers per serving cell (as it was the case in LTE)?</w:t>
      </w:r>
    </w:p>
    <w:p w:rsidR="00DC1A00" w:rsidRPr="00DC1A00" w:rsidRDefault="00DC1A00" w:rsidP="00DC1A00">
      <w:pPr>
        <w:overflowPunct/>
        <w:autoSpaceDE/>
        <w:autoSpaceDN/>
        <w:adjustRightInd/>
        <w:spacing w:after="0"/>
        <w:textAlignment w:val="auto"/>
        <w:rPr>
          <w:rFonts w:eastAsia="Batang"/>
          <w:szCs w:val="24"/>
        </w:rPr>
      </w:pPr>
    </w:p>
    <w:p w:rsidR="00DC1A00" w:rsidRPr="00DC1A00" w:rsidRDefault="00DC1A00" w:rsidP="00DC1A00">
      <w:pPr>
        <w:overflowPunct/>
        <w:autoSpaceDE/>
        <w:autoSpaceDN/>
        <w:adjustRightInd/>
        <w:spacing w:after="0"/>
        <w:textAlignment w:val="auto"/>
        <w:rPr>
          <w:rFonts w:eastAsia="Batang"/>
          <w:szCs w:val="24"/>
        </w:rPr>
      </w:pPr>
      <w:r w:rsidRPr="00DC1A00">
        <w:rPr>
          <w:rFonts w:eastAsia="Batang"/>
          <w:szCs w:val="24"/>
        </w:rPr>
        <w:t>Yes, for both uplink and downlink.</w:t>
      </w:r>
    </w:p>
    <w:p w:rsidR="00DC1A00" w:rsidRPr="00DC1A00" w:rsidRDefault="00DC1A00" w:rsidP="00DC1A00">
      <w:pPr>
        <w:overflowPunct/>
        <w:autoSpaceDE/>
        <w:autoSpaceDN/>
        <w:adjustRightInd/>
        <w:spacing w:after="0"/>
        <w:textAlignment w:val="auto"/>
        <w:rPr>
          <w:rFonts w:ascii="Arial" w:eastAsia="Batang" w:hAnsi="Arial" w:cs="Arial"/>
          <w:b/>
          <w:szCs w:val="24"/>
        </w:rPr>
      </w:pPr>
    </w:p>
    <w:p w:rsidR="00DC1A00" w:rsidRPr="00DC1A00" w:rsidRDefault="00DC1A00" w:rsidP="00DC1A00">
      <w:pPr>
        <w:overflowPunct/>
        <w:autoSpaceDE/>
        <w:autoSpaceDN/>
        <w:adjustRightInd/>
        <w:spacing w:after="0"/>
        <w:textAlignment w:val="auto"/>
        <w:rPr>
          <w:rFonts w:ascii="Times" w:eastAsia="Batang" w:hAnsi="Times"/>
          <w:iCs/>
          <w:szCs w:val="24"/>
        </w:rPr>
      </w:pPr>
      <w:r w:rsidRPr="00DC1A00">
        <w:rPr>
          <w:rFonts w:ascii="Times" w:eastAsia="Batang" w:hAnsi="Times"/>
          <w:iCs/>
          <w:szCs w:val="24"/>
        </w:rPr>
        <w:t xml:space="preserve">RAN1 believes the new parameters should be introduced for both UL and DL </w:t>
      </w:r>
      <w:proofErr w:type="gramStart"/>
      <w:r w:rsidRPr="00DC1A00">
        <w:rPr>
          <w:rFonts w:ascii="Times" w:eastAsia="Batang" w:hAnsi="Times"/>
          <w:iCs/>
          <w:szCs w:val="24"/>
        </w:rPr>
        <w:t>as long as</w:t>
      </w:r>
      <w:proofErr w:type="gramEnd"/>
      <w:r w:rsidRPr="00DC1A00">
        <w:rPr>
          <w:rFonts w:ascii="Times" w:eastAsia="Batang" w:hAnsi="Times"/>
          <w:iCs/>
          <w:szCs w:val="24"/>
        </w:rPr>
        <w:t xml:space="preserve"> backward compatibility can be maintained. </w:t>
      </w:r>
      <w:proofErr w:type="gramStart"/>
      <w:r w:rsidRPr="00DC1A00">
        <w:rPr>
          <w:rFonts w:ascii="Times" w:eastAsia="Batang" w:hAnsi="Times"/>
          <w:iCs/>
          <w:szCs w:val="24"/>
        </w:rPr>
        <w:t>For the purpose of</w:t>
      </w:r>
      <w:proofErr w:type="gramEnd"/>
      <w:r w:rsidRPr="00DC1A00">
        <w:rPr>
          <w:rFonts w:ascii="Times" w:eastAsia="Batang" w:hAnsi="Times"/>
          <w:iCs/>
          <w:szCs w:val="24"/>
        </w:rPr>
        <w:t xml:space="preserve"> description in this LS, the exemplary cases as in the RAN2 LS are referred as ambiguous cases in the following.</w:t>
      </w:r>
    </w:p>
    <w:p w:rsidR="00DC1A00" w:rsidRPr="00DC1A00" w:rsidRDefault="00DC1A00" w:rsidP="00A33109">
      <w:pPr>
        <w:numPr>
          <w:ilvl w:val="0"/>
          <w:numId w:val="33"/>
        </w:numPr>
        <w:overflowPunct/>
        <w:autoSpaceDE/>
        <w:autoSpaceDN/>
        <w:adjustRightInd/>
        <w:spacing w:after="0"/>
        <w:textAlignment w:val="auto"/>
        <w:rPr>
          <w:rFonts w:ascii="Times" w:eastAsia="Batang" w:hAnsi="Times"/>
          <w:iCs/>
          <w:szCs w:val="24"/>
        </w:rPr>
      </w:pPr>
      <w:r w:rsidRPr="00DC1A00">
        <w:rPr>
          <w:rFonts w:ascii="Times" w:eastAsia="Batang" w:hAnsi="Times"/>
          <w:iCs/>
          <w:szCs w:val="24"/>
        </w:rPr>
        <w:t xml:space="preserve">Type A UE:  The </w:t>
      </w:r>
      <w:proofErr w:type="spellStart"/>
      <w:r w:rsidRPr="00DC1A00">
        <w:rPr>
          <w:rFonts w:ascii="Times" w:eastAsia="Batang" w:hAnsi="Times"/>
          <w:iCs/>
          <w:szCs w:val="24"/>
        </w:rPr>
        <w:t>signaled</w:t>
      </w:r>
      <w:proofErr w:type="spellEnd"/>
      <w:r w:rsidRPr="00DC1A00">
        <w:rPr>
          <w:rFonts w:ascii="Times" w:eastAsia="Batang" w:hAnsi="Times"/>
          <w:iCs/>
          <w:szCs w:val="24"/>
        </w:rPr>
        <w:t xml:space="preserve"> UE MIMO capabilities </w:t>
      </w:r>
      <w:r w:rsidRPr="00DC1A00">
        <w:rPr>
          <w:rFonts w:ascii="Times" w:eastAsia="Batang" w:hAnsi="Times"/>
          <w:b/>
          <w:bCs/>
          <w:iCs/>
          <w:szCs w:val="24"/>
        </w:rPr>
        <w:t>don’t contain</w:t>
      </w:r>
      <w:r w:rsidRPr="00DC1A00">
        <w:rPr>
          <w:rFonts w:ascii="Times" w:eastAsia="Batang" w:hAnsi="Times"/>
          <w:iCs/>
          <w:szCs w:val="24"/>
        </w:rPr>
        <w:t xml:space="preserve"> ambiguous cases in either DL or UL, such as described in Example 1 in the RAN2 LS.</w:t>
      </w:r>
    </w:p>
    <w:p w:rsidR="00DC1A00" w:rsidRPr="00DC1A00" w:rsidRDefault="00DC1A00" w:rsidP="00A33109">
      <w:pPr>
        <w:numPr>
          <w:ilvl w:val="0"/>
          <w:numId w:val="33"/>
        </w:numPr>
        <w:overflowPunct/>
        <w:autoSpaceDE/>
        <w:autoSpaceDN/>
        <w:adjustRightInd/>
        <w:spacing w:after="0"/>
        <w:textAlignment w:val="auto"/>
        <w:rPr>
          <w:rFonts w:ascii="Times" w:eastAsia="Batang" w:hAnsi="Times"/>
          <w:iCs/>
          <w:szCs w:val="24"/>
        </w:rPr>
      </w:pPr>
      <w:r w:rsidRPr="00DC1A00">
        <w:rPr>
          <w:rFonts w:ascii="Times" w:eastAsia="Batang" w:hAnsi="Times"/>
          <w:iCs/>
          <w:szCs w:val="24"/>
        </w:rPr>
        <w:t xml:space="preserve">Type B UE:  The </w:t>
      </w:r>
      <w:proofErr w:type="spellStart"/>
      <w:r w:rsidRPr="00DC1A00">
        <w:rPr>
          <w:rFonts w:ascii="Times" w:eastAsia="Batang" w:hAnsi="Times"/>
          <w:iCs/>
          <w:szCs w:val="24"/>
        </w:rPr>
        <w:t>signaled</w:t>
      </w:r>
      <w:proofErr w:type="spellEnd"/>
      <w:r w:rsidRPr="00DC1A00">
        <w:rPr>
          <w:rFonts w:ascii="Times" w:eastAsia="Batang" w:hAnsi="Times"/>
          <w:iCs/>
          <w:szCs w:val="24"/>
        </w:rPr>
        <w:t xml:space="preserve"> UE MIMO capabilities </w:t>
      </w:r>
      <w:r w:rsidRPr="00DC1A00">
        <w:rPr>
          <w:rFonts w:ascii="Times" w:eastAsia="Batang" w:hAnsi="Times"/>
          <w:b/>
          <w:bCs/>
          <w:iCs/>
          <w:szCs w:val="24"/>
        </w:rPr>
        <w:t>contain</w:t>
      </w:r>
      <w:r w:rsidRPr="00DC1A00">
        <w:rPr>
          <w:rFonts w:ascii="Times" w:eastAsia="Batang" w:hAnsi="Times"/>
          <w:iCs/>
          <w:szCs w:val="24"/>
        </w:rPr>
        <w:t xml:space="preserve"> ambiguous cases in either DL or UL, such as described in Example 1 in the RAN2 LS.</w:t>
      </w:r>
    </w:p>
    <w:p w:rsidR="00DC1A00" w:rsidRPr="00DC1A00" w:rsidRDefault="00DC1A00" w:rsidP="00DC1A00">
      <w:pPr>
        <w:overflowPunct/>
        <w:autoSpaceDE/>
        <w:autoSpaceDN/>
        <w:adjustRightInd/>
        <w:spacing w:after="0"/>
        <w:textAlignment w:val="auto"/>
        <w:rPr>
          <w:rFonts w:ascii="Times" w:eastAsia="Batang" w:hAnsi="Times"/>
          <w:b/>
          <w:bCs/>
          <w:szCs w:val="24"/>
          <w:lang w:eastAsia="zh-TW"/>
        </w:rPr>
      </w:pPr>
    </w:p>
    <w:p w:rsidR="00DC1A00" w:rsidRPr="00DC1A00" w:rsidRDefault="00DC1A00" w:rsidP="00DC1A00">
      <w:pPr>
        <w:overflowPunct/>
        <w:autoSpaceDE/>
        <w:autoSpaceDN/>
        <w:adjustRightInd/>
        <w:spacing w:after="0"/>
        <w:textAlignment w:val="auto"/>
        <w:rPr>
          <w:rFonts w:ascii="Times" w:eastAsia="Batang" w:hAnsi="Times"/>
          <w:iCs/>
          <w:szCs w:val="24"/>
        </w:rPr>
      </w:pPr>
      <w:r w:rsidRPr="00DC1A00">
        <w:rPr>
          <w:rFonts w:ascii="Times" w:eastAsia="Batang" w:hAnsi="Times"/>
          <w:iCs/>
          <w:szCs w:val="24"/>
        </w:rPr>
        <w:t>Type A UEs that don’t understand the new parameters operate with assumption that the maximum number of layers is that of the UE signalled capability (MIMO-</w:t>
      </w:r>
      <w:proofErr w:type="spellStart"/>
      <w:r w:rsidRPr="00DC1A00">
        <w:rPr>
          <w:rFonts w:ascii="Times" w:eastAsia="Batang" w:hAnsi="Times"/>
          <w:iCs/>
          <w:szCs w:val="24"/>
        </w:rPr>
        <w:t>LayersDL</w:t>
      </w:r>
      <w:proofErr w:type="spellEnd"/>
      <w:r w:rsidRPr="00DC1A00">
        <w:rPr>
          <w:rFonts w:ascii="Times" w:eastAsia="Batang" w:hAnsi="Times"/>
          <w:iCs/>
          <w:szCs w:val="24"/>
        </w:rPr>
        <w:t>/</w:t>
      </w:r>
      <w:proofErr w:type="spellStart"/>
      <w:r w:rsidRPr="00DC1A00">
        <w:rPr>
          <w:rFonts w:ascii="Times" w:eastAsia="Batang" w:hAnsi="Times"/>
          <w:szCs w:val="24"/>
        </w:rPr>
        <w:t>FeatureSetDownlinkPerCC</w:t>
      </w:r>
      <w:proofErr w:type="spellEnd"/>
      <w:r w:rsidRPr="00DC1A00">
        <w:rPr>
          <w:rFonts w:ascii="Times" w:eastAsia="Batang" w:hAnsi="Times"/>
          <w:szCs w:val="24"/>
        </w:rPr>
        <w:t>, MIMO-</w:t>
      </w:r>
      <w:proofErr w:type="spellStart"/>
      <w:r w:rsidRPr="00DC1A00">
        <w:rPr>
          <w:rFonts w:ascii="Times" w:eastAsia="Batang" w:hAnsi="Times"/>
          <w:szCs w:val="24"/>
        </w:rPr>
        <w:t>LayersUL</w:t>
      </w:r>
      <w:proofErr w:type="spellEnd"/>
      <w:r w:rsidRPr="00DC1A00">
        <w:rPr>
          <w:rFonts w:ascii="Times" w:eastAsia="Batang" w:hAnsi="Times"/>
          <w:szCs w:val="24"/>
        </w:rPr>
        <w:t xml:space="preserve">/ </w:t>
      </w:r>
      <w:proofErr w:type="spellStart"/>
      <w:r w:rsidRPr="00DC1A00">
        <w:rPr>
          <w:rFonts w:ascii="Times" w:eastAsia="Batang" w:hAnsi="Times"/>
          <w:szCs w:val="24"/>
        </w:rPr>
        <w:t>FeatureSetUplinkPerCC</w:t>
      </w:r>
      <w:proofErr w:type="spellEnd"/>
      <w:r w:rsidRPr="00DC1A00">
        <w:rPr>
          <w:rFonts w:ascii="Times" w:eastAsia="Batang" w:hAnsi="Times"/>
          <w:szCs w:val="24"/>
        </w:rPr>
        <w:t>)</w:t>
      </w:r>
      <w:r w:rsidRPr="00DC1A00">
        <w:rPr>
          <w:rFonts w:ascii="Times" w:eastAsia="Batang" w:hAnsi="Times"/>
          <w:iCs/>
          <w:szCs w:val="24"/>
        </w:rPr>
        <w:t xml:space="preserve">. RAN1 assume that Rel-15 Type B UEs must process the new </w:t>
      </w:r>
      <w:proofErr w:type="spellStart"/>
      <w:r w:rsidRPr="00DC1A00">
        <w:rPr>
          <w:rFonts w:ascii="Times" w:eastAsia="Batang" w:hAnsi="Times"/>
          <w:iCs/>
          <w:szCs w:val="24"/>
        </w:rPr>
        <w:t>maxRank</w:t>
      </w:r>
      <w:proofErr w:type="spellEnd"/>
      <w:r w:rsidRPr="00DC1A00">
        <w:rPr>
          <w:rFonts w:ascii="Times" w:eastAsia="Batang" w:hAnsi="Times"/>
          <w:iCs/>
          <w:szCs w:val="24"/>
        </w:rPr>
        <w:t xml:space="preserve"> </w:t>
      </w:r>
      <w:proofErr w:type="spellStart"/>
      <w:r w:rsidRPr="00DC1A00">
        <w:rPr>
          <w:rFonts w:ascii="Times" w:eastAsia="Batang" w:hAnsi="Times"/>
          <w:iCs/>
          <w:szCs w:val="24"/>
        </w:rPr>
        <w:t>signaling</w:t>
      </w:r>
      <w:proofErr w:type="spellEnd"/>
      <w:r w:rsidRPr="00DC1A00">
        <w:rPr>
          <w:rFonts w:ascii="Times" w:eastAsia="Batang" w:hAnsi="Times"/>
          <w:iCs/>
          <w:szCs w:val="24"/>
        </w:rPr>
        <w:t xml:space="preserve"> (if used) while Rel-15 Type A UEs don’t.</w:t>
      </w:r>
    </w:p>
    <w:p w:rsidR="00DC1A00" w:rsidRPr="00DC1A00" w:rsidRDefault="00DC1A00" w:rsidP="00DC1A00">
      <w:pPr>
        <w:overflowPunct/>
        <w:autoSpaceDE/>
        <w:autoSpaceDN/>
        <w:adjustRightInd/>
        <w:spacing w:after="0"/>
        <w:textAlignment w:val="auto"/>
        <w:rPr>
          <w:rFonts w:ascii="Times" w:eastAsia="Batang" w:hAnsi="Times"/>
          <w:iCs/>
          <w:szCs w:val="24"/>
        </w:rPr>
      </w:pPr>
    </w:p>
    <w:p w:rsidR="00DC1A00" w:rsidRPr="00DC1A00" w:rsidRDefault="00DC1A00" w:rsidP="00DC1A00">
      <w:pPr>
        <w:overflowPunct/>
        <w:autoSpaceDE/>
        <w:autoSpaceDN/>
        <w:adjustRightInd/>
        <w:spacing w:after="0"/>
        <w:textAlignment w:val="auto"/>
        <w:rPr>
          <w:rFonts w:ascii="Times" w:eastAsia="Batang" w:hAnsi="Times"/>
          <w:iCs/>
          <w:szCs w:val="24"/>
        </w:rPr>
      </w:pPr>
      <w:r w:rsidRPr="00DC1A00">
        <w:rPr>
          <w:rFonts w:ascii="Times" w:eastAsia="Batang" w:hAnsi="Times"/>
          <w:iCs/>
          <w:szCs w:val="24"/>
        </w:rPr>
        <w:t xml:space="preserve">Rel-15 Type B UEs which signals its MIMO layer capabilities expects a MIMO layer signalling from the </w:t>
      </w:r>
      <w:proofErr w:type="spellStart"/>
      <w:r w:rsidRPr="00DC1A00">
        <w:rPr>
          <w:rFonts w:ascii="Times" w:eastAsia="Batang" w:hAnsi="Times"/>
          <w:iCs/>
          <w:szCs w:val="24"/>
        </w:rPr>
        <w:t>gNB</w:t>
      </w:r>
      <w:proofErr w:type="spellEnd"/>
      <w:r w:rsidRPr="00DC1A00">
        <w:rPr>
          <w:rFonts w:ascii="Times" w:eastAsia="Batang" w:hAnsi="Times"/>
          <w:iCs/>
          <w:szCs w:val="24"/>
        </w:rPr>
        <w:t>.</w:t>
      </w:r>
    </w:p>
    <w:p w:rsidR="00DC1A00" w:rsidRPr="00DC1A00" w:rsidRDefault="00DC1A00" w:rsidP="00DC1A00">
      <w:pPr>
        <w:overflowPunct/>
        <w:autoSpaceDE/>
        <w:autoSpaceDN/>
        <w:adjustRightInd/>
        <w:spacing w:after="0"/>
        <w:textAlignment w:val="auto"/>
        <w:rPr>
          <w:rFonts w:ascii="Times" w:eastAsia="Batang" w:hAnsi="Times"/>
          <w:iCs/>
          <w:szCs w:val="24"/>
        </w:rPr>
      </w:pPr>
    </w:p>
    <w:p w:rsidR="00DC1A00" w:rsidRPr="00DC1A00" w:rsidRDefault="00DC1A00" w:rsidP="00DC1A00">
      <w:pPr>
        <w:overflowPunct/>
        <w:autoSpaceDE/>
        <w:autoSpaceDN/>
        <w:adjustRightInd/>
        <w:spacing w:after="0"/>
        <w:textAlignment w:val="auto"/>
        <w:rPr>
          <w:rFonts w:ascii="Times" w:eastAsia="Batang" w:hAnsi="Times"/>
          <w:iCs/>
          <w:szCs w:val="24"/>
        </w:rPr>
      </w:pPr>
      <w:r w:rsidRPr="00DC1A00">
        <w:rPr>
          <w:rFonts w:ascii="Times" w:eastAsia="Batang" w:hAnsi="Times"/>
          <w:iCs/>
          <w:szCs w:val="24"/>
        </w:rPr>
        <w:t xml:space="preserve">If the </w:t>
      </w:r>
      <w:proofErr w:type="spellStart"/>
      <w:r w:rsidRPr="00DC1A00">
        <w:rPr>
          <w:rFonts w:ascii="Times" w:eastAsia="Batang" w:hAnsi="Times"/>
          <w:iCs/>
          <w:szCs w:val="24"/>
        </w:rPr>
        <w:t>gNB</w:t>
      </w:r>
      <w:proofErr w:type="spellEnd"/>
      <w:r w:rsidRPr="00DC1A00">
        <w:rPr>
          <w:rFonts w:ascii="Times" w:eastAsia="Batang" w:hAnsi="Times"/>
          <w:iCs/>
          <w:szCs w:val="24"/>
        </w:rPr>
        <w:t xml:space="preserve"> needs to know whether a UE is of type A or B, it would be possible to make this determination based on the UEs </w:t>
      </w:r>
      <w:proofErr w:type="spellStart"/>
      <w:r w:rsidRPr="00DC1A00">
        <w:rPr>
          <w:rFonts w:ascii="Times" w:eastAsia="Batang" w:hAnsi="Times"/>
          <w:iCs/>
          <w:szCs w:val="24"/>
        </w:rPr>
        <w:t>signaled</w:t>
      </w:r>
      <w:proofErr w:type="spellEnd"/>
      <w:r w:rsidRPr="00DC1A00">
        <w:rPr>
          <w:rFonts w:ascii="Times" w:eastAsia="Batang" w:hAnsi="Times"/>
          <w:iCs/>
          <w:szCs w:val="24"/>
        </w:rPr>
        <w:t xml:space="preserve"> MIMO capabilities; however, this assumes that the </w:t>
      </w:r>
      <w:proofErr w:type="spellStart"/>
      <w:r w:rsidRPr="00DC1A00">
        <w:rPr>
          <w:rFonts w:ascii="Times" w:eastAsia="Batang" w:hAnsi="Times"/>
          <w:iCs/>
          <w:szCs w:val="24"/>
        </w:rPr>
        <w:t>gNB</w:t>
      </w:r>
      <w:proofErr w:type="spellEnd"/>
      <w:r w:rsidRPr="00DC1A00">
        <w:rPr>
          <w:rFonts w:ascii="Times" w:eastAsia="Batang" w:hAnsi="Times"/>
          <w:iCs/>
          <w:szCs w:val="24"/>
        </w:rPr>
        <w:t xml:space="preserve"> must receive and process the UE MIMO capabilities for all UE supported band combinations, not only those used by the </w:t>
      </w:r>
      <w:proofErr w:type="spellStart"/>
      <w:r w:rsidRPr="00DC1A00">
        <w:rPr>
          <w:rFonts w:ascii="Times" w:eastAsia="Batang" w:hAnsi="Times"/>
          <w:iCs/>
          <w:szCs w:val="24"/>
        </w:rPr>
        <w:t>gNB</w:t>
      </w:r>
      <w:proofErr w:type="spellEnd"/>
      <w:r w:rsidRPr="00DC1A00">
        <w:rPr>
          <w:rFonts w:ascii="Times" w:eastAsia="Batang" w:hAnsi="Times"/>
          <w:iCs/>
          <w:szCs w:val="24"/>
        </w:rPr>
        <w:t>.</w:t>
      </w:r>
    </w:p>
    <w:p w:rsidR="00DC1A00" w:rsidRPr="00DC1A00" w:rsidRDefault="00DC1A00" w:rsidP="00DC1A00">
      <w:pPr>
        <w:overflowPunct/>
        <w:autoSpaceDE/>
        <w:autoSpaceDN/>
        <w:adjustRightInd/>
        <w:spacing w:after="0"/>
        <w:textAlignment w:val="auto"/>
        <w:rPr>
          <w:rFonts w:ascii="Times" w:eastAsia="Batang" w:hAnsi="Times"/>
          <w:szCs w:val="24"/>
          <w:lang w:eastAsia="x-none"/>
        </w:rPr>
      </w:pPr>
    </w:p>
    <w:p w:rsidR="00DC1A00" w:rsidRPr="00DC1A00" w:rsidRDefault="00DC1A00" w:rsidP="00DC1A00">
      <w:pPr>
        <w:overflowPunct/>
        <w:autoSpaceDE/>
        <w:autoSpaceDN/>
        <w:adjustRightInd/>
        <w:spacing w:after="0"/>
        <w:textAlignment w:val="auto"/>
        <w:rPr>
          <w:rFonts w:ascii="Times" w:eastAsia="Batang" w:hAnsi="Times"/>
          <w:szCs w:val="24"/>
          <w:lang w:eastAsia="x-none"/>
        </w:rPr>
      </w:pPr>
    </w:p>
    <w:p w:rsidR="00DC1A00" w:rsidRPr="00DC1A00" w:rsidRDefault="00DC1A00" w:rsidP="00DC1A00">
      <w:pPr>
        <w:overflowPunct/>
        <w:autoSpaceDE/>
        <w:autoSpaceDN/>
        <w:adjustRightInd/>
        <w:spacing w:after="0"/>
        <w:textAlignment w:val="auto"/>
        <w:rPr>
          <w:rFonts w:ascii="Times" w:eastAsia="Batang" w:hAnsi="Times"/>
          <w:b/>
          <w:szCs w:val="24"/>
          <w:lang w:eastAsia="x-none"/>
        </w:rPr>
      </w:pPr>
      <w:r w:rsidRPr="00DC1A00">
        <w:rPr>
          <w:rFonts w:ascii="Times" w:eastAsia="Batang" w:hAnsi="Times"/>
          <w:b/>
          <w:szCs w:val="24"/>
          <w:lang w:eastAsia="x-none"/>
        </w:rPr>
        <w:t>For RAN2 LS (R1-1812116) on MIMO</w:t>
      </w:r>
    </w:p>
    <w:p w:rsidR="00DC1A00" w:rsidRPr="00DC1A00" w:rsidRDefault="00DC1A00" w:rsidP="00DC1A00">
      <w:pPr>
        <w:overflowPunct/>
        <w:autoSpaceDE/>
        <w:autoSpaceDN/>
        <w:adjustRightInd/>
        <w:spacing w:after="0"/>
        <w:textAlignment w:val="auto"/>
        <w:rPr>
          <w:rFonts w:eastAsia="Batang"/>
          <w:b/>
          <w:szCs w:val="24"/>
        </w:rPr>
      </w:pPr>
      <w:r w:rsidRPr="00DC1A00">
        <w:rPr>
          <w:rFonts w:eastAsia="Batang"/>
          <w:b/>
          <w:szCs w:val="24"/>
        </w:rPr>
        <w:t>Q2: If the answer to Q1 is “yes”, does such parameter exist, i.e., is the UE meant to derive the maximum number MIMO layers per serving cell from existing parameters?</w:t>
      </w:r>
    </w:p>
    <w:p w:rsidR="00DC1A00" w:rsidRPr="00DC1A00" w:rsidRDefault="00DC1A00" w:rsidP="00DC1A00">
      <w:pPr>
        <w:overflowPunct/>
        <w:autoSpaceDE/>
        <w:autoSpaceDN/>
        <w:adjustRightInd/>
        <w:spacing w:after="0"/>
        <w:ind w:left="270" w:hanging="270"/>
        <w:textAlignment w:val="auto"/>
        <w:rPr>
          <w:rFonts w:ascii="Arial" w:eastAsia="Batang" w:hAnsi="Arial" w:cs="Arial"/>
          <w:b/>
          <w:szCs w:val="24"/>
        </w:rPr>
      </w:pPr>
    </w:p>
    <w:p w:rsidR="00DC1A00" w:rsidRPr="00DC1A00" w:rsidRDefault="00DC1A00" w:rsidP="00DC1A00">
      <w:pPr>
        <w:overflowPunct/>
        <w:autoSpaceDE/>
        <w:autoSpaceDN/>
        <w:adjustRightInd/>
        <w:spacing w:after="0"/>
        <w:ind w:left="270" w:hanging="270"/>
        <w:textAlignment w:val="auto"/>
        <w:rPr>
          <w:rFonts w:eastAsia="Batang"/>
          <w:szCs w:val="24"/>
          <w:highlight w:val="green"/>
        </w:rPr>
      </w:pPr>
      <w:r w:rsidRPr="00DC1A00">
        <w:rPr>
          <w:rFonts w:eastAsia="Batang"/>
          <w:b/>
          <w:szCs w:val="24"/>
          <w:highlight w:val="green"/>
        </w:rPr>
        <w:t>Agreement:</w:t>
      </w:r>
    </w:p>
    <w:p w:rsidR="00DC1A00" w:rsidRPr="00DC1A00" w:rsidRDefault="00DC1A00" w:rsidP="00DC1A00">
      <w:pPr>
        <w:overflowPunct/>
        <w:autoSpaceDE/>
        <w:autoSpaceDN/>
        <w:adjustRightInd/>
        <w:spacing w:after="0"/>
        <w:textAlignment w:val="auto"/>
        <w:rPr>
          <w:rFonts w:eastAsia="Batang"/>
          <w:szCs w:val="24"/>
        </w:rPr>
      </w:pPr>
      <w:r w:rsidRPr="00DC1A00">
        <w:rPr>
          <w:rFonts w:eastAsia="Batang"/>
          <w:szCs w:val="24"/>
        </w:rPr>
        <w:t xml:space="preserve">The existing RRC signalling does not provide </w:t>
      </w:r>
      <w:proofErr w:type="gramStart"/>
      <w:r w:rsidRPr="00DC1A00">
        <w:rPr>
          <w:rFonts w:eastAsia="Batang"/>
          <w:szCs w:val="24"/>
        </w:rPr>
        <w:t>sufficient</w:t>
      </w:r>
      <w:proofErr w:type="gramEnd"/>
      <w:r w:rsidRPr="00DC1A00">
        <w:rPr>
          <w:rFonts w:eastAsia="Batang"/>
          <w:szCs w:val="24"/>
        </w:rPr>
        <w:t xml:space="preserve"> support for that.</w:t>
      </w:r>
    </w:p>
    <w:p w:rsidR="00DC1A00" w:rsidRPr="00DC1A00" w:rsidRDefault="00DC1A00" w:rsidP="00DC1A00">
      <w:pPr>
        <w:overflowPunct/>
        <w:autoSpaceDE/>
        <w:autoSpaceDN/>
        <w:adjustRightInd/>
        <w:spacing w:after="0"/>
        <w:textAlignment w:val="auto"/>
        <w:rPr>
          <w:rFonts w:eastAsia="Batang"/>
          <w:sz w:val="14"/>
          <w:szCs w:val="24"/>
          <w:lang w:eastAsia="x-none"/>
        </w:rPr>
      </w:pPr>
    </w:p>
    <w:p w:rsidR="00DC1A00" w:rsidRPr="00DC1A00" w:rsidRDefault="00DC1A00" w:rsidP="00DC1A00">
      <w:pPr>
        <w:overflowPunct/>
        <w:autoSpaceDE/>
        <w:autoSpaceDN/>
        <w:adjustRightInd/>
        <w:spacing w:after="0"/>
        <w:textAlignment w:val="auto"/>
        <w:rPr>
          <w:rFonts w:eastAsia="Batang"/>
          <w:sz w:val="14"/>
          <w:szCs w:val="24"/>
          <w:lang w:eastAsia="x-none"/>
        </w:rPr>
      </w:pPr>
    </w:p>
    <w:p w:rsidR="00DC1A00" w:rsidRPr="00DC1A00" w:rsidRDefault="00DC1A00" w:rsidP="00DC1A00">
      <w:pPr>
        <w:overflowPunct/>
        <w:autoSpaceDE/>
        <w:autoSpaceDN/>
        <w:adjustRightInd/>
        <w:spacing w:after="0"/>
        <w:textAlignment w:val="auto"/>
        <w:rPr>
          <w:rFonts w:eastAsia="Batang"/>
          <w:b/>
          <w:szCs w:val="24"/>
          <w:lang w:eastAsia="x-none"/>
        </w:rPr>
      </w:pPr>
      <w:r w:rsidRPr="00DC1A00">
        <w:rPr>
          <w:rFonts w:eastAsia="Batang"/>
          <w:b/>
          <w:szCs w:val="24"/>
          <w:lang w:eastAsia="x-none"/>
        </w:rPr>
        <w:t>For RAN2 LS (R1-1812116) on MIMO</w:t>
      </w:r>
    </w:p>
    <w:p w:rsidR="00DC1A00" w:rsidRPr="00DC1A00" w:rsidRDefault="00DC1A00" w:rsidP="00DC1A00">
      <w:pPr>
        <w:overflowPunct/>
        <w:autoSpaceDE/>
        <w:autoSpaceDN/>
        <w:adjustRightInd/>
        <w:spacing w:after="0"/>
        <w:textAlignment w:val="auto"/>
        <w:rPr>
          <w:rFonts w:eastAsia="Batang"/>
          <w:b/>
          <w:szCs w:val="24"/>
        </w:rPr>
      </w:pPr>
      <w:r w:rsidRPr="00DC1A00">
        <w:rPr>
          <w:rFonts w:eastAsia="Batang"/>
          <w:b/>
          <w:szCs w:val="24"/>
        </w:rPr>
        <w:t>Q3: If the answer to Q2 is “no”, should a new parameter be added per serving cell or per BWP? RAN2 could add a parameter if RAN1 considers it necessary. From RAN2 perspective, per serving cell is preferred due to simplicity at this late stage in Rel-15.</w:t>
      </w:r>
    </w:p>
    <w:p w:rsidR="00DC1A00" w:rsidRPr="00DC1A00" w:rsidRDefault="00DC1A00" w:rsidP="00DC1A00">
      <w:pPr>
        <w:overflowPunct/>
        <w:autoSpaceDE/>
        <w:autoSpaceDN/>
        <w:adjustRightInd/>
        <w:spacing w:after="0"/>
        <w:textAlignment w:val="auto"/>
        <w:rPr>
          <w:rFonts w:eastAsia="Batang"/>
          <w:b/>
          <w:szCs w:val="24"/>
        </w:rPr>
      </w:pPr>
    </w:p>
    <w:p w:rsidR="00DC1A00" w:rsidRPr="00DC1A00" w:rsidRDefault="00DC1A00" w:rsidP="00DC1A00">
      <w:pPr>
        <w:overflowPunct/>
        <w:autoSpaceDE/>
        <w:autoSpaceDN/>
        <w:adjustRightInd/>
        <w:spacing w:after="0"/>
        <w:textAlignment w:val="auto"/>
        <w:rPr>
          <w:rFonts w:eastAsia="Batang"/>
          <w:b/>
          <w:highlight w:val="green"/>
        </w:rPr>
      </w:pPr>
      <w:r w:rsidRPr="00DC1A00">
        <w:rPr>
          <w:rFonts w:eastAsia="Batang"/>
          <w:b/>
          <w:highlight w:val="green"/>
        </w:rPr>
        <w:t>Agreement</w:t>
      </w:r>
    </w:p>
    <w:p w:rsidR="00DC1A00" w:rsidRPr="00DC1A00" w:rsidRDefault="00DC1A00" w:rsidP="00DC1A00">
      <w:pPr>
        <w:overflowPunct/>
        <w:autoSpaceDE/>
        <w:autoSpaceDN/>
        <w:adjustRightInd/>
        <w:spacing w:after="0"/>
        <w:textAlignment w:val="auto"/>
        <w:rPr>
          <w:rFonts w:eastAsia="Batang"/>
        </w:rPr>
      </w:pPr>
      <w:r w:rsidRPr="00DC1A00">
        <w:rPr>
          <w:rFonts w:eastAsia="Batang"/>
        </w:rPr>
        <w:t>New higher layer parameter is introduced on a per-BWP basis; and the UE expects that the configured value of this parameter shall the same for all configured BWPs in a CC for Rel-15</w:t>
      </w:r>
    </w:p>
    <w:p w:rsidR="00DC1A00" w:rsidRPr="00DC1A00" w:rsidRDefault="00DC1A00" w:rsidP="00A33109">
      <w:pPr>
        <w:numPr>
          <w:ilvl w:val="0"/>
          <w:numId w:val="34"/>
        </w:numPr>
        <w:overflowPunct/>
        <w:autoSpaceDE/>
        <w:autoSpaceDN/>
        <w:adjustRightInd/>
        <w:spacing w:after="0"/>
        <w:contextualSpacing/>
        <w:textAlignment w:val="auto"/>
        <w:rPr>
          <w:rFonts w:eastAsia="Batang"/>
          <w:lang w:eastAsia="x-none"/>
        </w:rPr>
      </w:pPr>
      <w:r w:rsidRPr="00DC1A00">
        <w:rPr>
          <w:rFonts w:eastAsia="Batang"/>
          <w:lang w:eastAsia="x-none"/>
        </w:rPr>
        <w:t xml:space="preserve">For PDSCH, and non-codebook based PUSCH, </w:t>
      </w:r>
      <w:proofErr w:type="spellStart"/>
      <w:r w:rsidRPr="00DC1A00">
        <w:rPr>
          <w:rFonts w:eastAsia="Batang"/>
          <w:lang w:eastAsia="x-none"/>
        </w:rPr>
        <w:t>maxRank</w:t>
      </w:r>
      <w:proofErr w:type="spellEnd"/>
      <w:r w:rsidRPr="00DC1A00">
        <w:rPr>
          <w:rFonts w:eastAsia="Batang"/>
          <w:lang w:eastAsia="x-none"/>
        </w:rPr>
        <w:t xml:space="preserve"> </w:t>
      </w:r>
      <w:proofErr w:type="spellStart"/>
      <w:r w:rsidRPr="00DC1A00">
        <w:rPr>
          <w:rFonts w:eastAsia="Batang"/>
          <w:lang w:eastAsia="x-none"/>
        </w:rPr>
        <w:t>signaling</w:t>
      </w:r>
      <w:proofErr w:type="spellEnd"/>
      <w:r w:rsidRPr="00DC1A00">
        <w:rPr>
          <w:rFonts w:eastAsia="Batang"/>
          <w:lang w:eastAsia="x-none"/>
        </w:rPr>
        <w:t xml:space="preserve"> would be introduced per BWP</w:t>
      </w:r>
    </w:p>
    <w:p w:rsidR="00DC1A00" w:rsidRPr="00DC1A00" w:rsidRDefault="00DC1A00" w:rsidP="00DC1A00">
      <w:pPr>
        <w:overflowPunct/>
        <w:autoSpaceDE/>
        <w:autoSpaceDN/>
        <w:adjustRightInd/>
        <w:spacing w:after="0"/>
        <w:textAlignment w:val="auto"/>
        <w:rPr>
          <w:rFonts w:ascii="Times" w:eastAsia="Batang" w:hAnsi="Times"/>
          <w:szCs w:val="24"/>
          <w:lang w:eastAsia="x-none"/>
        </w:rPr>
      </w:pPr>
    </w:p>
    <w:p w:rsidR="00DC1A00" w:rsidRPr="00DC1A00" w:rsidRDefault="00DC1A00" w:rsidP="00DC1A00">
      <w:pPr>
        <w:overflowPunct/>
        <w:autoSpaceDE/>
        <w:autoSpaceDN/>
        <w:adjustRightInd/>
        <w:spacing w:after="0"/>
        <w:textAlignment w:val="auto"/>
        <w:rPr>
          <w:rFonts w:ascii="Times" w:eastAsia="Batang" w:hAnsi="Times"/>
          <w:szCs w:val="24"/>
          <w:lang w:eastAsia="x-none"/>
        </w:rPr>
      </w:pPr>
    </w:p>
    <w:p w:rsidR="00DC1A00" w:rsidRPr="00DC1A00" w:rsidRDefault="00DC1A00" w:rsidP="00DC1A00">
      <w:pPr>
        <w:overflowPunct/>
        <w:autoSpaceDE/>
        <w:autoSpaceDN/>
        <w:adjustRightInd/>
        <w:spacing w:after="0"/>
        <w:textAlignment w:val="auto"/>
        <w:rPr>
          <w:rFonts w:ascii="Times" w:eastAsia="Batang" w:hAnsi="Times"/>
          <w:b/>
          <w:szCs w:val="24"/>
          <w:lang w:eastAsia="x-none"/>
        </w:rPr>
      </w:pPr>
      <w:r w:rsidRPr="00DC1A00">
        <w:rPr>
          <w:rFonts w:ascii="Times" w:eastAsia="Batang" w:hAnsi="Times"/>
          <w:b/>
          <w:szCs w:val="24"/>
          <w:lang w:eastAsia="x-none"/>
        </w:rPr>
        <w:t>For RAN2 LS (R1-1812116) on MIMO</w:t>
      </w:r>
    </w:p>
    <w:p w:rsidR="00DC1A00" w:rsidRPr="00DC1A00" w:rsidRDefault="00DC1A00" w:rsidP="00DC1A00">
      <w:pPr>
        <w:overflowPunct/>
        <w:autoSpaceDE/>
        <w:autoSpaceDN/>
        <w:adjustRightInd/>
        <w:spacing w:after="0"/>
        <w:textAlignment w:val="auto"/>
        <w:rPr>
          <w:rFonts w:eastAsia="Batang"/>
          <w:b/>
          <w:szCs w:val="24"/>
        </w:rPr>
      </w:pPr>
      <w:r w:rsidRPr="00DC1A00">
        <w:rPr>
          <w:rFonts w:eastAsia="Batang"/>
          <w:b/>
          <w:szCs w:val="24"/>
        </w:rPr>
        <w:t>Q4: If R1 only sees the need of MIMO configuration per BWP, i.e. no MIMO configuration per CC, is the NW allowed to configure MIMO layers in BWP so that only certain combinations of BWPs in different serving cells are within the UE’s MIMO capabilities? In other words, may the NW reallocate MIMO layers to another serving cell by switching BWPs in those serving cells?</w:t>
      </w:r>
    </w:p>
    <w:p w:rsidR="00DC1A00" w:rsidRPr="00DC1A00" w:rsidRDefault="00DC1A00" w:rsidP="00DC1A00">
      <w:pPr>
        <w:overflowPunct/>
        <w:autoSpaceDE/>
        <w:autoSpaceDN/>
        <w:adjustRightInd/>
        <w:spacing w:after="0"/>
        <w:textAlignment w:val="auto"/>
        <w:rPr>
          <w:rFonts w:eastAsia="Batang"/>
          <w:szCs w:val="24"/>
          <w:lang w:eastAsia="x-none"/>
        </w:rPr>
      </w:pPr>
    </w:p>
    <w:p w:rsidR="00DC1A00" w:rsidRPr="00DC1A00" w:rsidRDefault="00DC1A00" w:rsidP="00DC1A00">
      <w:pPr>
        <w:overflowPunct/>
        <w:autoSpaceDE/>
        <w:autoSpaceDN/>
        <w:adjustRightInd/>
        <w:spacing w:after="0"/>
        <w:textAlignment w:val="auto"/>
        <w:rPr>
          <w:rFonts w:eastAsia="Batang"/>
          <w:b/>
          <w:szCs w:val="24"/>
          <w:highlight w:val="green"/>
          <w:lang w:eastAsia="x-none"/>
        </w:rPr>
      </w:pPr>
      <w:r w:rsidRPr="00DC1A00">
        <w:rPr>
          <w:rFonts w:eastAsia="Batang"/>
          <w:b/>
          <w:szCs w:val="24"/>
          <w:highlight w:val="green"/>
          <w:lang w:eastAsia="x-none"/>
        </w:rPr>
        <w:t>Agreement</w:t>
      </w:r>
    </w:p>
    <w:p w:rsidR="00DC1A00" w:rsidRPr="00DC1A00" w:rsidRDefault="00DC1A00" w:rsidP="00DC1A00">
      <w:pPr>
        <w:overflowPunct/>
        <w:autoSpaceDE/>
        <w:autoSpaceDN/>
        <w:adjustRightInd/>
        <w:spacing w:after="0"/>
        <w:textAlignment w:val="auto"/>
        <w:rPr>
          <w:rFonts w:eastAsia="Batang"/>
          <w:szCs w:val="24"/>
        </w:rPr>
      </w:pPr>
      <w:r w:rsidRPr="00DC1A00">
        <w:rPr>
          <w:rFonts w:eastAsia="Batang"/>
          <w:szCs w:val="24"/>
        </w:rPr>
        <w:t xml:space="preserve">For Rel-15, the numbers of MIMO layers configured at all BWPs at a CC are the same. </w:t>
      </w:r>
    </w:p>
    <w:p w:rsidR="00DC1A00" w:rsidRPr="00DC1A00" w:rsidRDefault="00DC1A00" w:rsidP="00DC1A00">
      <w:pPr>
        <w:overflowPunct/>
        <w:autoSpaceDE/>
        <w:autoSpaceDN/>
        <w:adjustRightInd/>
        <w:spacing w:after="0"/>
        <w:textAlignment w:val="auto"/>
        <w:rPr>
          <w:rFonts w:ascii="Times" w:eastAsia="Batang" w:hAnsi="Times"/>
          <w:szCs w:val="24"/>
          <w:lang w:eastAsia="x-none"/>
        </w:rPr>
      </w:pPr>
    </w:p>
    <w:p w:rsidR="00DC1A00" w:rsidRPr="00DC1A00" w:rsidRDefault="00DC1A00" w:rsidP="00DC1A00">
      <w:pPr>
        <w:overflowPunct/>
        <w:autoSpaceDE/>
        <w:autoSpaceDN/>
        <w:adjustRightInd/>
        <w:spacing w:after="0"/>
        <w:textAlignment w:val="auto"/>
        <w:rPr>
          <w:rFonts w:ascii="Times" w:eastAsia="Batang" w:hAnsi="Times"/>
          <w:szCs w:val="24"/>
          <w:lang w:eastAsia="x-none"/>
        </w:rPr>
      </w:pPr>
    </w:p>
    <w:p w:rsidR="00DC1A00" w:rsidRPr="00DC1A00" w:rsidRDefault="00DC1A00" w:rsidP="00DC1A00">
      <w:pPr>
        <w:overflowPunct/>
        <w:autoSpaceDE/>
        <w:autoSpaceDN/>
        <w:adjustRightInd/>
        <w:spacing w:after="0"/>
        <w:textAlignment w:val="auto"/>
        <w:rPr>
          <w:rFonts w:ascii="Times" w:eastAsia="Batang" w:hAnsi="Times"/>
          <w:b/>
          <w:szCs w:val="24"/>
          <w:lang w:eastAsia="x-none"/>
        </w:rPr>
      </w:pPr>
      <w:r w:rsidRPr="00DC1A00">
        <w:rPr>
          <w:rFonts w:ascii="Times" w:eastAsia="Batang" w:hAnsi="Times"/>
          <w:b/>
          <w:szCs w:val="24"/>
          <w:lang w:eastAsia="x-none"/>
        </w:rPr>
        <w:t>For RAN2 LS (R1-1812116) on MIMO</w:t>
      </w:r>
    </w:p>
    <w:p w:rsidR="00DC1A00" w:rsidRPr="00DC1A00" w:rsidRDefault="00DC1A00" w:rsidP="00DC1A00">
      <w:pPr>
        <w:overflowPunct/>
        <w:autoSpaceDE/>
        <w:autoSpaceDN/>
        <w:adjustRightInd/>
        <w:spacing w:after="0"/>
        <w:textAlignment w:val="auto"/>
        <w:rPr>
          <w:rFonts w:eastAsia="Batang"/>
          <w:b/>
          <w:szCs w:val="24"/>
        </w:rPr>
      </w:pPr>
      <w:r w:rsidRPr="00DC1A00">
        <w:rPr>
          <w:rFonts w:eastAsia="Batang"/>
          <w:b/>
          <w:szCs w:val="24"/>
        </w:rPr>
        <w:lastRenderedPageBreak/>
        <w:t>Q5: The UE indicates the number of supported MIMO layers for DL in its UE capabilities. Do those capabilities also limit the configuration of CSI report?</w:t>
      </w:r>
    </w:p>
    <w:p w:rsidR="00DC1A00" w:rsidRPr="00DC1A00" w:rsidRDefault="00DC1A00" w:rsidP="00DC1A00">
      <w:pPr>
        <w:overflowPunct/>
        <w:autoSpaceDE/>
        <w:autoSpaceDN/>
        <w:adjustRightInd/>
        <w:spacing w:after="0"/>
        <w:textAlignment w:val="auto"/>
        <w:rPr>
          <w:rFonts w:eastAsia="Batang"/>
          <w:szCs w:val="24"/>
        </w:rPr>
      </w:pPr>
    </w:p>
    <w:p w:rsidR="00DC1A00" w:rsidRPr="00DC1A00" w:rsidRDefault="00DC1A00" w:rsidP="00DC1A00">
      <w:pPr>
        <w:overflowPunct/>
        <w:autoSpaceDE/>
        <w:autoSpaceDN/>
        <w:adjustRightInd/>
        <w:spacing w:after="0"/>
        <w:textAlignment w:val="auto"/>
        <w:rPr>
          <w:rFonts w:eastAsia="Batang"/>
          <w:b/>
          <w:szCs w:val="24"/>
          <w:highlight w:val="green"/>
        </w:rPr>
      </w:pPr>
      <w:r w:rsidRPr="00DC1A00">
        <w:rPr>
          <w:rFonts w:eastAsia="Batang"/>
          <w:b/>
          <w:szCs w:val="24"/>
          <w:highlight w:val="green"/>
        </w:rPr>
        <w:t>Agreement</w:t>
      </w:r>
    </w:p>
    <w:p w:rsidR="00DC1A00" w:rsidRPr="00DC1A00" w:rsidRDefault="00DC1A00" w:rsidP="00DC1A00">
      <w:pPr>
        <w:overflowPunct/>
        <w:autoSpaceDE/>
        <w:autoSpaceDN/>
        <w:adjustRightInd/>
        <w:spacing w:after="0"/>
        <w:textAlignment w:val="auto"/>
        <w:rPr>
          <w:rFonts w:eastAsia="Batang"/>
          <w:szCs w:val="24"/>
        </w:rPr>
      </w:pPr>
      <w:r w:rsidRPr="00DC1A00">
        <w:rPr>
          <w:rFonts w:eastAsia="Batang"/>
          <w:szCs w:val="24"/>
        </w:rPr>
        <w:t>Yes, the UE is not expected to be configured with CSI report exceeding UE MIMO capability (UE capability 2-3) for DL</w:t>
      </w:r>
    </w:p>
    <w:p w:rsidR="00DC1A00" w:rsidRPr="00DC1A00" w:rsidRDefault="00DC1A00" w:rsidP="00DC1A00">
      <w:pPr>
        <w:overflowPunct/>
        <w:autoSpaceDE/>
        <w:autoSpaceDN/>
        <w:adjustRightInd/>
        <w:spacing w:after="0"/>
        <w:textAlignment w:val="auto"/>
        <w:rPr>
          <w:rFonts w:eastAsia="Batang"/>
          <w:szCs w:val="24"/>
        </w:rPr>
      </w:pPr>
    </w:p>
    <w:p w:rsidR="00DC1A00" w:rsidRPr="00DC1A00" w:rsidRDefault="00DC1A00" w:rsidP="00DC1A00">
      <w:pPr>
        <w:overflowPunct/>
        <w:autoSpaceDE/>
        <w:autoSpaceDN/>
        <w:adjustRightInd/>
        <w:spacing w:after="0"/>
        <w:textAlignment w:val="auto"/>
        <w:rPr>
          <w:rFonts w:eastAsia="Batang"/>
          <w:szCs w:val="24"/>
          <w:lang w:eastAsia="x-none"/>
        </w:rPr>
      </w:pPr>
      <w:r w:rsidRPr="00DC1A00">
        <w:rPr>
          <w:rFonts w:eastAsia="Batang"/>
          <w:szCs w:val="24"/>
        </w:rPr>
        <w:t>In addition, RAN1 would like to note that if new maximum number of DL layer configuration is introduced, the signalled parameter should not impact the CSI report.</w:t>
      </w:r>
    </w:p>
    <w:p w:rsidR="00DC1A00" w:rsidRPr="00DC1A00" w:rsidRDefault="00DC1A00" w:rsidP="00DC1A00">
      <w:pPr>
        <w:overflowPunct/>
        <w:autoSpaceDE/>
        <w:autoSpaceDN/>
        <w:adjustRightInd/>
        <w:spacing w:after="0"/>
        <w:textAlignment w:val="auto"/>
        <w:rPr>
          <w:rFonts w:eastAsia="Batang"/>
          <w:szCs w:val="24"/>
          <w:lang w:eastAsia="x-none"/>
        </w:rPr>
      </w:pPr>
    </w:p>
    <w:p w:rsidR="00DC1A00" w:rsidRPr="00DC1A00" w:rsidRDefault="00DC1A00" w:rsidP="00DC1A00">
      <w:pPr>
        <w:overflowPunct/>
        <w:autoSpaceDE/>
        <w:autoSpaceDN/>
        <w:adjustRightInd/>
        <w:spacing w:after="0"/>
        <w:textAlignment w:val="auto"/>
        <w:rPr>
          <w:rFonts w:eastAsia="Batang"/>
          <w:szCs w:val="24"/>
          <w:lang w:eastAsia="x-none"/>
        </w:rPr>
      </w:pPr>
      <w:r w:rsidRPr="00DC1A00">
        <w:rPr>
          <w:rFonts w:eastAsia="Batang"/>
          <w:szCs w:val="24"/>
          <w:lang w:eastAsia="x-none"/>
        </w:rPr>
        <w:t xml:space="preserve">The LS capturing the above responses for </w:t>
      </w:r>
      <w:r w:rsidRPr="00DC1A00">
        <w:rPr>
          <w:rFonts w:ascii="Times" w:eastAsia="Batang" w:hAnsi="Times"/>
          <w:szCs w:val="24"/>
          <w:lang w:eastAsia="x-none"/>
        </w:rPr>
        <w:t xml:space="preserve">RAN2 LS (R1-1812116) on MIMO is endorsed in </w:t>
      </w:r>
      <w:r w:rsidRPr="00DC1A00">
        <w:rPr>
          <w:rFonts w:ascii="Times" w:eastAsia="Batang" w:hAnsi="Times"/>
          <w:szCs w:val="24"/>
          <w:highlight w:val="green"/>
          <w:lang w:eastAsia="x-none"/>
        </w:rPr>
        <w:t>R1-1813952</w:t>
      </w:r>
      <w:r w:rsidRPr="00DC1A00">
        <w:rPr>
          <w:rFonts w:ascii="Times" w:eastAsia="Batang" w:hAnsi="Times"/>
          <w:szCs w:val="24"/>
          <w:lang w:eastAsia="x-none"/>
        </w:rPr>
        <w:t xml:space="preserve"> </w:t>
      </w:r>
    </w:p>
    <w:p w:rsidR="00DC1A00" w:rsidRDefault="00DC1A00" w:rsidP="00ED5D0A">
      <w:pPr>
        <w:rPr>
          <w:lang w:eastAsia="ja-JP"/>
        </w:rPr>
      </w:pPr>
    </w:p>
    <w:p w:rsidR="00DC1A00" w:rsidRPr="00DC1A00" w:rsidRDefault="00DC1A00" w:rsidP="00DC1A00">
      <w:pPr>
        <w:overflowPunct/>
        <w:autoSpaceDE/>
        <w:autoSpaceDN/>
        <w:adjustRightInd/>
        <w:spacing w:after="0"/>
        <w:textAlignment w:val="auto"/>
        <w:rPr>
          <w:rFonts w:ascii="Times" w:eastAsia="Batang" w:hAnsi="Times"/>
          <w:szCs w:val="24"/>
          <w:lang w:eastAsia="x-none"/>
        </w:rPr>
      </w:pPr>
    </w:p>
    <w:p w:rsidR="00DC1A00" w:rsidRPr="00DC1A00" w:rsidRDefault="00DC1A00" w:rsidP="00DC1A00">
      <w:pPr>
        <w:overflowPunct/>
        <w:autoSpaceDE/>
        <w:autoSpaceDN/>
        <w:adjustRightInd/>
        <w:spacing w:after="0"/>
        <w:ind w:left="420" w:hanging="420"/>
        <w:textAlignment w:val="auto"/>
        <w:rPr>
          <w:rFonts w:ascii="Times" w:eastAsia="Batang" w:hAnsi="Times"/>
          <w:b/>
          <w:lang w:eastAsia="zh-CN"/>
        </w:rPr>
      </w:pPr>
      <w:r w:rsidRPr="00DC1A00">
        <w:rPr>
          <w:rFonts w:ascii="Times" w:eastAsia="Batang" w:hAnsi="Times"/>
          <w:b/>
          <w:highlight w:val="green"/>
          <w:lang w:eastAsia="zh-CN"/>
        </w:rPr>
        <w:t>Agreement</w:t>
      </w:r>
    </w:p>
    <w:p w:rsidR="00DC1A00" w:rsidRPr="00DC1A00" w:rsidRDefault="00DC1A00" w:rsidP="00DC1A00">
      <w:pPr>
        <w:overflowPunct/>
        <w:autoSpaceDE/>
        <w:autoSpaceDN/>
        <w:adjustRightInd/>
        <w:spacing w:after="0"/>
        <w:textAlignment w:val="auto"/>
        <w:rPr>
          <w:rFonts w:ascii="Times" w:eastAsia="Batang" w:hAnsi="Times"/>
          <w:lang w:eastAsia="zh-CN"/>
        </w:rPr>
      </w:pPr>
      <w:r w:rsidRPr="00DC1A00">
        <w:rPr>
          <w:rFonts w:ascii="Times" w:eastAsia="Batang" w:hAnsi="Times" w:hint="eastAsia"/>
          <w:lang w:eastAsia="zh-CN"/>
        </w:rPr>
        <w:t>S</w:t>
      </w:r>
      <w:r w:rsidRPr="00DC1A00">
        <w:rPr>
          <w:rFonts w:ascii="Times" w:eastAsia="Batang" w:hAnsi="Times"/>
          <w:lang w:eastAsia="zh-CN"/>
        </w:rPr>
        <w:t xml:space="preserve">end </w:t>
      </w:r>
      <w:proofErr w:type="gramStart"/>
      <w:r w:rsidRPr="00DC1A00">
        <w:rPr>
          <w:rFonts w:ascii="Times" w:eastAsia="Batang" w:hAnsi="Times"/>
          <w:lang w:eastAsia="zh-CN"/>
        </w:rPr>
        <w:t>an</w:t>
      </w:r>
      <w:proofErr w:type="gramEnd"/>
      <w:r w:rsidRPr="00DC1A00">
        <w:rPr>
          <w:rFonts w:ascii="Times" w:eastAsia="Batang" w:hAnsi="Times"/>
          <w:lang w:eastAsia="zh-CN"/>
        </w:rPr>
        <w:t xml:space="preserve"> LS to RAN2 to inform that </w:t>
      </w:r>
      <w:proofErr w:type="spellStart"/>
      <w:r w:rsidRPr="00DC1A00">
        <w:rPr>
          <w:rFonts w:ascii="Times" w:eastAsia="Batang" w:hAnsi="Times"/>
          <w:i/>
          <w:lang w:eastAsia="zh-CN"/>
        </w:rPr>
        <w:t>powerControlOffset</w:t>
      </w:r>
      <w:proofErr w:type="spellEnd"/>
      <w:r w:rsidRPr="00DC1A00">
        <w:rPr>
          <w:rFonts w:ascii="Times" w:eastAsia="Batang" w:hAnsi="Times"/>
          <w:lang w:eastAsia="zh-CN"/>
        </w:rPr>
        <w:t xml:space="preserve"> under </w:t>
      </w:r>
      <w:r w:rsidRPr="00DC1A00">
        <w:rPr>
          <w:rFonts w:ascii="Times" w:eastAsia="Batang" w:hAnsi="Times"/>
          <w:i/>
          <w:lang w:eastAsia="zh-CN"/>
        </w:rPr>
        <w:t>NZP-CSI-RS-Resource</w:t>
      </w:r>
      <w:r w:rsidRPr="00DC1A00">
        <w:rPr>
          <w:rFonts w:ascii="Times" w:eastAsia="Batang" w:hAnsi="Times"/>
          <w:lang w:eastAsia="zh-CN"/>
        </w:rPr>
        <w:t xml:space="preserve"> IE is defined as power offset of PDSCH RE to NZP CSI-RS RE, and suggest revising the corresponding description in 38.331 accordingly. </w:t>
      </w:r>
    </w:p>
    <w:p w:rsidR="00DC1A00" w:rsidRPr="00DC1A00" w:rsidRDefault="00DC1A00" w:rsidP="00DC1A00">
      <w:pPr>
        <w:overflowPunct/>
        <w:autoSpaceDE/>
        <w:autoSpaceDN/>
        <w:adjustRightInd/>
        <w:spacing w:after="0"/>
        <w:ind w:left="420" w:hanging="420"/>
        <w:textAlignment w:val="auto"/>
        <w:rPr>
          <w:rFonts w:ascii="Times" w:eastAsia="Batang" w:hAnsi="Times"/>
          <w:lang w:eastAsia="zh-CN"/>
        </w:rPr>
      </w:pPr>
      <w:r w:rsidRPr="00DC1A00">
        <w:rPr>
          <w:rFonts w:ascii="Times" w:eastAsia="Batang" w:hAnsi="Times"/>
          <w:highlight w:val="green"/>
          <w:lang w:eastAsia="zh-CN"/>
        </w:rPr>
        <w:t>LS is endorsed in R1-1813950</w:t>
      </w:r>
    </w:p>
    <w:p w:rsidR="00DC1A00" w:rsidRPr="00DC1A00" w:rsidRDefault="00DC1A00" w:rsidP="00DC1A00">
      <w:pPr>
        <w:overflowPunct/>
        <w:autoSpaceDE/>
        <w:autoSpaceDN/>
        <w:adjustRightInd/>
        <w:spacing w:after="0"/>
        <w:textAlignment w:val="auto"/>
        <w:rPr>
          <w:rFonts w:ascii="Times" w:eastAsia="Batang" w:hAnsi="Times"/>
          <w:szCs w:val="24"/>
          <w:lang w:eastAsia="x-none"/>
        </w:rPr>
      </w:pPr>
    </w:p>
    <w:p w:rsidR="00DC1A00" w:rsidRPr="00DC1A00" w:rsidRDefault="00DC1A00" w:rsidP="00ED5D0A">
      <w:pPr>
        <w:rPr>
          <w:lang w:eastAsia="ja-JP"/>
        </w:rPr>
      </w:pPr>
    </w:p>
    <w:p w:rsidR="00DC1A00" w:rsidRDefault="00DC1A00" w:rsidP="00DC1A00">
      <w:pPr>
        <w:outlineLvl w:val="5"/>
        <w:rPr>
          <w:b/>
          <w:lang w:eastAsia="ja-JP"/>
        </w:rPr>
      </w:pPr>
      <w:r>
        <w:rPr>
          <w:b/>
          <w:lang w:eastAsia="ja-JP"/>
        </w:rPr>
        <w:t>Scheduling/HARQ aspects</w:t>
      </w:r>
    </w:p>
    <w:p w:rsidR="00DC1A00" w:rsidRPr="00DC1A00" w:rsidRDefault="00DC1A00" w:rsidP="00DC1A00">
      <w:pPr>
        <w:overflowPunct/>
        <w:autoSpaceDE/>
        <w:autoSpaceDN/>
        <w:adjustRightInd/>
        <w:spacing w:after="0"/>
        <w:textAlignment w:val="auto"/>
        <w:rPr>
          <w:rFonts w:ascii="Times" w:eastAsia="Batang" w:hAnsi="Times"/>
          <w:b/>
          <w:szCs w:val="24"/>
          <w:lang w:eastAsia="x-none"/>
        </w:rPr>
      </w:pPr>
    </w:p>
    <w:p w:rsidR="00DC1A00" w:rsidRPr="00DC1A00" w:rsidRDefault="00DC1A00" w:rsidP="00DC1A00">
      <w:pPr>
        <w:overflowPunct/>
        <w:autoSpaceDE/>
        <w:autoSpaceDN/>
        <w:adjustRightInd/>
        <w:spacing w:after="0"/>
        <w:textAlignment w:val="auto"/>
        <w:rPr>
          <w:rFonts w:ascii="Times" w:eastAsia="Batang" w:hAnsi="Times"/>
          <w:lang w:eastAsia="x-none"/>
        </w:rPr>
      </w:pPr>
      <w:r w:rsidRPr="00DC1A00">
        <w:rPr>
          <w:rFonts w:ascii="Times" w:eastAsia="Batang" w:hAnsi="Times"/>
          <w:highlight w:val="green"/>
          <w:lang w:eastAsia="x-none"/>
        </w:rPr>
        <w:t>Agreements</w:t>
      </w:r>
      <w:r w:rsidRPr="00DC1A00">
        <w:rPr>
          <w:rFonts w:ascii="Times" w:eastAsia="Batang" w:hAnsi="Times"/>
          <w:lang w:eastAsia="x-none"/>
        </w:rPr>
        <w:t>:</w:t>
      </w:r>
    </w:p>
    <w:p w:rsidR="00DC1A00" w:rsidRPr="00DC1A00" w:rsidRDefault="00DC1A00" w:rsidP="00C61814">
      <w:pPr>
        <w:numPr>
          <w:ilvl w:val="0"/>
          <w:numId w:val="11"/>
        </w:numPr>
        <w:overflowPunct/>
        <w:autoSpaceDE/>
        <w:autoSpaceDN/>
        <w:adjustRightInd/>
        <w:spacing w:after="0"/>
        <w:textAlignment w:val="auto"/>
        <w:rPr>
          <w:rFonts w:ascii="Times" w:eastAsia="Batang" w:hAnsi="Times"/>
          <w:lang w:eastAsia="x-none"/>
        </w:rPr>
      </w:pPr>
      <w:r w:rsidRPr="00DC1A00">
        <w:rPr>
          <w:rFonts w:ascii="Times" w:eastAsia="Batang" w:hAnsi="Times"/>
          <w:lang w:eastAsia="x-none"/>
        </w:rPr>
        <w:t>The two draft CRs in R1-1814052 (38.213 &amp; 38.214) are endorsed</w:t>
      </w:r>
    </w:p>
    <w:p w:rsidR="00DC1A00" w:rsidRPr="00DC1A00" w:rsidRDefault="00DC1A00" w:rsidP="00DC1A00">
      <w:pPr>
        <w:overflowPunct/>
        <w:autoSpaceDE/>
        <w:autoSpaceDN/>
        <w:adjustRightInd/>
        <w:spacing w:after="0"/>
        <w:textAlignment w:val="auto"/>
        <w:rPr>
          <w:rFonts w:ascii="Times" w:eastAsia="Batang" w:hAnsi="Times"/>
          <w:lang w:eastAsia="x-none"/>
        </w:rPr>
      </w:pPr>
    </w:p>
    <w:p w:rsidR="00DC1A00" w:rsidRPr="00DC1A00" w:rsidRDefault="00DC1A00" w:rsidP="00DC1A00">
      <w:pPr>
        <w:overflowPunct/>
        <w:autoSpaceDE/>
        <w:autoSpaceDN/>
        <w:adjustRightInd/>
        <w:spacing w:after="60"/>
        <w:ind w:left="1985" w:hanging="1985"/>
        <w:textAlignment w:val="auto"/>
        <w:rPr>
          <w:rFonts w:ascii="Arial" w:hAnsi="Arial" w:cs="Arial"/>
          <w:bCs/>
          <w:szCs w:val="24"/>
          <w:lang w:eastAsia="ja-JP"/>
        </w:rPr>
      </w:pPr>
      <w:r w:rsidRPr="00DC1A00">
        <w:rPr>
          <w:rFonts w:ascii="Times" w:eastAsia="Batang" w:hAnsi="Times"/>
          <w:lang w:eastAsia="x-none"/>
        </w:rPr>
        <w:t xml:space="preserve">LS in </w:t>
      </w:r>
      <w:r w:rsidRPr="00DC1A00">
        <w:rPr>
          <w:rFonts w:ascii="Times" w:eastAsia="Batang" w:hAnsi="Times"/>
          <w:b/>
          <w:lang w:eastAsia="x-none"/>
        </w:rPr>
        <w:t xml:space="preserve">R1-1814053 </w:t>
      </w:r>
      <w:r w:rsidRPr="00DC1A00">
        <w:rPr>
          <w:rFonts w:ascii="Times" w:eastAsia="Batang" w:hAnsi="Times"/>
          <w:szCs w:val="24"/>
        </w:rPr>
        <w:t>(</w:t>
      </w:r>
      <w:r w:rsidRPr="00DC1A00">
        <w:rPr>
          <w:rFonts w:ascii="Times" w:eastAsia="Batang" w:hAnsi="Times" w:hint="eastAsia"/>
          <w:szCs w:val="24"/>
        </w:rPr>
        <w:t xml:space="preserve">Draft </w:t>
      </w:r>
      <w:r w:rsidRPr="00DC1A00">
        <w:rPr>
          <w:rFonts w:ascii="Times" w:eastAsia="Batang" w:hAnsi="Times"/>
          <w:szCs w:val="24"/>
        </w:rPr>
        <w:t xml:space="preserve">LS on CORESET 0, NTT DCM), which is </w:t>
      </w:r>
      <w:r w:rsidRPr="00DC1A00">
        <w:rPr>
          <w:rFonts w:ascii="Times" w:eastAsia="Batang" w:hAnsi="Times"/>
          <w:szCs w:val="24"/>
          <w:highlight w:val="green"/>
        </w:rPr>
        <w:t xml:space="preserve">approved </w:t>
      </w:r>
      <w:r w:rsidRPr="00DC1A00">
        <w:rPr>
          <w:rFonts w:ascii="Times" w:eastAsia="Batang" w:hAnsi="Times"/>
          <w:szCs w:val="24"/>
        </w:rPr>
        <w:t xml:space="preserve">with final LS in </w:t>
      </w:r>
      <w:r w:rsidRPr="00DC1A00">
        <w:rPr>
          <w:rFonts w:ascii="Times" w:eastAsia="Batang" w:hAnsi="Times"/>
          <w:szCs w:val="24"/>
          <w:highlight w:val="green"/>
        </w:rPr>
        <w:t>R1-1814068</w:t>
      </w:r>
    </w:p>
    <w:p w:rsidR="00DC1A00" w:rsidRPr="00DC1A00" w:rsidRDefault="00DC1A00" w:rsidP="00DC1A00">
      <w:pPr>
        <w:overflowPunct/>
        <w:autoSpaceDE/>
        <w:autoSpaceDN/>
        <w:adjustRightInd/>
        <w:spacing w:after="0"/>
        <w:textAlignment w:val="auto"/>
        <w:rPr>
          <w:rFonts w:ascii="Times" w:eastAsia="Batang" w:hAnsi="Times"/>
          <w:szCs w:val="24"/>
          <w:lang w:eastAsia="x-none"/>
        </w:rPr>
      </w:pPr>
    </w:p>
    <w:p w:rsidR="00DC1A00" w:rsidRPr="00DC1A00" w:rsidRDefault="00DC1A00" w:rsidP="00DC1A00">
      <w:pPr>
        <w:overflowPunct/>
        <w:autoSpaceDE/>
        <w:autoSpaceDN/>
        <w:adjustRightInd/>
        <w:spacing w:after="0"/>
        <w:textAlignment w:val="auto"/>
        <w:rPr>
          <w:rFonts w:ascii="Times" w:eastAsia="Batang" w:hAnsi="Times"/>
          <w:szCs w:val="24"/>
          <w:lang w:eastAsia="x-none"/>
        </w:rPr>
      </w:pPr>
    </w:p>
    <w:p w:rsidR="00DC1A00" w:rsidRPr="00DC1A00" w:rsidRDefault="00DC1A00" w:rsidP="00DC1A00">
      <w:pPr>
        <w:overflowPunct/>
        <w:autoSpaceDE/>
        <w:autoSpaceDN/>
        <w:adjustRightInd/>
        <w:spacing w:after="0"/>
        <w:textAlignment w:val="auto"/>
        <w:rPr>
          <w:rFonts w:ascii="Times" w:eastAsia="Batang" w:hAnsi="Times"/>
          <w:szCs w:val="24"/>
          <w:lang w:eastAsia="x-none"/>
        </w:rPr>
      </w:pPr>
      <w:r w:rsidRPr="00DC1A00">
        <w:rPr>
          <w:rFonts w:ascii="Times" w:eastAsia="Batang" w:hAnsi="Times"/>
          <w:szCs w:val="24"/>
          <w:lang w:eastAsia="x-none"/>
        </w:rPr>
        <w:t xml:space="preserve">Draft LS in </w:t>
      </w:r>
      <w:r w:rsidRPr="00DC1A00">
        <w:rPr>
          <w:rFonts w:ascii="Times" w:eastAsia="Batang" w:hAnsi="Times"/>
          <w:b/>
          <w:szCs w:val="24"/>
          <w:lang w:eastAsia="x-none"/>
        </w:rPr>
        <w:t>R1-1814311</w:t>
      </w:r>
      <w:r w:rsidRPr="00DC1A00">
        <w:rPr>
          <w:rFonts w:ascii="Times" w:eastAsia="Batang" w:hAnsi="Times"/>
          <w:szCs w:val="24"/>
          <w:lang w:eastAsia="x-none"/>
        </w:rPr>
        <w:t xml:space="preserve">, which is approved with final LS in </w:t>
      </w:r>
      <w:r w:rsidRPr="00DC1A00">
        <w:rPr>
          <w:rFonts w:ascii="Times" w:eastAsia="Batang" w:hAnsi="Times"/>
          <w:szCs w:val="24"/>
          <w:highlight w:val="green"/>
          <w:lang w:eastAsia="x-none"/>
        </w:rPr>
        <w:t>R1-1814339</w:t>
      </w:r>
    </w:p>
    <w:p w:rsidR="00DC1A00" w:rsidRPr="00DC1A00" w:rsidRDefault="00DC1A00" w:rsidP="00DC1A00">
      <w:pPr>
        <w:overflowPunct/>
        <w:autoSpaceDE/>
        <w:autoSpaceDN/>
        <w:adjustRightInd/>
        <w:spacing w:after="0"/>
        <w:textAlignment w:val="auto"/>
        <w:rPr>
          <w:rFonts w:ascii="Times" w:eastAsia="Batang" w:hAnsi="Times"/>
          <w:szCs w:val="24"/>
          <w:lang w:eastAsia="x-none"/>
        </w:rPr>
      </w:pPr>
    </w:p>
    <w:p w:rsidR="00DC1A00" w:rsidRPr="00DC1A00" w:rsidRDefault="00DC1A00" w:rsidP="00DC1A00">
      <w:pPr>
        <w:overflowPunct/>
        <w:autoSpaceDE/>
        <w:autoSpaceDN/>
        <w:adjustRightInd/>
        <w:spacing w:after="0"/>
        <w:textAlignment w:val="auto"/>
        <w:rPr>
          <w:rFonts w:ascii="Times" w:eastAsia="Batang" w:hAnsi="Times"/>
          <w:szCs w:val="24"/>
        </w:rPr>
      </w:pPr>
      <w:r w:rsidRPr="00DC1A00">
        <w:rPr>
          <w:rFonts w:ascii="Times" w:eastAsia="Batang" w:hAnsi="Times"/>
          <w:szCs w:val="24"/>
          <w:highlight w:val="green"/>
        </w:rPr>
        <w:t>Agreements</w:t>
      </w:r>
      <w:r w:rsidRPr="00DC1A00">
        <w:rPr>
          <w:rFonts w:ascii="Times" w:eastAsia="Batang" w:hAnsi="Times"/>
          <w:szCs w:val="24"/>
        </w:rPr>
        <w:t>:</w:t>
      </w:r>
    </w:p>
    <w:p w:rsidR="00DC1A00" w:rsidRPr="00DC1A00" w:rsidRDefault="00DC1A00" w:rsidP="00A33109">
      <w:pPr>
        <w:numPr>
          <w:ilvl w:val="0"/>
          <w:numId w:val="35"/>
        </w:numPr>
        <w:overflowPunct/>
        <w:autoSpaceDE/>
        <w:autoSpaceDN/>
        <w:adjustRightInd/>
        <w:spacing w:after="0"/>
        <w:textAlignment w:val="auto"/>
        <w:rPr>
          <w:rFonts w:ascii="Times" w:eastAsia="Batang" w:hAnsi="Times"/>
          <w:szCs w:val="24"/>
        </w:rPr>
      </w:pPr>
      <w:r w:rsidRPr="00DC1A00">
        <w:rPr>
          <w:rFonts w:ascii="Times" w:eastAsia="Batang" w:hAnsi="Times"/>
          <w:szCs w:val="24"/>
        </w:rPr>
        <w:t xml:space="preserve">Introduce RRC parameters to enable Capability #2 operation. </w:t>
      </w:r>
    </w:p>
    <w:p w:rsidR="00DC1A00" w:rsidRPr="00DC1A00" w:rsidRDefault="00DC1A00" w:rsidP="00A33109">
      <w:pPr>
        <w:numPr>
          <w:ilvl w:val="1"/>
          <w:numId w:val="35"/>
        </w:numPr>
        <w:overflowPunct/>
        <w:autoSpaceDE/>
        <w:autoSpaceDN/>
        <w:adjustRightInd/>
        <w:spacing w:after="0"/>
        <w:textAlignment w:val="auto"/>
        <w:rPr>
          <w:rFonts w:ascii="Times" w:eastAsia="Batang" w:hAnsi="Times"/>
          <w:szCs w:val="24"/>
          <w:lang w:eastAsia="x-none"/>
        </w:rPr>
      </w:pPr>
      <w:r w:rsidRPr="00DC1A00">
        <w:rPr>
          <w:rFonts w:ascii="Times" w:eastAsia="Batang" w:hAnsi="Times"/>
          <w:szCs w:val="24"/>
          <w:lang w:eastAsia="x-none"/>
        </w:rPr>
        <w:t xml:space="preserve">Send LS to RAN2 informing them of the new RRC parameter – </w:t>
      </w:r>
      <w:r w:rsidRPr="00DC1A00">
        <w:rPr>
          <w:rFonts w:ascii="Times" w:eastAsia="Batang" w:hAnsi="Times"/>
          <w:b/>
          <w:szCs w:val="24"/>
          <w:lang w:eastAsia="x-none"/>
        </w:rPr>
        <w:t>R1-1814333, which is approved by updating “</w:t>
      </w:r>
      <w:r w:rsidRPr="00DC1A00">
        <w:rPr>
          <w:rFonts w:ascii="Times" w:eastAsia="Batang" w:hAnsi="Times"/>
          <w:i/>
          <w:szCs w:val="24"/>
          <w:lang w:eastAsia="x-none"/>
        </w:rPr>
        <w:t>Introduce RRC parameter</w:t>
      </w:r>
      <w:r w:rsidRPr="00DC1A00">
        <w:rPr>
          <w:rFonts w:ascii="Times" w:eastAsia="Batang" w:hAnsi="Times"/>
          <w:i/>
          <w:color w:val="FF0000"/>
          <w:szCs w:val="24"/>
          <w:u w:val="single"/>
          <w:lang w:eastAsia="x-none"/>
        </w:rPr>
        <w:t>s</w:t>
      </w:r>
      <w:r w:rsidRPr="00DC1A00">
        <w:rPr>
          <w:rFonts w:ascii="Times" w:eastAsia="Batang" w:hAnsi="Times"/>
          <w:i/>
          <w:szCs w:val="24"/>
          <w:lang w:eastAsia="x-none"/>
        </w:rPr>
        <w:t xml:space="preserve">”, </w:t>
      </w:r>
      <w:r w:rsidRPr="00DC1A00">
        <w:rPr>
          <w:rFonts w:ascii="Times" w:eastAsia="Batang" w:hAnsi="Times"/>
          <w:szCs w:val="24"/>
          <w:lang w:eastAsia="x-none"/>
        </w:rPr>
        <w:t xml:space="preserve">with final LS in </w:t>
      </w:r>
      <w:r w:rsidRPr="00DC1A00">
        <w:rPr>
          <w:rFonts w:ascii="Times" w:eastAsia="Batang" w:hAnsi="Times"/>
          <w:szCs w:val="24"/>
          <w:highlight w:val="green"/>
          <w:lang w:eastAsia="x-none"/>
        </w:rPr>
        <w:t>R1-1814349</w:t>
      </w:r>
    </w:p>
    <w:p w:rsidR="00DC1A00" w:rsidRPr="00DC1A00" w:rsidRDefault="00DC1A00" w:rsidP="00A33109">
      <w:pPr>
        <w:numPr>
          <w:ilvl w:val="0"/>
          <w:numId w:val="35"/>
        </w:numPr>
        <w:overflowPunct/>
        <w:autoSpaceDE/>
        <w:autoSpaceDN/>
        <w:adjustRightInd/>
        <w:spacing w:after="0"/>
        <w:textAlignment w:val="auto"/>
        <w:rPr>
          <w:rFonts w:ascii="Times" w:eastAsia="Batang" w:hAnsi="Times"/>
          <w:szCs w:val="24"/>
          <w:lang w:eastAsia="x-none"/>
        </w:rPr>
      </w:pPr>
      <w:r w:rsidRPr="00DC1A00">
        <w:rPr>
          <w:rFonts w:ascii="Times" w:eastAsia="Batang" w:hAnsi="Times"/>
          <w:szCs w:val="24"/>
          <w:lang w:eastAsia="x-none"/>
        </w:rPr>
        <w:t xml:space="preserve">Update specifications in CR5 in R1-1814125 to use this parameter – endorsed in principle. Update cover page </w:t>
      </w:r>
      <w:r w:rsidRPr="00DC1A00">
        <w:rPr>
          <w:rFonts w:ascii="Times" w:eastAsia="Batang" w:hAnsi="Times"/>
          <w:b/>
          <w:szCs w:val="24"/>
          <w:lang w:eastAsia="x-none"/>
        </w:rPr>
        <w:t xml:space="preserve">R1-1814334 </w:t>
      </w:r>
      <w:r w:rsidRPr="00DC1A00">
        <w:rPr>
          <w:rFonts w:ascii="Times" w:eastAsia="Batang" w:hAnsi="Times"/>
          <w:szCs w:val="24"/>
          <w:lang w:eastAsia="x-none"/>
        </w:rPr>
        <w:t xml:space="preserve">(38.214), which is </w:t>
      </w:r>
      <w:r w:rsidRPr="00DC1A00">
        <w:rPr>
          <w:rFonts w:ascii="Times" w:eastAsia="Batang" w:hAnsi="Times"/>
          <w:szCs w:val="24"/>
          <w:highlight w:val="green"/>
          <w:lang w:eastAsia="x-none"/>
        </w:rPr>
        <w:t>endorsed</w:t>
      </w:r>
    </w:p>
    <w:tbl>
      <w:tblPr>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875"/>
        <w:gridCol w:w="994"/>
        <w:gridCol w:w="1260"/>
        <w:gridCol w:w="2158"/>
        <w:gridCol w:w="1170"/>
        <w:gridCol w:w="1066"/>
        <w:gridCol w:w="1504"/>
      </w:tblGrid>
      <w:tr w:rsidR="00DC1A00" w:rsidRPr="00DC1A00" w:rsidTr="003E7D52">
        <w:trPr>
          <w:trHeight w:val="804"/>
        </w:trPr>
        <w:tc>
          <w:tcPr>
            <w:tcW w:w="918" w:type="dxa"/>
            <w:tcBorders>
              <w:top w:val="single" w:sz="4" w:space="0" w:color="auto"/>
              <w:left w:val="single" w:sz="4" w:space="0" w:color="auto"/>
              <w:bottom w:val="single" w:sz="4" w:space="0" w:color="auto"/>
              <w:right w:val="single" w:sz="4" w:space="0" w:color="auto"/>
            </w:tcBorders>
            <w:shd w:val="clear" w:color="auto" w:fill="D9E2F3"/>
            <w:hideMark/>
          </w:tcPr>
          <w:p w:rsidR="00DC1A00" w:rsidRPr="00DC1A00" w:rsidRDefault="00DC1A00" w:rsidP="00DC1A00">
            <w:pPr>
              <w:overflowPunct/>
              <w:autoSpaceDE/>
              <w:autoSpaceDN/>
              <w:adjustRightInd/>
              <w:spacing w:before="120" w:after="0" w:line="280" w:lineRule="atLeast"/>
              <w:textAlignment w:val="auto"/>
              <w:rPr>
                <w:rFonts w:ascii="Arial" w:eastAsia="Batang" w:hAnsi="Arial" w:cs="Arial"/>
                <w:b/>
                <w:szCs w:val="24"/>
              </w:rPr>
            </w:pPr>
            <w:r w:rsidRPr="00DC1A00">
              <w:rPr>
                <w:rFonts w:ascii="Arial" w:eastAsia="Batang" w:hAnsi="Arial" w:cs="Arial"/>
                <w:b/>
                <w:szCs w:val="24"/>
              </w:rPr>
              <w:t>Sub-feature Group</w:t>
            </w:r>
          </w:p>
        </w:tc>
        <w:tc>
          <w:tcPr>
            <w:tcW w:w="875" w:type="dxa"/>
            <w:tcBorders>
              <w:top w:val="single" w:sz="4" w:space="0" w:color="auto"/>
              <w:left w:val="single" w:sz="4" w:space="0" w:color="auto"/>
              <w:bottom w:val="single" w:sz="4" w:space="0" w:color="auto"/>
              <w:right w:val="single" w:sz="4" w:space="0" w:color="auto"/>
            </w:tcBorders>
            <w:shd w:val="clear" w:color="auto" w:fill="D9E2F3"/>
            <w:hideMark/>
          </w:tcPr>
          <w:p w:rsidR="00DC1A00" w:rsidRPr="00DC1A00" w:rsidRDefault="00DC1A00" w:rsidP="00DC1A00">
            <w:pPr>
              <w:overflowPunct/>
              <w:autoSpaceDE/>
              <w:autoSpaceDN/>
              <w:adjustRightInd/>
              <w:spacing w:before="120" w:after="0" w:line="280" w:lineRule="atLeast"/>
              <w:textAlignment w:val="auto"/>
              <w:rPr>
                <w:rFonts w:ascii="Arial" w:eastAsia="Batang" w:hAnsi="Arial" w:cs="Arial"/>
                <w:b/>
                <w:szCs w:val="24"/>
              </w:rPr>
            </w:pPr>
            <w:r w:rsidRPr="00DC1A00">
              <w:rPr>
                <w:rFonts w:ascii="Arial" w:eastAsia="Batang" w:hAnsi="Arial" w:cs="Arial"/>
                <w:b/>
                <w:szCs w:val="24"/>
              </w:rPr>
              <w:t>RAN1 Spec</w:t>
            </w:r>
          </w:p>
        </w:tc>
        <w:tc>
          <w:tcPr>
            <w:tcW w:w="994" w:type="dxa"/>
            <w:tcBorders>
              <w:top w:val="single" w:sz="4" w:space="0" w:color="auto"/>
              <w:left w:val="single" w:sz="4" w:space="0" w:color="auto"/>
              <w:bottom w:val="single" w:sz="4" w:space="0" w:color="auto"/>
              <w:right w:val="single" w:sz="4" w:space="0" w:color="auto"/>
            </w:tcBorders>
            <w:shd w:val="clear" w:color="auto" w:fill="D9E2F3"/>
            <w:hideMark/>
          </w:tcPr>
          <w:p w:rsidR="00DC1A00" w:rsidRPr="00DC1A00" w:rsidRDefault="00DC1A00" w:rsidP="00DC1A00">
            <w:pPr>
              <w:overflowPunct/>
              <w:autoSpaceDE/>
              <w:autoSpaceDN/>
              <w:adjustRightInd/>
              <w:spacing w:before="120" w:after="0" w:line="280" w:lineRule="atLeast"/>
              <w:textAlignment w:val="auto"/>
              <w:rPr>
                <w:rFonts w:ascii="Arial" w:eastAsia="Batang" w:hAnsi="Arial" w:cs="Arial"/>
                <w:b/>
                <w:szCs w:val="24"/>
              </w:rPr>
            </w:pPr>
            <w:r w:rsidRPr="00DC1A00">
              <w:rPr>
                <w:rFonts w:ascii="Arial" w:eastAsia="Batang" w:hAnsi="Arial" w:cs="Arial"/>
                <w:b/>
                <w:szCs w:val="24"/>
              </w:rPr>
              <w:t>RAN2 Parent IE</w:t>
            </w:r>
          </w:p>
        </w:tc>
        <w:tc>
          <w:tcPr>
            <w:tcW w:w="1260" w:type="dxa"/>
            <w:tcBorders>
              <w:top w:val="single" w:sz="4" w:space="0" w:color="auto"/>
              <w:left w:val="single" w:sz="4" w:space="0" w:color="auto"/>
              <w:bottom w:val="single" w:sz="4" w:space="0" w:color="auto"/>
              <w:right w:val="single" w:sz="4" w:space="0" w:color="auto"/>
            </w:tcBorders>
            <w:shd w:val="clear" w:color="auto" w:fill="D9E2F3"/>
            <w:hideMark/>
          </w:tcPr>
          <w:p w:rsidR="00DC1A00" w:rsidRPr="00DC1A00" w:rsidRDefault="00DC1A00" w:rsidP="00DC1A00">
            <w:pPr>
              <w:overflowPunct/>
              <w:autoSpaceDE/>
              <w:autoSpaceDN/>
              <w:adjustRightInd/>
              <w:spacing w:before="120" w:after="0" w:line="280" w:lineRule="atLeast"/>
              <w:textAlignment w:val="auto"/>
              <w:rPr>
                <w:rFonts w:ascii="Arial" w:eastAsia="Batang" w:hAnsi="Arial" w:cs="Arial"/>
                <w:b/>
                <w:szCs w:val="24"/>
              </w:rPr>
            </w:pPr>
            <w:r w:rsidRPr="00DC1A00">
              <w:rPr>
                <w:rFonts w:ascii="Arial" w:eastAsia="Batang" w:hAnsi="Arial" w:cs="Arial"/>
                <w:b/>
                <w:szCs w:val="24"/>
              </w:rPr>
              <w:t>Parameter Name</w:t>
            </w:r>
          </w:p>
        </w:tc>
        <w:tc>
          <w:tcPr>
            <w:tcW w:w="2158" w:type="dxa"/>
            <w:tcBorders>
              <w:top w:val="single" w:sz="4" w:space="0" w:color="auto"/>
              <w:left w:val="single" w:sz="4" w:space="0" w:color="auto"/>
              <w:bottom w:val="single" w:sz="4" w:space="0" w:color="auto"/>
              <w:right w:val="single" w:sz="4" w:space="0" w:color="auto"/>
            </w:tcBorders>
            <w:shd w:val="clear" w:color="auto" w:fill="D9E2F3"/>
            <w:hideMark/>
          </w:tcPr>
          <w:p w:rsidR="00DC1A00" w:rsidRPr="00DC1A00" w:rsidRDefault="00DC1A00" w:rsidP="00DC1A00">
            <w:pPr>
              <w:overflowPunct/>
              <w:autoSpaceDE/>
              <w:autoSpaceDN/>
              <w:adjustRightInd/>
              <w:spacing w:before="120" w:after="0" w:line="280" w:lineRule="atLeast"/>
              <w:textAlignment w:val="auto"/>
              <w:rPr>
                <w:rFonts w:ascii="Arial" w:eastAsia="Batang" w:hAnsi="Arial" w:cs="Arial"/>
                <w:b/>
                <w:szCs w:val="24"/>
              </w:rPr>
            </w:pPr>
            <w:r w:rsidRPr="00DC1A00">
              <w:rPr>
                <w:rFonts w:ascii="Arial" w:eastAsia="Batang" w:hAnsi="Arial" w:cs="Arial"/>
                <w:b/>
                <w:szCs w:val="24"/>
              </w:rPr>
              <w:t>Description</w:t>
            </w:r>
          </w:p>
        </w:tc>
        <w:tc>
          <w:tcPr>
            <w:tcW w:w="1170" w:type="dxa"/>
            <w:tcBorders>
              <w:top w:val="single" w:sz="4" w:space="0" w:color="auto"/>
              <w:left w:val="single" w:sz="4" w:space="0" w:color="auto"/>
              <w:bottom w:val="single" w:sz="4" w:space="0" w:color="auto"/>
              <w:right w:val="single" w:sz="4" w:space="0" w:color="auto"/>
            </w:tcBorders>
            <w:shd w:val="clear" w:color="auto" w:fill="D9E2F3"/>
            <w:hideMark/>
          </w:tcPr>
          <w:p w:rsidR="00DC1A00" w:rsidRPr="00DC1A00" w:rsidRDefault="00DC1A00" w:rsidP="00DC1A00">
            <w:pPr>
              <w:overflowPunct/>
              <w:autoSpaceDE/>
              <w:autoSpaceDN/>
              <w:adjustRightInd/>
              <w:spacing w:before="120" w:after="0" w:line="280" w:lineRule="atLeast"/>
              <w:textAlignment w:val="auto"/>
              <w:rPr>
                <w:rFonts w:ascii="Arial" w:eastAsia="Batang" w:hAnsi="Arial" w:cs="Arial"/>
                <w:b/>
                <w:szCs w:val="24"/>
              </w:rPr>
            </w:pPr>
            <w:r w:rsidRPr="00DC1A00">
              <w:rPr>
                <w:rFonts w:ascii="Arial" w:eastAsia="Batang" w:hAnsi="Arial" w:cs="Arial"/>
                <w:b/>
                <w:szCs w:val="24"/>
              </w:rPr>
              <w:t>Values</w:t>
            </w:r>
            <w:r w:rsidRPr="00DC1A00">
              <w:rPr>
                <w:rFonts w:ascii="Arial" w:eastAsia="Batang" w:hAnsi="Arial" w:cs="Arial"/>
                <w:b/>
                <w:szCs w:val="24"/>
              </w:rPr>
              <w:br/>
              <w:t>(default)</w:t>
            </w:r>
          </w:p>
        </w:tc>
        <w:tc>
          <w:tcPr>
            <w:tcW w:w="1066" w:type="dxa"/>
            <w:tcBorders>
              <w:top w:val="single" w:sz="4" w:space="0" w:color="auto"/>
              <w:left w:val="single" w:sz="4" w:space="0" w:color="auto"/>
              <w:bottom w:val="single" w:sz="4" w:space="0" w:color="auto"/>
              <w:right w:val="single" w:sz="4" w:space="0" w:color="auto"/>
            </w:tcBorders>
            <w:shd w:val="clear" w:color="auto" w:fill="D9E2F3"/>
            <w:hideMark/>
          </w:tcPr>
          <w:p w:rsidR="00DC1A00" w:rsidRPr="00DC1A00" w:rsidRDefault="00DC1A00" w:rsidP="00DC1A00">
            <w:pPr>
              <w:overflowPunct/>
              <w:autoSpaceDE/>
              <w:autoSpaceDN/>
              <w:adjustRightInd/>
              <w:spacing w:before="120" w:after="0" w:line="280" w:lineRule="atLeast"/>
              <w:textAlignment w:val="auto"/>
              <w:rPr>
                <w:rFonts w:ascii="Arial" w:eastAsia="Batang" w:hAnsi="Arial" w:cs="Arial"/>
                <w:b/>
                <w:szCs w:val="24"/>
              </w:rPr>
            </w:pPr>
            <w:r w:rsidRPr="00DC1A00">
              <w:rPr>
                <w:rFonts w:ascii="Arial" w:eastAsia="Batang" w:hAnsi="Arial" w:cs="Arial"/>
                <w:b/>
                <w:szCs w:val="24"/>
              </w:rPr>
              <w:t>UE/Cell Specific</w:t>
            </w:r>
          </w:p>
        </w:tc>
        <w:tc>
          <w:tcPr>
            <w:tcW w:w="1504" w:type="dxa"/>
            <w:tcBorders>
              <w:top w:val="single" w:sz="4" w:space="0" w:color="auto"/>
              <w:left w:val="single" w:sz="4" w:space="0" w:color="auto"/>
              <w:bottom w:val="single" w:sz="4" w:space="0" w:color="auto"/>
              <w:right w:val="single" w:sz="4" w:space="0" w:color="auto"/>
            </w:tcBorders>
            <w:shd w:val="clear" w:color="auto" w:fill="D9E2F3"/>
            <w:hideMark/>
          </w:tcPr>
          <w:p w:rsidR="00DC1A00" w:rsidRPr="00DC1A00" w:rsidRDefault="00DC1A00" w:rsidP="00DC1A00">
            <w:pPr>
              <w:overflowPunct/>
              <w:autoSpaceDE/>
              <w:autoSpaceDN/>
              <w:adjustRightInd/>
              <w:spacing w:before="120" w:after="0" w:line="280" w:lineRule="atLeast"/>
              <w:textAlignment w:val="auto"/>
              <w:rPr>
                <w:rFonts w:ascii="Arial" w:eastAsia="Batang" w:hAnsi="Arial" w:cs="Arial"/>
                <w:b/>
                <w:szCs w:val="24"/>
              </w:rPr>
            </w:pPr>
            <w:r w:rsidRPr="00DC1A00">
              <w:rPr>
                <w:rFonts w:ascii="Arial" w:eastAsia="Batang" w:hAnsi="Arial" w:cs="Arial"/>
                <w:b/>
                <w:szCs w:val="24"/>
              </w:rPr>
              <w:t>Comment</w:t>
            </w:r>
          </w:p>
        </w:tc>
      </w:tr>
      <w:tr w:rsidR="00DC1A00" w:rsidRPr="00DC1A00" w:rsidTr="003E7D52">
        <w:trPr>
          <w:trHeight w:val="1778"/>
        </w:trPr>
        <w:tc>
          <w:tcPr>
            <w:tcW w:w="918" w:type="dxa"/>
            <w:tcBorders>
              <w:top w:val="single" w:sz="4" w:space="0" w:color="auto"/>
              <w:left w:val="single" w:sz="4" w:space="0" w:color="auto"/>
              <w:bottom w:val="single" w:sz="4" w:space="0" w:color="auto"/>
              <w:right w:val="single" w:sz="4" w:space="0" w:color="auto"/>
            </w:tcBorders>
            <w:shd w:val="clear" w:color="auto" w:fill="auto"/>
            <w:hideMark/>
          </w:tcPr>
          <w:p w:rsidR="00DC1A00" w:rsidRPr="00DC1A00" w:rsidRDefault="00DC1A00" w:rsidP="00DC1A00">
            <w:pPr>
              <w:overflowPunct/>
              <w:autoSpaceDE/>
              <w:autoSpaceDN/>
              <w:adjustRightInd/>
              <w:spacing w:before="120" w:after="0" w:line="280" w:lineRule="atLeast"/>
              <w:jc w:val="both"/>
              <w:textAlignment w:val="auto"/>
              <w:rPr>
                <w:rFonts w:ascii="Arial" w:eastAsia="Batang" w:hAnsi="Arial" w:cs="Arial"/>
                <w:szCs w:val="24"/>
              </w:rPr>
            </w:pPr>
            <w:r w:rsidRPr="00DC1A00">
              <w:rPr>
                <w:rFonts w:ascii="Arial" w:eastAsia="Batang" w:hAnsi="Arial" w:cs="Arial"/>
                <w:szCs w:val="24"/>
              </w:rPr>
              <w:t>PUSCH</w:t>
            </w:r>
          </w:p>
        </w:tc>
        <w:tc>
          <w:tcPr>
            <w:tcW w:w="875" w:type="dxa"/>
            <w:tcBorders>
              <w:top w:val="single" w:sz="4" w:space="0" w:color="auto"/>
              <w:left w:val="single" w:sz="4" w:space="0" w:color="auto"/>
              <w:bottom w:val="single" w:sz="4" w:space="0" w:color="auto"/>
              <w:right w:val="single" w:sz="4" w:space="0" w:color="auto"/>
            </w:tcBorders>
            <w:shd w:val="clear" w:color="auto" w:fill="auto"/>
            <w:hideMark/>
          </w:tcPr>
          <w:p w:rsidR="00DC1A00" w:rsidRPr="00DC1A00" w:rsidRDefault="00DC1A00" w:rsidP="00DC1A00">
            <w:pPr>
              <w:overflowPunct/>
              <w:autoSpaceDE/>
              <w:autoSpaceDN/>
              <w:adjustRightInd/>
              <w:spacing w:before="120" w:after="0" w:line="280" w:lineRule="atLeast"/>
              <w:jc w:val="both"/>
              <w:textAlignment w:val="auto"/>
              <w:rPr>
                <w:rFonts w:ascii="Arial" w:eastAsia="Batang" w:hAnsi="Arial" w:cs="Arial"/>
                <w:szCs w:val="24"/>
              </w:rPr>
            </w:pPr>
            <w:r w:rsidRPr="00DC1A00">
              <w:rPr>
                <w:rFonts w:ascii="Arial" w:eastAsia="Batang" w:hAnsi="Arial" w:cs="Arial"/>
                <w:szCs w:val="24"/>
              </w:rPr>
              <w:t>38.214</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rsidR="00DC1A00" w:rsidRPr="00DC1A00" w:rsidRDefault="00DC1A00" w:rsidP="00DC1A00">
            <w:pPr>
              <w:overflowPunct/>
              <w:autoSpaceDE/>
              <w:autoSpaceDN/>
              <w:adjustRightInd/>
              <w:spacing w:before="120" w:after="0" w:line="280" w:lineRule="atLeast"/>
              <w:jc w:val="both"/>
              <w:textAlignment w:val="auto"/>
              <w:rPr>
                <w:rFonts w:ascii="Arial" w:eastAsia="Batang" w:hAnsi="Arial" w:cs="Arial"/>
                <w:szCs w:val="24"/>
              </w:rPr>
            </w:pPr>
            <w:r w:rsidRPr="00DC1A00">
              <w:rPr>
                <w:rFonts w:ascii="Arial" w:eastAsia="Batang" w:hAnsi="Arial" w:cs="Arial"/>
                <w:szCs w:val="24"/>
              </w:rPr>
              <w:t>PUSCH-Config</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DC1A00" w:rsidRPr="00DC1A00" w:rsidRDefault="00DC1A00" w:rsidP="00DC1A00">
            <w:pPr>
              <w:overflowPunct/>
              <w:autoSpaceDE/>
              <w:autoSpaceDN/>
              <w:adjustRightInd/>
              <w:spacing w:before="120" w:after="0" w:line="280" w:lineRule="atLeast"/>
              <w:jc w:val="both"/>
              <w:textAlignment w:val="auto"/>
              <w:rPr>
                <w:rFonts w:ascii="Arial" w:eastAsia="Batang" w:hAnsi="Arial" w:cs="Arial"/>
                <w:i/>
                <w:szCs w:val="24"/>
              </w:rPr>
            </w:pPr>
            <w:r w:rsidRPr="00DC1A00">
              <w:rPr>
                <w:rFonts w:ascii="Arial" w:eastAsia="Batang" w:hAnsi="Arial" w:cs="Arial"/>
                <w:i/>
                <w:szCs w:val="24"/>
              </w:rPr>
              <w:t>Capability2-PUSCH-Processing</w:t>
            </w:r>
          </w:p>
        </w:tc>
        <w:tc>
          <w:tcPr>
            <w:tcW w:w="2158" w:type="dxa"/>
            <w:tcBorders>
              <w:top w:val="single" w:sz="4" w:space="0" w:color="auto"/>
              <w:left w:val="single" w:sz="4" w:space="0" w:color="auto"/>
              <w:bottom w:val="single" w:sz="4" w:space="0" w:color="auto"/>
              <w:right w:val="single" w:sz="4" w:space="0" w:color="auto"/>
            </w:tcBorders>
            <w:shd w:val="clear" w:color="auto" w:fill="auto"/>
            <w:hideMark/>
          </w:tcPr>
          <w:p w:rsidR="00DC1A00" w:rsidRPr="00DC1A00" w:rsidRDefault="00DC1A00" w:rsidP="00DC1A00">
            <w:pPr>
              <w:overflowPunct/>
              <w:autoSpaceDE/>
              <w:autoSpaceDN/>
              <w:adjustRightInd/>
              <w:spacing w:before="120" w:after="0" w:line="280" w:lineRule="atLeast"/>
              <w:textAlignment w:val="auto"/>
              <w:rPr>
                <w:rFonts w:ascii="Arial" w:eastAsia="Batang" w:hAnsi="Arial" w:cs="Arial"/>
                <w:szCs w:val="24"/>
              </w:rPr>
            </w:pPr>
            <w:r w:rsidRPr="00DC1A00">
              <w:rPr>
                <w:rFonts w:ascii="Arial" w:eastAsia="Batang" w:hAnsi="Arial" w:cs="Arial"/>
                <w:szCs w:val="24"/>
              </w:rPr>
              <w:t>For a UE capable of supporting advanced processing time capability #2 for PUSCH, enable/disable this operation</w:t>
            </w:r>
          </w:p>
          <w:p w:rsidR="00DC1A00" w:rsidRPr="00DC1A00" w:rsidRDefault="00DC1A00" w:rsidP="00DC1A00">
            <w:pPr>
              <w:overflowPunct/>
              <w:autoSpaceDE/>
              <w:autoSpaceDN/>
              <w:adjustRightInd/>
              <w:spacing w:before="120" w:after="0" w:line="280" w:lineRule="atLeast"/>
              <w:textAlignment w:val="auto"/>
              <w:rPr>
                <w:rFonts w:ascii="Arial" w:eastAsia="Batang" w:hAnsi="Arial" w:cs="Arial"/>
                <w:szCs w:val="24"/>
              </w:rPr>
            </w:pPr>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rsidR="00DC1A00" w:rsidRPr="00DC1A00" w:rsidRDefault="00DC1A00" w:rsidP="00DC1A00">
            <w:pPr>
              <w:overflowPunct/>
              <w:autoSpaceDE/>
              <w:autoSpaceDN/>
              <w:adjustRightInd/>
              <w:spacing w:before="120" w:after="0" w:line="280" w:lineRule="atLeast"/>
              <w:jc w:val="both"/>
              <w:textAlignment w:val="auto"/>
              <w:rPr>
                <w:rFonts w:ascii="Arial" w:eastAsia="Batang" w:hAnsi="Arial" w:cs="Arial"/>
                <w:szCs w:val="24"/>
              </w:rPr>
            </w:pPr>
            <w:r w:rsidRPr="00DC1A00">
              <w:rPr>
                <w:rFonts w:ascii="Arial" w:eastAsia="Batang" w:hAnsi="Arial" w:cs="Arial"/>
                <w:szCs w:val="24"/>
              </w:rPr>
              <w:t>{enabled, disabled}</w:t>
            </w:r>
          </w:p>
          <w:p w:rsidR="00DC1A00" w:rsidRPr="00DC1A00" w:rsidRDefault="00DC1A00" w:rsidP="00DC1A00">
            <w:pPr>
              <w:overflowPunct/>
              <w:autoSpaceDE/>
              <w:autoSpaceDN/>
              <w:adjustRightInd/>
              <w:spacing w:before="120" w:after="0" w:line="280" w:lineRule="atLeast"/>
              <w:jc w:val="both"/>
              <w:textAlignment w:val="auto"/>
              <w:rPr>
                <w:rFonts w:ascii="Arial" w:eastAsia="Batang" w:hAnsi="Arial" w:cs="Arial"/>
                <w:szCs w:val="24"/>
              </w:rPr>
            </w:pPr>
            <w:r w:rsidRPr="00DC1A00">
              <w:rPr>
                <w:rFonts w:ascii="Arial" w:eastAsia="Batang" w:hAnsi="Arial" w:cs="Arial"/>
                <w:szCs w:val="24"/>
              </w:rPr>
              <w:t>(disabled)</w:t>
            </w:r>
          </w:p>
        </w:tc>
        <w:tc>
          <w:tcPr>
            <w:tcW w:w="1066" w:type="dxa"/>
            <w:tcBorders>
              <w:top w:val="single" w:sz="4" w:space="0" w:color="auto"/>
              <w:left w:val="single" w:sz="4" w:space="0" w:color="auto"/>
              <w:bottom w:val="single" w:sz="4" w:space="0" w:color="auto"/>
              <w:right w:val="single" w:sz="4" w:space="0" w:color="auto"/>
            </w:tcBorders>
            <w:shd w:val="clear" w:color="auto" w:fill="auto"/>
            <w:hideMark/>
          </w:tcPr>
          <w:p w:rsidR="00DC1A00" w:rsidRPr="00DC1A00" w:rsidRDefault="00DC1A00" w:rsidP="00DC1A00">
            <w:pPr>
              <w:overflowPunct/>
              <w:autoSpaceDE/>
              <w:autoSpaceDN/>
              <w:adjustRightInd/>
              <w:spacing w:before="120" w:after="0" w:line="280" w:lineRule="atLeast"/>
              <w:jc w:val="both"/>
              <w:textAlignment w:val="auto"/>
              <w:rPr>
                <w:rFonts w:ascii="Arial" w:eastAsia="Batang" w:hAnsi="Arial" w:cs="Arial"/>
                <w:szCs w:val="24"/>
              </w:rPr>
            </w:pPr>
            <w:r w:rsidRPr="00DC1A00">
              <w:rPr>
                <w:rFonts w:ascii="Arial" w:eastAsia="Batang" w:hAnsi="Arial" w:cs="Arial"/>
                <w:szCs w:val="24"/>
              </w:rPr>
              <w:t>UE specific</w:t>
            </w:r>
          </w:p>
          <w:p w:rsidR="00DC1A00" w:rsidRPr="00DC1A00" w:rsidRDefault="00DC1A00" w:rsidP="00DC1A00">
            <w:pPr>
              <w:overflowPunct/>
              <w:autoSpaceDE/>
              <w:autoSpaceDN/>
              <w:adjustRightInd/>
              <w:spacing w:before="120" w:after="0" w:line="280" w:lineRule="atLeast"/>
              <w:jc w:val="both"/>
              <w:textAlignment w:val="auto"/>
              <w:rPr>
                <w:rFonts w:ascii="Arial" w:eastAsia="Batang" w:hAnsi="Arial" w:cs="Arial"/>
                <w:szCs w:val="24"/>
              </w:rPr>
            </w:pPr>
            <w:r w:rsidRPr="00DC1A00">
              <w:rPr>
                <w:rFonts w:ascii="Arial" w:eastAsia="Batang" w:hAnsi="Arial" w:cs="Arial"/>
                <w:szCs w:val="24"/>
              </w:rPr>
              <w:t>(per CC)</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rsidR="00DC1A00" w:rsidRPr="00DC1A00" w:rsidRDefault="00DC1A00" w:rsidP="00DC1A00">
            <w:pPr>
              <w:overflowPunct/>
              <w:autoSpaceDE/>
              <w:autoSpaceDN/>
              <w:adjustRightInd/>
              <w:spacing w:before="120" w:after="0" w:line="280" w:lineRule="atLeast"/>
              <w:textAlignment w:val="auto"/>
              <w:rPr>
                <w:rFonts w:ascii="Arial" w:eastAsia="Batang" w:hAnsi="Arial" w:cs="Arial"/>
                <w:szCs w:val="24"/>
              </w:rPr>
            </w:pPr>
            <w:r w:rsidRPr="00DC1A00">
              <w:rPr>
                <w:rFonts w:ascii="Arial" w:eastAsia="Batang" w:hAnsi="Arial" w:cs="Arial"/>
                <w:szCs w:val="24"/>
              </w:rPr>
              <w:t>Introduced to clarify when applied.</w:t>
            </w:r>
          </w:p>
        </w:tc>
      </w:tr>
      <w:tr w:rsidR="00DC1A00" w:rsidRPr="00DC1A00" w:rsidTr="003E7D52">
        <w:trPr>
          <w:trHeight w:val="1778"/>
        </w:trPr>
        <w:tc>
          <w:tcPr>
            <w:tcW w:w="918" w:type="dxa"/>
            <w:tcBorders>
              <w:top w:val="single" w:sz="4" w:space="0" w:color="auto"/>
              <w:left w:val="single" w:sz="4" w:space="0" w:color="auto"/>
              <w:bottom w:val="single" w:sz="4" w:space="0" w:color="auto"/>
              <w:right w:val="single" w:sz="4" w:space="0" w:color="auto"/>
            </w:tcBorders>
            <w:shd w:val="clear" w:color="auto" w:fill="auto"/>
          </w:tcPr>
          <w:p w:rsidR="00DC1A00" w:rsidRPr="00DC1A00" w:rsidRDefault="00DC1A00" w:rsidP="00DC1A00">
            <w:pPr>
              <w:overflowPunct/>
              <w:autoSpaceDE/>
              <w:autoSpaceDN/>
              <w:adjustRightInd/>
              <w:spacing w:before="120" w:after="0" w:line="280" w:lineRule="atLeast"/>
              <w:jc w:val="both"/>
              <w:textAlignment w:val="auto"/>
              <w:rPr>
                <w:rFonts w:ascii="Arial" w:eastAsia="Batang" w:hAnsi="Arial" w:cs="Arial"/>
                <w:szCs w:val="24"/>
              </w:rPr>
            </w:pPr>
            <w:r w:rsidRPr="00DC1A00">
              <w:rPr>
                <w:rFonts w:ascii="Arial" w:eastAsia="Batang" w:hAnsi="Arial" w:cs="Arial"/>
                <w:szCs w:val="24"/>
              </w:rPr>
              <w:t>PDSCH</w:t>
            </w:r>
          </w:p>
        </w:tc>
        <w:tc>
          <w:tcPr>
            <w:tcW w:w="875" w:type="dxa"/>
            <w:tcBorders>
              <w:top w:val="single" w:sz="4" w:space="0" w:color="auto"/>
              <w:left w:val="single" w:sz="4" w:space="0" w:color="auto"/>
              <w:bottom w:val="single" w:sz="4" w:space="0" w:color="auto"/>
              <w:right w:val="single" w:sz="4" w:space="0" w:color="auto"/>
            </w:tcBorders>
            <w:shd w:val="clear" w:color="auto" w:fill="auto"/>
          </w:tcPr>
          <w:p w:rsidR="00DC1A00" w:rsidRPr="00DC1A00" w:rsidRDefault="00DC1A00" w:rsidP="00DC1A00">
            <w:pPr>
              <w:overflowPunct/>
              <w:autoSpaceDE/>
              <w:autoSpaceDN/>
              <w:adjustRightInd/>
              <w:spacing w:before="120" w:after="0" w:line="280" w:lineRule="atLeast"/>
              <w:jc w:val="both"/>
              <w:textAlignment w:val="auto"/>
              <w:rPr>
                <w:rFonts w:ascii="Arial" w:eastAsia="Batang" w:hAnsi="Arial" w:cs="Arial"/>
                <w:szCs w:val="24"/>
              </w:rPr>
            </w:pPr>
            <w:r w:rsidRPr="00DC1A00">
              <w:rPr>
                <w:rFonts w:ascii="Arial" w:eastAsia="Batang" w:hAnsi="Arial" w:cs="Arial"/>
                <w:szCs w:val="24"/>
              </w:rPr>
              <w:t>38.214</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DC1A00" w:rsidRPr="00DC1A00" w:rsidRDefault="00DC1A00" w:rsidP="00DC1A00">
            <w:pPr>
              <w:overflowPunct/>
              <w:autoSpaceDE/>
              <w:autoSpaceDN/>
              <w:adjustRightInd/>
              <w:spacing w:before="120" w:after="0" w:line="280" w:lineRule="atLeast"/>
              <w:jc w:val="both"/>
              <w:textAlignment w:val="auto"/>
              <w:rPr>
                <w:rFonts w:ascii="Arial" w:eastAsia="Batang" w:hAnsi="Arial" w:cs="Arial"/>
                <w:szCs w:val="24"/>
              </w:rPr>
            </w:pPr>
            <w:r w:rsidRPr="00DC1A00">
              <w:rPr>
                <w:rFonts w:ascii="Arial" w:eastAsia="Batang" w:hAnsi="Arial" w:cs="Arial"/>
                <w:szCs w:val="24"/>
              </w:rPr>
              <w:t>PDSCH-Config</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DC1A00" w:rsidRPr="00DC1A00" w:rsidRDefault="00DC1A00" w:rsidP="00DC1A00">
            <w:pPr>
              <w:overflowPunct/>
              <w:autoSpaceDE/>
              <w:autoSpaceDN/>
              <w:adjustRightInd/>
              <w:spacing w:before="120" w:after="0" w:line="280" w:lineRule="atLeast"/>
              <w:jc w:val="both"/>
              <w:textAlignment w:val="auto"/>
              <w:rPr>
                <w:rFonts w:ascii="Arial" w:eastAsia="Batang" w:hAnsi="Arial" w:cs="Arial"/>
                <w:i/>
                <w:szCs w:val="24"/>
              </w:rPr>
            </w:pPr>
            <w:r w:rsidRPr="00DC1A00">
              <w:rPr>
                <w:rFonts w:ascii="Arial" w:eastAsia="Batang" w:hAnsi="Arial" w:cs="Arial"/>
                <w:i/>
                <w:szCs w:val="24"/>
              </w:rPr>
              <w:t>Capability2-PDSCH-Processing</w:t>
            </w: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DC1A00" w:rsidRPr="00DC1A00" w:rsidRDefault="00DC1A00" w:rsidP="00DC1A00">
            <w:pPr>
              <w:overflowPunct/>
              <w:autoSpaceDE/>
              <w:autoSpaceDN/>
              <w:adjustRightInd/>
              <w:spacing w:before="120" w:after="0" w:line="280" w:lineRule="atLeast"/>
              <w:textAlignment w:val="auto"/>
              <w:rPr>
                <w:rFonts w:ascii="Arial" w:eastAsia="Batang" w:hAnsi="Arial" w:cs="Arial"/>
                <w:szCs w:val="24"/>
              </w:rPr>
            </w:pPr>
            <w:r w:rsidRPr="00DC1A00">
              <w:rPr>
                <w:rFonts w:ascii="Arial" w:eastAsia="Batang" w:hAnsi="Arial" w:cs="Arial"/>
                <w:szCs w:val="24"/>
              </w:rPr>
              <w:t xml:space="preserve">For a UE capable of supporting advanced processing </w:t>
            </w:r>
            <w:proofErr w:type="gramStart"/>
            <w:r w:rsidRPr="00DC1A00">
              <w:rPr>
                <w:rFonts w:ascii="Arial" w:eastAsia="Batang" w:hAnsi="Arial" w:cs="Arial"/>
                <w:szCs w:val="24"/>
              </w:rPr>
              <w:t>time  capability</w:t>
            </w:r>
            <w:proofErr w:type="gramEnd"/>
            <w:r w:rsidRPr="00DC1A00">
              <w:rPr>
                <w:rFonts w:ascii="Arial" w:eastAsia="Batang" w:hAnsi="Arial" w:cs="Arial"/>
                <w:szCs w:val="24"/>
              </w:rPr>
              <w:t xml:space="preserve"> #2 for PDSCH, enable/disable this operation</w:t>
            </w:r>
          </w:p>
          <w:p w:rsidR="00DC1A00" w:rsidRPr="00DC1A00" w:rsidRDefault="00DC1A00" w:rsidP="00DC1A00">
            <w:pPr>
              <w:overflowPunct/>
              <w:autoSpaceDE/>
              <w:autoSpaceDN/>
              <w:adjustRightInd/>
              <w:spacing w:before="120" w:after="0" w:line="280" w:lineRule="atLeast"/>
              <w:textAlignment w:val="auto"/>
              <w:rPr>
                <w:rFonts w:ascii="Arial" w:eastAsia="Batang" w:hAnsi="Arial" w:cs="Arial"/>
                <w:szCs w:val="24"/>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DC1A00" w:rsidRPr="00DC1A00" w:rsidRDefault="00DC1A00" w:rsidP="00DC1A00">
            <w:pPr>
              <w:overflowPunct/>
              <w:autoSpaceDE/>
              <w:autoSpaceDN/>
              <w:adjustRightInd/>
              <w:spacing w:before="120" w:after="0" w:line="280" w:lineRule="atLeast"/>
              <w:jc w:val="both"/>
              <w:textAlignment w:val="auto"/>
              <w:rPr>
                <w:rFonts w:ascii="Arial" w:eastAsia="Batang" w:hAnsi="Arial" w:cs="Arial"/>
                <w:szCs w:val="24"/>
              </w:rPr>
            </w:pPr>
            <w:r w:rsidRPr="00DC1A00">
              <w:rPr>
                <w:rFonts w:ascii="Arial" w:eastAsia="Batang" w:hAnsi="Arial" w:cs="Arial"/>
                <w:szCs w:val="24"/>
              </w:rPr>
              <w:t>{enabled, disabled}</w:t>
            </w:r>
          </w:p>
          <w:p w:rsidR="00DC1A00" w:rsidRPr="00DC1A00" w:rsidRDefault="00DC1A00" w:rsidP="00DC1A00">
            <w:pPr>
              <w:overflowPunct/>
              <w:autoSpaceDE/>
              <w:autoSpaceDN/>
              <w:adjustRightInd/>
              <w:spacing w:before="120" w:after="0" w:line="280" w:lineRule="atLeast"/>
              <w:jc w:val="both"/>
              <w:textAlignment w:val="auto"/>
              <w:rPr>
                <w:rFonts w:ascii="Arial" w:eastAsia="Batang" w:hAnsi="Arial" w:cs="Arial"/>
                <w:szCs w:val="24"/>
              </w:rPr>
            </w:pPr>
            <w:r w:rsidRPr="00DC1A00">
              <w:rPr>
                <w:rFonts w:ascii="Arial" w:eastAsia="Batang" w:hAnsi="Arial" w:cs="Arial"/>
                <w:szCs w:val="24"/>
              </w:rPr>
              <w:t>(disabled)</w:t>
            </w:r>
          </w:p>
        </w:tc>
        <w:tc>
          <w:tcPr>
            <w:tcW w:w="1066" w:type="dxa"/>
            <w:tcBorders>
              <w:top w:val="single" w:sz="4" w:space="0" w:color="auto"/>
              <w:left w:val="single" w:sz="4" w:space="0" w:color="auto"/>
              <w:bottom w:val="single" w:sz="4" w:space="0" w:color="auto"/>
              <w:right w:val="single" w:sz="4" w:space="0" w:color="auto"/>
            </w:tcBorders>
            <w:shd w:val="clear" w:color="auto" w:fill="auto"/>
          </w:tcPr>
          <w:p w:rsidR="00DC1A00" w:rsidRPr="00DC1A00" w:rsidRDefault="00DC1A00" w:rsidP="00DC1A00">
            <w:pPr>
              <w:overflowPunct/>
              <w:autoSpaceDE/>
              <w:autoSpaceDN/>
              <w:adjustRightInd/>
              <w:spacing w:before="120" w:after="0" w:line="280" w:lineRule="atLeast"/>
              <w:jc w:val="both"/>
              <w:textAlignment w:val="auto"/>
              <w:rPr>
                <w:rFonts w:ascii="Arial" w:eastAsia="Batang" w:hAnsi="Arial" w:cs="Arial"/>
                <w:szCs w:val="24"/>
              </w:rPr>
            </w:pPr>
            <w:r w:rsidRPr="00DC1A00">
              <w:rPr>
                <w:rFonts w:ascii="Arial" w:eastAsia="Batang" w:hAnsi="Arial" w:cs="Arial"/>
                <w:szCs w:val="24"/>
              </w:rPr>
              <w:t>UE specific</w:t>
            </w:r>
          </w:p>
          <w:p w:rsidR="00DC1A00" w:rsidRPr="00DC1A00" w:rsidRDefault="00DC1A00" w:rsidP="00DC1A00">
            <w:pPr>
              <w:overflowPunct/>
              <w:autoSpaceDE/>
              <w:autoSpaceDN/>
              <w:adjustRightInd/>
              <w:spacing w:before="120" w:after="0" w:line="280" w:lineRule="atLeast"/>
              <w:jc w:val="both"/>
              <w:textAlignment w:val="auto"/>
              <w:rPr>
                <w:rFonts w:ascii="Arial" w:eastAsia="Batang" w:hAnsi="Arial" w:cs="Arial"/>
                <w:szCs w:val="24"/>
              </w:rPr>
            </w:pPr>
            <w:r w:rsidRPr="00DC1A00">
              <w:rPr>
                <w:rFonts w:ascii="Arial" w:eastAsia="Batang" w:hAnsi="Arial" w:cs="Arial"/>
                <w:szCs w:val="24"/>
              </w:rPr>
              <w:t>(per CC)</w:t>
            </w:r>
          </w:p>
        </w:tc>
        <w:tc>
          <w:tcPr>
            <w:tcW w:w="1504" w:type="dxa"/>
            <w:tcBorders>
              <w:top w:val="single" w:sz="4" w:space="0" w:color="auto"/>
              <w:left w:val="single" w:sz="4" w:space="0" w:color="auto"/>
              <w:bottom w:val="single" w:sz="4" w:space="0" w:color="auto"/>
              <w:right w:val="single" w:sz="4" w:space="0" w:color="auto"/>
            </w:tcBorders>
            <w:shd w:val="clear" w:color="auto" w:fill="auto"/>
          </w:tcPr>
          <w:p w:rsidR="00DC1A00" w:rsidRPr="00DC1A00" w:rsidRDefault="00DC1A00" w:rsidP="00DC1A00">
            <w:pPr>
              <w:overflowPunct/>
              <w:autoSpaceDE/>
              <w:autoSpaceDN/>
              <w:adjustRightInd/>
              <w:spacing w:before="120" w:after="0" w:line="280" w:lineRule="atLeast"/>
              <w:textAlignment w:val="auto"/>
              <w:rPr>
                <w:rFonts w:ascii="Arial" w:eastAsia="Batang" w:hAnsi="Arial" w:cs="Arial"/>
                <w:szCs w:val="24"/>
              </w:rPr>
            </w:pPr>
            <w:r w:rsidRPr="00DC1A00">
              <w:rPr>
                <w:rFonts w:ascii="Arial" w:eastAsia="Batang" w:hAnsi="Arial" w:cs="Arial"/>
                <w:szCs w:val="24"/>
              </w:rPr>
              <w:t>Introduced to clarify when applied.</w:t>
            </w:r>
          </w:p>
        </w:tc>
      </w:tr>
    </w:tbl>
    <w:p w:rsidR="00DC1A00" w:rsidRPr="00DC1A00" w:rsidRDefault="00DC1A00" w:rsidP="00DC1A00">
      <w:pPr>
        <w:overflowPunct/>
        <w:autoSpaceDE/>
        <w:autoSpaceDN/>
        <w:adjustRightInd/>
        <w:spacing w:after="0"/>
        <w:textAlignment w:val="auto"/>
        <w:rPr>
          <w:rFonts w:ascii="Times" w:eastAsia="Batang" w:hAnsi="Times"/>
          <w:szCs w:val="24"/>
        </w:rPr>
      </w:pPr>
    </w:p>
    <w:p w:rsidR="00413EFD" w:rsidRPr="00413EFD" w:rsidRDefault="00413EFD" w:rsidP="00DC1A00">
      <w:pPr>
        <w:rPr>
          <w:lang w:val="en-US" w:eastAsia="ja-JP"/>
        </w:rPr>
      </w:pPr>
    </w:p>
    <w:p w:rsidR="00DC1A00" w:rsidRDefault="00DC1A00" w:rsidP="00DC1A00">
      <w:pPr>
        <w:outlineLvl w:val="5"/>
        <w:rPr>
          <w:b/>
          <w:lang w:eastAsia="ja-JP"/>
        </w:rPr>
      </w:pPr>
      <w:r>
        <w:rPr>
          <w:b/>
          <w:lang w:eastAsia="ja-JP"/>
        </w:rPr>
        <w:t>NR-LTE co-existence</w:t>
      </w:r>
    </w:p>
    <w:p w:rsidR="00413EFD" w:rsidRDefault="00413EFD" w:rsidP="00413EFD">
      <w:pPr>
        <w:rPr>
          <w:lang w:eastAsia="x-none"/>
        </w:rPr>
      </w:pPr>
      <w:r w:rsidRPr="002F6C97">
        <w:rPr>
          <w:highlight w:val="green"/>
          <w:lang w:eastAsia="x-none"/>
        </w:rPr>
        <w:lastRenderedPageBreak/>
        <w:t>Agreement:</w:t>
      </w:r>
    </w:p>
    <w:p w:rsidR="00413EFD" w:rsidRDefault="00413EFD" w:rsidP="00413EFD">
      <w:pPr>
        <w:rPr>
          <w:lang w:eastAsia="x-none"/>
        </w:rPr>
      </w:pPr>
      <w:r>
        <w:rPr>
          <w:lang w:eastAsia="x-none"/>
        </w:rPr>
        <w:t>Add a note for feature group 6-11 stating that this feature group is applied to NR-NR CA and EN-DC. For EN-DC, the feature group indicates number of TAGs only for NR CG.</w:t>
      </w:r>
    </w:p>
    <w:p w:rsidR="00413EFD" w:rsidRDefault="00413EFD" w:rsidP="00A33109">
      <w:pPr>
        <w:numPr>
          <w:ilvl w:val="0"/>
          <w:numId w:val="36"/>
        </w:numPr>
        <w:overflowPunct/>
        <w:autoSpaceDE/>
        <w:autoSpaceDN/>
        <w:adjustRightInd/>
        <w:spacing w:after="0"/>
        <w:textAlignment w:val="auto"/>
        <w:rPr>
          <w:lang w:eastAsia="x-none"/>
        </w:rPr>
      </w:pPr>
      <w:r>
        <w:rPr>
          <w:lang w:eastAsia="x-none"/>
        </w:rPr>
        <w:t xml:space="preserve">Note: The number of TAGs for the LTE MCG is signalled by existing LTE TAG capability signalling </w:t>
      </w:r>
    </w:p>
    <w:p w:rsidR="00413EFD" w:rsidRDefault="00413EFD" w:rsidP="00413EFD">
      <w:pPr>
        <w:rPr>
          <w:lang w:eastAsia="x-none"/>
        </w:rPr>
      </w:pPr>
    </w:p>
    <w:p w:rsidR="00413EFD" w:rsidRPr="00B72873" w:rsidRDefault="00413EFD" w:rsidP="00413EFD">
      <w:pPr>
        <w:ind w:left="900" w:hanging="900"/>
        <w:rPr>
          <w:highlight w:val="green"/>
          <w:lang w:eastAsia="x-none"/>
        </w:rPr>
      </w:pPr>
      <w:r w:rsidRPr="00B72873">
        <w:rPr>
          <w:highlight w:val="green"/>
          <w:lang w:eastAsia="x-none"/>
        </w:rPr>
        <w:t>Final LS agreed in R1-1814321 with the following modifications:</w:t>
      </w:r>
    </w:p>
    <w:p w:rsidR="00413EFD" w:rsidRPr="00B72873" w:rsidRDefault="00413EFD" w:rsidP="00A33109">
      <w:pPr>
        <w:numPr>
          <w:ilvl w:val="0"/>
          <w:numId w:val="36"/>
        </w:numPr>
        <w:overflowPunct/>
        <w:autoSpaceDE/>
        <w:autoSpaceDN/>
        <w:adjustRightInd/>
        <w:spacing w:after="0"/>
        <w:textAlignment w:val="auto"/>
        <w:rPr>
          <w:highlight w:val="green"/>
          <w:lang w:eastAsia="x-none"/>
        </w:rPr>
      </w:pPr>
      <w:r w:rsidRPr="00B72873">
        <w:rPr>
          <w:highlight w:val="green"/>
          <w:lang w:eastAsia="x-none"/>
        </w:rPr>
        <w:t>Delete the sentence, “Please note that the details of capability bit signalling information will be provided by a separate LS regarding RAN1 UE feature list.”</w:t>
      </w:r>
    </w:p>
    <w:p w:rsidR="00413EFD" w:rsidRPr="00B72873" w:rsidRDefault="00413EFD" w:rsidP="00A33109">
      <w:pPr>
        <w:numPr>
          <w:ilvl w:val="0"/>
          <w:numId w:val="36"/>
        </w:numPr>
        <w:overflowPunct/>
        <w:autoSpaceDE/>
        <w:autoSpaceDN/>
        <w:adjustRightInd/>
        <w:spacing w:after="0"/>
        <w:textAlignment w:val="auto"/>
        <w:rPr>
          <w:highlight w:val="green"/>
          <w:lang w:eastAsia="x-none"/>
        </w:rPr>
      </w:pPr>
      <w:r w:rsidRPr="00B72873">
        <w:rPr>
          <w:highlight w:val="green"/>
          <w:lang w:eastAsia="x-none"/>
        </w:rPr>
        <w:t>Also request RAN4 to consider the agreements in their work in addition to RAN2</w:t>
      </w:r>
    </w:p>
    <w:p w:rsidR="00413EFD" w:rsidRPr="00413EFD" w:rsidRDefault="00413EFD" w:rsidP="00DC1A00">
      <w:pPr>
        <w:rPr>
          <w:lang w:eastAsia="ja-JP"/>
        </w:rPr>
      </w:pPr>
    </w:p>
    <w:p w:rsidR="00413EFD" w:rsidRDefault="00413EFD" w:rsidP="00413EFD">
      <w:pPr>
        <w:rPr>
          <w:lang w:eastAsia="x-none"/>
        </w:rPr>
      </w:pPr>
      <w:r w:rsidRPr="00201B3B">
        <w:rPr>
          <w:highlight w:val="green"/>
          <w:lang w:eastAsia="x-none"/>
        </w:rPr>
        <w:t>Agreement:</w:t>
      </w:r>
    </w:p>
    <w:p w:rsidR="00413EFD" w:rsidRPr="00F6331D" w:rsidRDefault="00413EFD" w:rsidP="00A33109">
      <w:pPr>
        <w:numPr>
          <w:ilvl w:val="0"/>
          <w:numId w:val="37"/>
        </w:numPr>
        <w:overflowPunct/>
        <w:autoSpaceDE/>
        <w:autoSpaceDN/>
        <w:adjustRightInd/>
        <w:spacing w:after="0"/>
        <w:textAlignment w:val="auto"/>
        <w:rPr>
          <w:lang w:val="en-US" w:eastAsia="x-none"/>
        </w:rPr>
      </w:pPr>
      <w:r w:rsidRPr="00F6331D">
        <w:rPr>
          <w:lang w:eastAsia="x-none"/>
        </w:rPr>
        <w:t>A UE configured with NE-DC is configured with P_LTE for LTE and with P_NR for NR</w:t>
      </w:r>
    </w:p>
    <w:p w:rsidR="00413EFD" w:rsidRPr="00F6331D" w:rsidRDefault="00413EFD" w:rsidP="00A33109">
      <w:pPr>
        <w:numPr>
          <w:ilvl w:val="0"/>
          <w:numId w:val="37"/>
        </w:numPr>
        <w:overflowPunct/>
        <w:autoSpaceDE/>
        <w:autoSpaceDN/>
        <w:adjustRightInd/>
        <w:spacing w:after="0"/>
        <w:textAlignment w:val="auto"/>
        <w:rPr>
          <w:lang w:val="en-US" w:eastAsia="x-none"/>
        </w:rPr>
      </w:pPr>
      <w:r w:rsidRPr="00F6331D">
        <w:rPr>
          <w:lang w:eastAsia="x-none"/>
        </w:rPr>
        <w:t>LTE Power limit is set as follows</w:t>
      </w:r>
    </w:p>
    <w:p w:rsidR="00413EFD" w:rsidRPr="00F6331D" w:rsidRDefault="00413EFD" w:rsidP="00A33109">
      <w:pPr>
        <w:numPr>
          <w:ilvl w:val="1"/>
          <w:numId w:val="37"/>
        </w:numPr>
        <w:overflowPunct/>
        <w:autoSpaceDE/>
        <w:autoSpaceDN/>
        <w:adjustRightInd/>
        <w:spacing w:after="0"/>
        <w:textAlignment w:val="auto"/>
        <w:rPr>
          <w:lang w:val="en-US" w:eastAsia="x-none"/>
        </w:rPr>
      </w:pPr>
      <w:r w:rsidRPr="00F6331D">
        <w:rPr>
          <w:lang w:eastAsia="x-none"/>
        </w:rPr>
        <w:t>For an LTE subframe that overlaps with any possible NR UL symbol(s)</w:t>
      </w:r>
    </w:p>
    <w:p w:rsidR="00413EFD" w:rsidRPr="00F6331D" w:rsidRDefault="00413EFD" w:rsidP="00A33109">
      <w:pPr>
        <w:numPr>
          <w:ilvl w:val="2"/>
          <w:numId w:val="37"/>
        </w:numPr>
        <w:overflowPunct/>
        <w:autoSpaceDE/>
        <w:autoSpaceDN/>
        <w:adjustRightInd/>
        <w:spacing w:after="0"/>
        <w:textAlignment w:val="auto"/>
        <w:rPr>
          <w:lang w:val="en-US" w:eastAsia="x-none"/>
        </w:rPr>
      </w:pPr>
      <w:r w:rsidRPr="00F6331D">
        <w:rPr>
          <w:lang w:eastAsia="x-none"/>
        </w:rPr>
        <w:t xml:space="preserve">Set LTE power limit </w:t>
      </w:r>
      <w:proofErr w:type="spellStart"/>
      <w:r w:rsidRPr="00F6331D">
        <w:rPr>
          <w:lang w:eastAsia="x-none"/>
        </w:rPr>
        <w:t>Pcmax</w:t>
      </w:r>
      <w:proofErr w:type="spellEnd"/>
      <w:r w:rsidRPr="00F6331D">
        <w:rPr>
          <w:lang w:eastAsia="x-none"/>
        </w:rPr>
        <w:t>&lt;=P_LTE</w:t>
      </w:r>
    </w:p>
    <w:p w:rsidR="00413EFD" w:rsidRPr="00F6331D" w:rsidRDefault="00413EFD" w:rsidP="00A33109">
      <w:pPr>
        <w:numPr>
          <w:ilvl w:val="1"/>
          <w:numId w:val="37"/>
        </w:numPr>
        <w:overflowPunct/>
        <w:autoSpaceDE/>
        <w:autoSpaceDN/>
        <w:adjustRightInd/>
        <w:spacing w:after="0"/>
        <w:textAlignment w:val="auto"/>
        <w:rPr>
          <w:lang w:val="en-US" w:eastAsia="x-none"/>
        </w:rPr>
      </w:pPr>
      <w:r w:rsidRPr="00F6331D">
        <w:rPr>
          <w:lang w:eastAsia="x-none"/>
        </w:rPr>
        <w:t>Otherwise</w:t>
      </w:r>
    </w:p>
    <w:p w:rsidR="00413EFD" w:rsidRPr="00F6331D" w:rsidRDefault="00413EFD" w:rsidP="00A33109">
      <w:pPr>
        <w:numPr>
          <w:ilvl w:val="2"/>
          <w:numId w:val="37"/>
        </w:numPr>
        <w:overflowPunct/>
        <w:autoSpaceDE/>
        <w:autoSpaceDN/>
        <w:adjustRightInd/>
        <w:spacing w:after="0"/>
        <w:textAlignment w:val="auto"/>
        <w:rPr>
          <w:lang w:val="en-US" w:eastAsia="x-none"/>
        </w:rPr>
      </w:pPr>
      <w:r w:rsidRPr="00F6331D">
        <w:rPr>
          <w:lang w:eastAsia="x-none"/>
        </w:rPr>
        <w:t xml:space="preserve">Set LTE power limit </w:t>
      </w:r>
      <w:proofErr w:type="spellStart"/>
      <w:r w:rsidRPr="00F6331D">
        <w:rPr>
          <w:lang w:eastAsia="x-none"/>
        </w:rPr>
        <w:t>Pcmax</w:t>
      </w:r>
      <w:proofErr w:type="spellEnd"/>
      <w:r w:rsidRPr="00F6331D">
        <w:rPr>
          <w:lang w:eastAsia="x-none"/>
        </w:rPr>
        <w:t xml:space="preserve"> without considering P_LTE</w:t>
      </w:r>
    </w:p>
    <w:p w:rsidR="00413EFD" w:rsidRPr="00F6331D" w:rsidRDefault="00413EFD" w:rsidP="00A33109">
      <w:pPr>
        <w:numPr>
          <w:ilvl w:val="0"/>
          <w:numId w:val="37"/>
        </w:numPr>
        <w:overflowPunct/>
        <w:autoSpaceDE/>
        <w:autoSpaceDN/>
        <w:adjustRightInd/>
        <w:spacing w:after="0"/>
        <w:textAlignment w:val="auto"/>
        <w:rPr>
          <w:lang w:val="en-US" w:eastAsia="x-none"/>
        </w:rPr>
      </w:pPr>
      <w:r w:rsidRPr="00F6331D">
        <w:rPr>
          <w:lang w:eastAsia="x-none"/>
        </w:rPr>
        <w:t xml:space="preserve">A possible NR UL symbol is identified as an NR symbol configured as flexible or UL based on cell-specific or UE-specific (if configured) </w:t>
      </w:r>
      <w:proofErr w:type="spellStart"/>
      <w:r w:rsidRPr="00F6331D">
        <w:rPr>
          <w:lang w:eastAsia="x-none"/>
        </w:rPr>
        <w:t>tdd_UL_DL_Configuration_Common</w:t>
      </w:r>
      <w:proofErr w:type="spellEnd"/>
      <w:r w:rsidRPr="00F6331D">
        <w:rPr>
          <w:lang w:eastAsia="x-none"/>
        </w:rPr>
        <w:t>/dedicated.</w:t>
      </w:r>
    </w:p>
    <w:p w:rsidR="00413EFD" w:rsidRPr="00F6331D" w:rsidRDefault="00413EFD" w:rsidP="00A33109">
      <w:pPr>
        <w:numPr>
          <w:ilvl w:val="0"/>
          <w:numId w:val="37"/>
        </w:numPr>
        <w:overflowPunct/>
        <w:autoSpaceDE/>
        <w:autoSpaceDN/>
        <w:adjustRightInd/>
        <w:spacing w:after="0"/>
        <w:textAlignment w:val="auto"/>
        <w:rPr>
          <w:lang w:val="en-US" w:eastAsia="x-none"/>
        </w:rPr>
      </w:pPr>
      <w:r w:rsidRPr="00F6331D">
        <w:rPr>
          <w:lang w:eastAsia="x-none"/>
        </w:rPr>
        <w:t xml:space="preserve">NR power limit is set as </w:t>
      </w:r>
      <w:proofErr w:type="spellStart"/>
      <w:r w:rsidRPr="00F6331D">
        <w:rPr>
          <w:lang w:eastAsia="x-none"/>
        </w:rPr>
        <w:t>Pcmax</w:t>
      </w:r>
      <w:proofErr w:type="spellEnd"/>
      <w:r w:rsidRPr="00F6331D">
        <w:rPr>
          <w:lang w:eastAsia="x-none"/>
        </w:rPr>
        <w:t xml:space="preserve"> &lt;= P_NR in all slots</w:t>
      </w:r>
    </w:p>
    <w:p w:rsidR="00413EFD" w:rsidRPr="00F6331D" w:rsidRDefault="00413EFD" w:rsidP="00A33109">
      <w:pPr>
        <w:numPr>
          <w:ilvl w:val="0"/>
          <w:numId w:val="37"/>
        </w:numPr>
        <w:overflowPunct/>
        <w:autoSpaceDE/>
        <w:autoSpaceDN/>
        <w:adjustRightInd/>
        <w:spacing w:after="0"/>
        <w:textAlignment w:val="auto"/>
        <w:rPr>
          <w:lang w:val="en-US" w:eastAsia="x-none"/>
        </w:rPr>
      </w:pPr>
      <w:r w:rsidRPr="00F6331D">
        <w:rPr>
          <w:lang w:val="en-US" w:eastAsia="x-none"/>
        </w:rPr>
        <w:t xml:space="preserve">When there is simultaneous transmission for LTE and NR with actual power </w:t>
      </w:r>
      <w:proofErr w:type="spellStart"/>
      <w:r w:rsidRPr="00F6331D">
        <w:rPr>
          <w:lang w:val="en-US" w:eastAsia="x-none"/>
        </w:rPr>
        <w:t>p_lte_power</w:t>
      </w:r>
      <w:proofErr w:type="spellEnd"/>
      <w:r w:rsidRPr="00F6331D">
        <w:rPr>
          <w:lang w:val="en-US" w:eastAsia="x-none"/>
        </w:rPr>
        <w:t xml:space="preserve"> and </w:t>
      </w:r>
      <w:proofErr w:type="spellStart"/>
      <w:r w:rsidRPr="00F6331D">
        <w:rPr>
          <w:lang w:val="en-US" w:eastAsia="x-none"/>
        </w:rPr>
        <w:t>p_nr_power</w:t>
      </w:r>
      <w:proofErr w:type="spellEnd"/>
      <w:r w:rsidRPr="00F6331D">
        <w:rPr>
          <w:lang w:val="en-US" w:eastAsia="x-none"/>
        </w:rPr>
        <w:t xml:space="preserve"> respectively, such that </w:t>
      </w:r>
      <w:proofErr w:type="spellStart"/>
      <w:r w:rsidRPr="00F6331D">
        <w:rPr>
          <w:lang w:val="en-US" w:eastAsia="x-none"/>
        </w:rPr>
        <w:t>p_lte_power</w:t>
      </w:r>
      <w:proofErr w:type="spellEnd"/>
      <w:r w:rsidRPr="00F6331D">
        <w:rPr>
          <w:lang w:val="en-US" w:eastAsia="x-none"/>
        </w:rPr>
        <w:t xml:space="preserve"> + </w:t>
      </w:r>
      <w:proofErr w:type="spellStart"/>
      <w:r w:rsidRPr="00F6331D">
        <w:rPr>
          <w:lang w:val="en-US" w:eastAsia="x-none"/>
        </w:rPr>
        <w:t>p_nr_power</w:t>
      </w:r>
      <w:proofErr w:type="spellEnd"/>
      <w:r w:rsidRPr="00F6331D">
        <w:rPr>
          <w:lang w:val="en-US" w:eastAsia="x-none"/>
        </w:rPr>
        <w:t xml:space="preserve"> &gt; </w:t>
      </w:r>
      <w:proofErr w:type="spellStart"/>
      <w:r w:rsidRPr="00F6331D">
        <w:rPr>
          <w:lang w:val="en-US" w:eastAsia="x-none"/>
        </w:rPr>
        <w:t>X_total</w:t>
      </w:r>
      <w:proofErr w:type="spellEnd"/>
      <w:r w:rsidRPr="00F6331D">
        <w:rPr>
          <w:lang w:val="en-US" w:eastAsia="x-none"/>
        </w:rPr>
        <w:t xml:space="preserve">, UE will scale down </w:t>
      </w:r>
      <w:proofErr w:type="spellStart"/>
      <w:r w:rsidRPr="00F6331D">
        <w:rPr>
          <w:lang w:val="en-US" w:eastAsia="x-none"/>
        </w:rPr>
        <w:t>p_nr_power</w:t>
      </w:r>
      <w:proofErr w:type="spellEnd"/>
      <w:r w:rsidRPr="00F6331D">
        <w:rPr>
          <w:lang w:val="en-US" w:eastAsia="x-none"/>
        </w:rPr>
        <w:t xml:space="preserve"> until the total transmit power does not exceed </w:t>
      </w:r>
      <w:proofErr w:type="spellStart"/>
      <w:r w:rsidRPr="00F6331D">
        <w:rPr>
          <w:lang w:val="en-US" w:eastAsia="x-none"/>
        </w:rPr>
        <w:t>X_total</w:t>
      </w:r>
      <w:proofErr w:type="spellEnd"/>
    </w:p>
    <w:p w:rsidR="00413EFD" w:rsidRPr="00F6331D" w:rsidRDefault="00413EFD" w:rsidP="00A33109">
      <w:pPr>
        <w:numPr>
          <w:ilvl w:val="1"/>
          <w:numId w:val="37"/>
        </w:numPr>
        <w:overflowPunct/>
        <w:autoSpaceDE/>
        <w:autoSpaceDN/>
        <w:adjustRightInd/>
        <w:spacing w:after="0"/>
        <w:textAlignment w:val="auto"/>
        <w:rPr>
          <w:lang w:val="en-US" w:eastAsia="x-none"/>
        </w:rPr>
      </w:pPr>
      <w:proofErr w:type="spellStart"/>
      <w:r w:rsidRPr="00F6331D">
        <w:rPr>
          <w:lang w:val="en-US" w:eastAsia="x-none"/>
        </w:rPr>
        <w:t>X_total</w:t>
      </w:r>
      <w:proofErr w:type="spellEnd"/>
      <w:r w:rsidRPr="00F6331D">
        <w:rPr>
          <w:lang w:val="en-US" w:eastAsia="x-none"/>
        </w:rPr>
        <w:t xml:space="preserve"> is computed based on P_LTE, P_NR </w:t>
      </w:r>
    </w:p>
    <w:p w:rsidR="00413EFD" w:rsidRPr="00F6331D" w:rsidRDefault="00413EFD" w:rsidP="00A33109">
      <w:pPr>
        <w:numPr>
          <w:ilvl w:val="0"/>
          <w:numId w:val="37"/>
        </w:numPr>
        <w:overflowPunct/>
        <w:autoSpaceDE/>
        <w:autoSpaceDN/>
        <w:adjustRightInd/>
        <w:spacing w:after="0"/>
        <w:textAlignment w:val="auto"/>
        <w:rPr>
          <w:lang w:val="en-US" w:eastAsia="x-none"/>
        </w:rPr>
      </w:pPr>
      <w:r w:rsidRPr="00F6331D">
        <w:rPr>
          <w:lang w:val="en-US" w:eastAsia="x-none"/>
        </w:rPr>
        <w:t>Note</w:t>
      </w:r>
      <w:r>
        <w:rPr>
          <w:lang w:val="en-US" w:eastAsia="x-none"/>
        </w:rPr>
        <w:t>:</w:t>
      </w:r>
    </w:p>
    <w:p w:rsidR="00413EFD" w:rsidRPr="00F6331D" w:rsidRDefault="00413EFD" w:rsidP="00A33109">
      <w:pPr>
        <w:numPr>
          <w:ilvl w:val="1"/>
          <w:numId w:val="37"/>
        </w:numPr>
        <w:overflowPunct/>
        <w:autoSpaceDE/>
        <w:autoSpaceDN/>
        <w:adjustRightInd/>
        <w:spacing w:after="0"/>
        <w:textAlignment w:val="auto"/>
        <w:rPr>
          <w:lang w:val="en-US" w:eastAsia="x-none"/>
        </w:rPr>
      </w:pPr>
      <w:r w:rsidRPr="00F6331D">
        <w:rPr>
          <w:lang w:val="en-US" w:eastAsia="x-none"/>
        </w:rPr>
        <w:t xml:space="preserve">At least from RAN1 perspective, there will be no change to other mechanisms (i.e., Power class, p-UE-FR1, </w:t>
      </w:r>
      <w:proofErr w:type="spellStart"/>
      <w:r w:rsidRPr="00F6331D">
        <w:rPr>
          <w:lang w:val="en-US" w:eastAsia="x-none"/>
        </w:rPr>
        <w:t>Pemax</w:t>
      </w:r>
      <w:proofErr w:type="spellEnd"/>
      <w:r w:rsidRPr="00F6331D">
        <w:rPr>
          <w:lang w:val="en-US" w:eastAsia="x-none"/>
        </w:rPr>
        <w:t>) specified in RAN4 to limit UE maximum transmit power</w:t>
      </w:r>
    </w:p>
    <w:p w:rsidR="00413EFD" w:rsidRPr="00F6331D" w:rsidRDefault="00413EFD" w:rsidP="00A33109">
      <w:pPr>
        <w:numPr>
          <w:ilvl w:val="1"/>
          <w:numId w:val="37"/>
        </w:numPr>
        <w:overflowPunct/>
        <w:autoSpaceDE/>
        <w:autoSpaceDN/>
        <w:adjustRightInd/>
        <w:spacing w:after="0"/>
        <w:textAlignment w:val="auto"/>
        <w:rPr>
          <w:lang w:val="en-US" w:eastAsia="x-none"/>
        </w:rPr>
      </w:pPr>
      <w:r w:rsidRPr="00F6331D">
        <w:rPr>
          <w:lang w:val="en-US" w:eastAsia="x-none"/>
        </w:rPr>
        <w:t xml:space="preserve">Specification </w:t>
      </w:r>
      <w:proofErr w:type="gramStart"/>
      <w:r w:rsidRPr="00F6331D">
        <w:rPr>
          <w:lang w:val="en-US" w:eastAsia="x-none"/>
        </w:rPr>
        <w:t>details  of</w:t>
      </w:r>
      <w:proofErr w:type="gramEnd"/>
      <w:r w:rsidRPr="00F6331D">
        <w:rPr>
          <w:lang w:val="en-US" w:eastAsia="x-none"/>
        </w:rPr>
        <w:t xml:space="preserve"> LTE power limit, NR power limit and </w:t>
      </w:r>
      <w:proofErr w:type="spellStart"/>
      <w:r w:rsidRPr="00F6331D">
        <w:rPr>
          <w:lang w:val="en-US" w:eastAsia="x-none"/>
        </w:rPr>
        <w:t>X_total</w:t>
      </w:r>
      <w:proofErr w:type="spellEnd"/>
      <w:r w:rsidRPr="00F6331D">
        <w:rPr>
          <w:lang w:val="en-US" w:eastAsia="x-none"/>
        </w:rPr>
        <w:t xml:space="preserve"> will be handled by RAN4</w:t>
      </w:r>
    </w:p>
    <w:p w:rsidR="00413EFD" w:rsidRDefault="00413EFD" w:rsidP="00413EFD">
      <w:pPr>
        <w:rPr>
          <w:lang w:eastAsia="x-none"/>
        </w:rPr>
      </w:pPr>
    </w:p>
    <w:p w:rsidR="00413EFD" w:rsidRDefault="00413EFD" w:rsidP="00413EFD">
      <w:pPr>
        <w:rPr>
          <w:lang w:eastAsia="x-none"/>
        </w:rPr>
      </w:pPr>
      <w:r w:rsidRPr="00B72873">
        <w:rPr>
          <w:highlight w:val="green"/>
          <w:lang w:eastAsia="x-none"/>
        </w:rPr>
        <w:t>Final LS agreed in R1-1814320</w:t>
      </w:r>
    </w:p>
    <w:p w:rsidR="00413EFD" w:rsidRDefault="00413EFD" w:rsidP="00DC1A00">
      <w:pPr>
        <w:rPr>
          <w:lang w:eastAsia="ja-JP"/>
        </w:rPr>
      </w:pPr>
    </w:p>
    <w:p w:rsidR="00413EFD" w:rsidRPr="004E2C17" w:rsidRDefault="00413EFD" w:rsidP="00413EFD">
      <w:pPr>
        <w:rPr>
          <w:u w:val="single"/>
          <w:lang w:eastAsia="x-none"/>
        </w:rPr>
      </w:pPr>
      <w:r w:rsidRPr="004E2C17">
        <w:rPr>
          <w:u w:val="single"/>
          <w:lang w:eastAsia="x-none"/>
        </w:rPr>
        <w:t>Conclusion:</w:t>
      </w:r>
    </w:p>
    <w:p w:rsidR="00413EFD" w:rsidRDefault="00413EFD" w:rsidP="00413EFD">
      <w:pPr>
        <w:rPr>
          <w:lang w:eastAsia="x-none"/>
        </w:rPr>
      </w:pPr>
      <w:r w:rsidRPr="00CB5F54">
        <w:rPr>
          <w:lang w:eastAsia="x-none"/>
        </w:rPr>
        <w:t xml:space="preserve">LTE power is not changed </w:t>
      </w:r>
      <w:r>
        <w:rPr>
          <w:lang w:eastAsia="x-none"/>
        </w:rPr>
        <w:t>based on NR transmissions for intra-band EN-DC in Rel-15.</w:t>
      </w:r>
    </w:p>
    <w:p w:rsidR="00413EFD" w:rsidRDefault="00413EFD" w:rsidP="00413EFD">
      <w:pPr>
        <w:rPr>
          <w:lang w:eastAsia="x-none"/>
        </w:rPr>
      </w:pPr>
      <w:r>
        <w:rPr>
          <w:lang w:eastAsia="x-none"/>
        </w:rPr>
        <w:t>Note: This does not pre-empt any decisions in RAN4.</w:t>
      </w:r>
    </w:p>
    <w:p w:rsidR="00413EFD" w:rsidRDefault="00413EFD" w:rsidP="00DC1A00">
      <w:pPr>
        <w:rPr>
          <w:lang w:eastAsia="ja-JP"/>
        </w:rPr>
      </w:pPr>
    </w:p>
    <w:p w:rsidR="00413EFD" w:rsidRDefault="00413EFD" w:rsidP="00413EFD">
      <w:pPr>
        <w:rPr>
          <w:lang w:eastAsia="x-none"/>
        </w:rPr>
      </w:pPr>
      <w:r w:rsidRPr="00833E1D">
        <w:rPr>
          <w:highlight w:val="green"/>
          <w:lang w:eastAsia="x-none"/>
        </w:rPr>
        <w:t>Agreement:</w:t>
      </w:r>
    </w:p>
    <w:p w:rsidR="00413EFD" w:rsidRDefault="00413EFD" w:rsidP="00413EFD">
      <w:pPr>
        <w:rPr>
          <w:lang w:eastAsia="x-none"/>
        </w:rPr>
      </w:pPr>
      <w:r>
        <w:rPr>
          <w:lang w:eastAsia="x-none"/>
        </w:rPr>
        <w:t>The LS is agreed with the following replacements for the answers to questions Q4 and Q5.</w:t>
      </w:r>
    </w:p>
    <w:p w:rsidR="00413EFD" w:rsidRDefault="00413EFD" w:rsidP="00A33109">
      <w:pPr>
        <w:numPr>
          <w:ilvl w:val="0"/>
          <w:numId w:val="38"/>
        </w:numPr>
        <w:overflowPunct/>
        <w:autoSpaceDE/>
        <w:autoSpaceDN/>
        <w:adjustRightInd/>
        <w:spacing w:after="0"/>
        <w:textAlignment w:val="auto"/>
        <w:rPr>
          <w:lang w:eastAsia="x-none"/>
        </w:rPr>
      </w:pPr>
      <w:r>
        <w:rPr>
          <w:lang w:eastAsia="x-none"/>
        </w:rPr>
        <w:t xml:space="preserve">Answer for Q4: </w:t>
      </w:r>
      <w:r w:rsidRPr="00287E0C">
        <w:rPr>
          <w:lang w:eastAsia="x-none"/>
        </w:rPr>
        <w:t xml:space="preserve">There are no physical layer features that are dependent on whether NGEN-DC or EN-DC is deployed. From RAN1 perspective, </w:t>
      </w:r>
      <w:r>
        <w:rPr>
          <w:lang w:eastAsia="x-none"/>
        </w:rPr>
        <w:t xml:space="preserve">assuming there is no difference in which features are mandatory/optional between NGEN-DC and EN-DC and </w:t>
      </w:r>
      <w:r w:rsidRPr="00287E0C">
        <w:rPr>
          <w:lang w:eastAsia="x-none"/>
        </w:rPr>
        <w:t>not considering IODT aspects, the UE capabilities for NGEN-DC can re-use all reported EN-DC capabilities. If IODT aspects are considered</w:t>
      </w:r>
      <w:r>
        <w:rPr>
          <w:lang w:eastAsia="x-none"/>
        </w:rPr>
        <w:t>,</w:t>
      </w:r>
      <w:r w:rsidRPr="00287E0C">
        <w:rPr>
          <w:lang w:eastAsia="x-none"/>
        </w:rPr>
        <w:t xml:space="preserve"> it is possible that different features may be deployed for NGEN-DC and EN-DC</w:t>
      </w:r>
      <w:r>
        <w:rPr>
          <w:lang w:eastAsia="x-none"/>
        </w:rPr>
        <w:t xml:space="preserve"> and the band combinations or deployed functionality in the set of band combinations that are used/tested may be different</w:t>
      </w:r>
      <w:r w:rsidRPr="00287E0C">
        <w:rPr>
          <w:lang w:eastAsia="x-none"/>
        </w:rPr>
        <w:t>, in which case, some IODT differentiation may be necessary. Decisions regarding IODT aspects should be made at the RAN plenary.</w:t>
      </w:r>
    </w:p>
    <w:p w:rsidR="00413EFD" w:rsidRDefault="00413EFD" w:rsidP="00A33109">
      <w:pPr>
        <w:numPr>
          <w:ilvl w:val="0"/>
          <w:numId w:val="38"/>
        </w:numPr>
        <w:overflowPunct/>
        <w:autoSpaceDE/>
        <w:autoSpaceDN/>
        <w:adjustRightInd/>
        <w:spacing w:after="0"/>
        <w:textAlignment w:val="auto"/>
        <w:rPr>
          <w:lang w:eastAsia="x-none"/>
        </w:rPr>
      </w:pPr>
      <w:r>
        <w:rPr>
          <w:lang w:eastAsia="x-none"/>
        </w:rPr>
        <w:t xml:space="preserve">Answer for Q5: </w:t>
      </w:r>
      <w:r w:rsidRPr="00287E0C">
        <w:rPr>
          <w:lang w:eastAsia="x-none"/>
        </w:rPr>
        <w:t>There are no physical layer features</w:t>
      </w:r>
      <w:r>
        <w:rPr>
          <w:lang w:eastAsia="x-none"/>
        </w:rPr>
        <w:t>, other than dynamic power sharing,</w:t>
      </w:r>
      <w:r w:rsidRPr="00287E0C">
        <w:rPr>
          <w:lang w:eastAsia="x-none"/>
        </w:rPr>
        <w:t xml:space="preserve"> that are dependent on whether N</w:t>
      </w:r>
      <w:r>
        <w:rPr>
          <w:lang w:eastAsia="x-none"/>
        </w:rPr>
        <w:t>E</w:t>
      </w:r>
      <w:r w:rsidRPr="00287E0C">
        <w:rPr>
          <w:lang w:eastAsia="x-none"/>
        </w:rPr>
        <w:t>-DC or EN-DC is deployed. From RAN1 perspective, not considering IODT aspects, the UE capabilities for N</w:t>
      </w:r>
      <w:r>
        <w:rPr>
          <w:lang w:eastAsia="x-none"/>
        </w:rPr>
        <w:t>E</w:t>
      </w:r>
      <w:r w:rsidRPr="00287E0C">
        <w:rPr>
          <w:lang w:eastAsia="x-none"/>
        </w:rPr>
        <w:t>-DC can re-use all reported EN-DC capabilities</w:t>
      </w:r>
      <w:r>
        <w:rPr>
          <w:lang w:eastAsia="x-none"/>
        </w:rPr>
        <w:t>, except that for dynamic power sharing</w:t>
      </w:r>
      <w:r w:rsidRPr="00287E0C">
        <w:rPr>
          <w:lang w:eastAsia="x-none"/>
        </w:rPr>
        <w:t>. If IODT aspects are considered</w:t>
      </w:r>
      <w:r>
        <w:rPr>
          <w:lang w:eastAsia="x-none"/>
        </w:rPr>
        <w:t>,</w:t>
      </w:r>
      <w:r w:rsidRPr="00287E0C">
        <w:rPr>
          <w:lang w:eastAsia="x-none"/>
        </w:rPr>
        <w:t xml:space="preserve"> it is possible that different features may be deployed for </w:t>
      </w:r>
      <w:r>
        <w:rPr>
          <w:lang w:eastAsia="x-none"/>
        </w:rPr>
        <w:t>NE</w:t>
      </w:r>
      <w:r w:rsidRPr="00287E0C">
        <w:rPr>
          <w:lang w:eastAsia="x-none"/>
        </w:rPr>
        <w:t>-DC and EN-DC</w:t>
      </w:r>
      <w:r>
        <w:rPr>
          <w:lang w:eastAsia="x-none"/>
        </w:rPr>
        <w:t xml:space="preserve"> and the band combinations or deployed functionality in the set of band combinations that are used/tested may be different</w:t>
      </w:r>
      <w:r w:rsidRPr="00287E0C">
        <w:rPr>
          <w:lang w:eastAsia="x-none"/>
        </w:rPr>
        <w:t>, in which case, some IODT differentiation may be necessary. Decisions regarding IODT aspects should be made at the RAN plenary.</w:t>
      </w:r>
      <w:r>
        <w:rPr>
          <w:lang w:eastAsia="x-none"/>
        </w:rPr>
        <w:t xml:space="preserve"> </w:t>
      </w:r>
    </w:p>
    <w:p w:rsidR="00413EFD" w:rsidRDefault="00413EFD" w:rsidP="00413EFD">
      <w:pPr>
        <w:rPr>
          <w:lang w:eastAsia="x-none"/>
        </w:rPr>
      </w:pPr>
    </w:p>
    <w:p w:rsidR="00413EFD" w:rsidRDefault="00413EFD" w:rsidP="00413EFD">
      <w:pPr>
        <w:rPr>
          <w:lang w:eastAsia="x-none"/>
        </w:rPr>
      </w:pPr>
      <w:r w:rsidRPr="00241E5F">
        <w:rPr>
          <w:highlight w:val="green"/>
          <w:lang w:eastAsia="x-none"/>
        </w:rPr>
        <w:t>Final LS agreed in R1-1814106 (Huawei, Frank)</w:t>
      </w:r>
    </w:p>
    <w:p w:rsidR="00413EFD" w:rsidRDefault="00413EFD" w:rsidP="00DC1A00">
      <w:pPr>
        <w:rPr>
          <w:lang w:eastAsia="ja-JP"/>
        </w:rPr>
      </w:pPr>
    </w:p>
    <w:p w:rsidR="00DC1A00" w:rsidRPr="00ED5D0A" w:rsidRDefault="00DC1A00" w:rsidP="00DC1A00">
      <w:pPr>
        <w:outlineLvl w:val="5"/>
        <w:rPr>
          <w:b/>
          <w:lang w:eastAsia="ja-JP"/>
        </w:rPr>
      </w:pPr>
      <w:r>
        <w:rPr>
          <w:rFonts w:hint="eastAsia"/>
          <w:b/>
          <w:lang w:eastAsia="ja-JP"/>
        </w:rPr>
        <w:t>P</w:t>
      </w:r>
      <w:r>
        <w:rPr>
          <w:b/>
          <w:lang w:eastAsia="ja-JP"/>
        </w:rPr>
        <w:t>ower control</w:t>
      </w:r>
    </w:p>
    <w:p w:rsidR="00413EFD" w:rsidRPr="00726784" w:rsidRDefault="00413EFD" w:rsidP="00413EFD">
      <w:pPr>
        <w:rPr>
          <w:b/>
        </w:rPr>
      </w:pPr>
      <w:r w:rsidRPr="00726784">
        <w:rPr>
          <w:b/>
          <w:highlight w:val="green"/>
        </w:rPr>
        <w:t>Agreement</w:t>
      </w:r>
    </w:p>
    <w:p w:rsidR="00413EFD" w:rsidRPr="00726784" w:rsidRDefault="00413EFD" w:rsidP="00413EFD">
      <w:r w:rsidRPr="00726784">
        <w:rPr>
          <w:rFonts w:hint="eastAsia"/>
        </w:rPr>
        <w:t xml:space="preserve">If a UE is configured with two UL carriers for a serving cell, the PHR </w:t>
      </w:r>
      <w:r w:rsidRPr="00726784">
        <w:t>mechanisms</w:t>
      </w:r>
      <w:r w:rsidRPr="00726784">
        <w:rPr>
          <w:rFonts w:hint="eastAsia"/>
        </w:rPr>
        <w:t xml:space="preserve"> </w:t>
      </w:r>
      <w:r w:rsidRPr="00726784">
        <w:t>agreed in RAN1#94bis is</w:t>
      </w:r>
      <w:r w:rsidRPr="00726784">
        <w:rPr>
          <w:rFonts w:hint="eastAsia"/>
        </w:rPr>
        <w:t xml:space="preserve"> applied for the case UE doesn</w:t>
      </w:r>
      <w:r w:rsidRPr="00726784">
        <w:t>’</w:t>
      </w:r>
      <w:r w:rsidRPr="00726784">
        <w:rPr>
          <w:rFonts w:hint="eastAsia"/>
        </w:rPr>
        <w:t xml:space="preserve">t report a UE capability </w:t>
      </w:r>
      <w:proofErr w:type="spellStart"/>
      <w:r w:rsidRPr="00726784">
        <w:rPr>
          <w:i/>
          <w:iCs/>
        </w:rPr>
        <w:t>simultaneousTxSUL-NonSUL</w:t>
      </w:r>
      <w:proofErr w:type="spellEnd"/>
      <w:r w:rsidRPr="00726784">
        <w:rPr>
          <w:rFonts w:hint="eastAsia"/>
        </w:rPr>
        <w:t>.</w:t>
      </w:r>
    </w:p>
    <w:p w:rsidR="00413EFD" w:rsidRDefault="00413EFD" w:rsidP="00413EFD">
      <w:pPr>
        <w:rPr>
          <w:lang w:eastAsia="x-none"/>
        </w:rPr>
      </w:pPr>
      <w:r>
        <w:rPr>
          <w:lang w:eastAsia="x-none"/>
        </w:rPr>
        <w:t xml:space="preserve">Send </w:t>
      </w:r>
      <w:proofErr w:type="gramStart"/>
      <w:r>
        <w:rPr>
          <w:lang w:eastAsia="x-none"/>
        </w:rPr>
        <w:t>an</w:t>
      </w:r>
      <w:proofErr w:type="gramEnd"/>
      <w:r>
        <w:rPr>
          <w:lang w:eastAsia="x-none"/>
        </w:rPr>
        <w:t xml:space="preserve"> LS to RAN2. </w:t>
      </w:r>
      <w:r w:rsidRPr="00A24D68">
        <w:rPr>
          <w:highlight w:val="green"/>
          <w:lang w:eastAsia="x-none"/>
        </w:rPr>
        <w:t>LS is endorsed in R1-1813951.</w:t>
      </w:r>
    </w:p>
    <w:p w:rsidR="00413EFD" w:rsidRDefault="00413EFD" w:rsidP="00DC1A00">
      <w:pPr>
        <w:rPr>
          <w:lang w:eastAsia="ja-JP"/>
        </w:rPr>
      </w:pPr>
    </w:p>
    <w:p w:rsidR="00DC1A00" w:rsidRDefault="00DC1A00" w:rsidP="00DC1A00">
      <w:pPr>
        <w:outlineLvl w:val="5"/>
        <w:rPr>
          <w:b/>
          <w:lang w:eastAsia="ja-JP"/>
        </w:rPr>
      </w:pPr>
      <w:r>
        <w:rPr>
          <w:b/>
          <w:lang w:eastAsia="ja-JP"/>
        </w:rPr>
        <w:t>Others</w:t>
      </w:r>
    </w:p>
    <w:p w:rsidR="00413EFD" w:rsidRPr="00413EFD" w:rsidRDefault="00413EFD" w:rsidP="00413EFD">
      <w:pPr>
        <w:overflowPunct/>
        <w:autoSpaceDE/>
        <w:autoSpaceDN/>
        <w:adjustRightInd/>
        <w:spacing w:after="0"/>
        <w:textAlignment w:val="auto"/>
        <w:rPr>
          <w:rFonts w:ascii="Times" w:eastAsia="游明朝" w:hAnsi="Times"/>
          <w:sz w:val="21"/>
          <w:szCs w:val="24"/>
          <w:lang w:eastAsia="ja-JP"/>
        </w:rPr>
      </w:pPr>
    </w:p>
    <w:p w:rsidR="00413EFD" w:rsidRPr="00413EFD" w:rsidRDefault="00413EFD" w:rsidP="00413EFD">
      <w:pPr>
        <w:overflowPunct/>
        <w:autoSpaceDE/>
        <w:autoSpaceDN/>
        <w:adjustRightInd/>
        <w:spacing w:after="0"/>
        <w:textAlignment w:val="auto"/>
        <w:rPr>
          <w:rFonts w:ascii="Times" w:eastAsia="游明朝" w:hAnsi="Times"/>
          <w:szCs w:val="24"/>
          <w:lang w:eastAsia="ja-JP"/>
        </w:rPr>
      </w:pPr>
      <w:r w:rsidRPr="00413EFD">
        <w:rPr>
          <w:rFonts w:ascii="Times" w:eastAsia="游明朝" w:hAnsi="Times"/>
          <w:szCs w:val="24"/>
          <w:highlight w:val="green"/>
          <w:lang w:eastAsia="ja-JP"/>
        </w:rPr>
        <w:t>Agreement</w:t>
      </w:r>
      <w:r w:rsidRPr="00413EFD">
        <w:rPr>
          <w:rFonts w:ascii="Times" w:eastAsia="游明朝" w:hAnsi="Times"/>
          <w:szCs w:val="24"/>
          <w:lang w:eastAsia="ja-JP"/>
        </w:rPr>
        <w:t xml:space="preserve">: the LS (R1-1814151) is approved with the following changes: </w:t>
      </w:r>
    </w:p>
    <w:p w:rsidR="00413EFD" w:rsidRPr="00413EFD" w:rsidRDefault="00413EFD" w:rsidP="00413EFD">
      <w:pPr>
        <w:overflowPunct/>
        <w:autoSpaceDE/>
        <w:autoSpaceDN/>
        <w:adjustRightInd/>
        <w:spacing w:after="0"/>
        <w:textAlignment w:val="auto"/>
        <w:rPr>
          <w:rFonts w:ascii="Times" w:eastAsia="游明朝" w:hAnsi="Times"/>
          <w:sz w:val="21"/>
          <w:szCs w:val="24"/>
          <w:lang w:eastAsia="ja-JP"/>
        </w:rPr>
      </w:pPr>
    </w:p>
    <w:p w:rsidR="00413EFD" w:rsidRPr="00413EFD" w:rsidRDefault="00413EFD" w:rsidP="00413EFD">
      <w:pPr>
        <w:overflowPunct/>
        <w:autoSpaceDE/>
        <w:autoSpaceDN/>
        <w:adjustRightInd/>
        <w:spacing w:after="0"/>
        <w:textAlignment w:val="auto"/>
        <w:rPr>
          <w:rFonts w:ascii="Times" w:eastAsia="Batang" w:hAnsi="Times"/>
          <w:szCs w:val="24"/>
        </w:rPr>
      </w:pPr>
      <w:r w:rsidRPr="00413EFD">
        <w:rPr>
          <w:rFonts w:ascii="Times" w:eastAsia="Batang" w:hAnsi="Times"/>
          <w:szCs w:val="24"/>
        </w:rPr>
        <w:t xml:space="preserve">Actions: </w:t>
      </w:r>
    </w:p>
    <w:p w:rsidR="00413EFD" w:rsidRPr="00413EFD" w:rsidRDefault="00413EFD" w:rsidP="00413EFD">
      <w:pPr>
        <w:overflowPunct/>
        <w:autoSpaceDE/>
        <w:autoSpaceDN/>
        <w:adjustRightInd/>
        <w:spacing w:after="0"/>
        <w:textAlignment w:val="auto"/>
        <w:rPr>
          <w:rFonts w:ascii="Times" w:eastAsia="Batang" w:hAnsi="Times"/>
          <w:szCs w:val="24"/>
        </w:rPr>
      </w:pPr>
      <w:r w:rsidRPr="00413EFD">
        <w:rPr>
          <w:rFonts w:ascii="Times" w:eastAsia="Batang" w:hAnsi="Times"/>
          <w:szCs w:val="24"/>
        </w:rPr>
        <w:t>To RAN:</w:t>
      </w:r>
    </w:p>
    <w:p w:rsidR="00413EFD" w:rsidRPr="00413EFD" w:rsidRDefault="00413EFD" w:rsidP="00413EFD">
      <w:pPr>
        <w:overflowPunct/>
        <w:autoSpaceDE/>
        <w:autoSpaceDN/>
        <w:adjustRightInd/>
        <w:spacing w:after="0"/>
        <w:textAlignment w:val="auto"/>
        <w:rPr>
          <w:rFonts w:ascii="Times" w:eastAsia="Batang" w:hAnsi="Times"/>
          <w:szCs w:val="24"/>
        </w:rPr>
      </w:pPr>
      <w:r w:rsidRPr="00413EFD">
        <w:rPr>
          <w:rFonts w:ascii="Times" w:eastAsia="Batang" w:hAnsi="Times"/>
          <w:szCs w:val="24"/>
        </w:rPr>
        <w:t xml:space="preserve">RAN1 respectfully ask RAN to decide the related feature groups to be mandatory or optional considering the alternatives above. </w:t>
      </w:r>
    </w:p>
    <w:p w:rsidR="00413EFD" w:rsidRPr="00413EFD" w:rsidRDefault="00413EFD" w:rsidP="00413EFD">
      <w:pPr>
        <w:overflowPunct/>
        <w:autoSpaceDE/>
        <w:autoSpaceDN/>
        <w:adjustRightInd/>
        <w:spacing w:after="0"/>
        <w:textAlignment w:val="auto"/>
        <w:rPr>
          <w:rFonts w:ascii="Times" w:eastAsia="游明朝" w:hAnsi="Times"/>
          <w:sz w:val="21"/>
          <w:szCs w:val="24"/>
          <w:lang w:eastAsia="ja-JP"/>
        </w:rPr>
      </w:pPr>
    </w:p>
    <w:p w:rsidR="00413EFD" w:rsidRPr="00413EFD" w:rsidRDefault="00413EFD" w:rsidP="00413EFD">
      <w:pPr>
        <w:overflowPunct/>
        <w:autoSpaceDE/>
        <w:autoSpaceDN/>
        <w:adjustRightInd/>
        <w:spacing w:after="0"/>
        <w:textAlignment w:val="auto"/>
        <w:rPr>
          <w:rFonts w:ascii="Times" w:eastAsia="Batang" w:hAnsi="Times"/>
          <w:szCs w:val="24"/>
        </w:rPr>
      </w:pPr>
      <w:r w:rsidRPr="00413EFD">
        <w:rPr>
          <w:rFonts w:ascii="Times" w:eastAsia="Batang" w:hAnsi="Times"/>
          <w:szCs w:val="24"/>
        </w:rPr>
        <w:t xml:space="preserve">On Friday, the LS in R1-1814151 is further updated to </w:t>
      </w:r>
      <w:r w:rsidRPr="00413EFD">
        <w:rPr>
          <w:rFonts w:ascii="Times" w:eastAsia="Batang" w:hAnsi="Times"/>
          <w:szCs w:val="24"/>
          <w:highlight w:val="green"/>
        </w:rPr>
        <w:t xml:space="preserve">R1-1814275 </w:t>
      </w:r>
      <w:r w:rsidRPr="00413EFD">
        <w:rPr>
          <w:rFonts w:ascii="Times" w:eastAsia="Batang" w:hAnsi="Times"/>
          <w:szCs w:val="24"/>
        </w:rPr>
        <w:t>by updating HW to HW/</w:t>
      </w:r>
      <w:proofErr w:type="spellStart"/>
      <w:r w:rsidRPr="00413EFD">
        <w:rPr>
          <w:rFonts w:ascii="Times" w:eastAsia="Batang" w:hAnsi="Times"/>
          <w:szCs w:val="24"/>
        </w:rPr>
        <w:t>HiSi</w:t>
      </w:r>
      <w:proofErr w:type="spellEnd"/>
      <w:r w:rsidRPr="00413EFD">
        <w:rPr>
          <w:rFonts w:ascii="Times" w:eastAsia="Batang" w:hAnsi="Times"/>
          <w:szCs w:val="24"/>
        </w:rPr>
        <w:t>, &amp; Nokia to Nokia/NSB</w:t>
      </w:r>
    </w:p>
    <w:p w:rsidR="00413EFD" w:rsidRPr="00413EFD" w:rsidRDefault="00413EFD" w:rsidP="00413EFD">
      <w:pPr>
        <w:overflowPunct/>
        <w:autoSpaceDE/>
        <w:autoSpaceDN/>
        <w:adjustRightInd/>
        <w:spacing w:after="0"/>
        <w:textAlignment w:val="auto"/>
        <w:rPr>
          <w:rFonts w:ascii="Times" w:eastAsia="Batang" w:hAnsi="Times"/>
          <w:szCs w:val="24"/>
        </w:rPr>
      </w:pPr>
    </w:p>
    <w:p w:rsidR="00413EFD" w:rsidRPr="00413EFD" w:rsidRDefault="00413EFD" w:rsidP="00413EFD">
      <w:pPr>
        <w:overflowPunct/>
        <w:autoSpaceDE/>
        <w:autoSpaceDN/>
        <w:adjustRightInd/>
        <w:spacing w:after="0"/>
        <w:textAlignment w:val="auto"/>
        <w:rPr>
          <w:rFonts w:ascii="Times" w:eastAsia="游明朝" w:hAnsi="Times"/>
          <w:sz w:val="21"/>
          <w:szCs w:val="24"/>
          <w:lang w:eastAsia="ja-JP"/>
        </w:rPr>
      </w:pPr>
    </w:p>
    <w:p w:rsidR="00413EFD" w:rsidRPr="00413EFD" w:rsidRDefault="00413EFD" w:rsidP="00413EFD">
      <w:pPr>
        <w:overflowPunct/>
        <w:autoSpaceDE/>
        <w:autoSpaceDN/>
        <w:adjustRightInd/>
        <w:spacing w:after="0"/>
        <w:textAlignment w:val="auto"/>
        <w:rPr>
          <w:rFonts w:ascii="Times" w:eastAsia="游明朝" w:hAnsi="Times"/>
          <w:sz w:val="21"/>
          <w:szCs w:val="24"/>
          <w:lang w:eastAsia="ja-JP"/>
        </w:rPr>
      </w:pPr>
      <w:r w:rsidRPr="00413EFD">
        <w:rPr>
          <w:rFonts w:ascii="Times" w:eastAsia="游明朝" w:hAnsi="Times"/>
          <w:sz w:val="21"/>
          <w:szCs w:val="24"/>
          <w:lang w:eastAsia="ja-JP"/>
        </w:rPr>
        <w:t xml:space="preserve">Draft LS on Rel-15 RAN1 NR UE features is approved (by updating the attached </w:t>
      </w:r>
      <w:proofErr w:type="spellStart"/>
      <w:r w:rsidRPr="00413EFD">
        <w:rPr>
          <w:rFonts w:ascii="Times" w:eastAsia="游明朝" w:hAnsi="Times"/>
          <w:sz w:val="21"/>
          <w:szCs w:val="24"/>
          <w:lang w:eastAsia="ja-JP"/>
        </w:rPr>
        <w:t>tdoc</w:t>
      </w:r>
      <w:proofErr w:type="spellEnd"/>
      <w:r w:rsidRPr="00413EFD">
        <w:rPr>
          <w:rFonts w:ascii="Times" w:eastAsia="游明朝" w:hAnsi="Times"/>
          <w:sz w:val="21"/>
          <w:szCs w:val="24"/>
          <w:lang w:eastAsia="ja-JP"/>
        </w:rPr>
        <w:t xml:space="preserve"> #), final LS in </w:t>
      </w:r>
      <w:r w:rsidRPr="00413EFD">
        <w:rPr>
          <w:rFonts w:ascii="Times" w:eastAsia="游明朝" w:hAnsi="Times"/>
          <w:sz w:val="21"/>
          <w:szCs w:val="24"/>
          <w:highlight w:val="green"/>
          <w:lang w:eastAsia="ja-JP"/>
        </w:rPr>
        <w:t>R1-1814362</w:t>
      </w:r>
    </w:p>
    <w:p w:rsidR="00413EFD" w:rsidRPr="00413EFD" w:rsidRDefault="00413EFD" w:rsidP="00413EFD">
      <w:pPr>
        <w:overflowPunct/>
        <w:autoSpaceDE/>
        <w:autoSpaceDN/>
        <w:adjustRightInd/>
        <w:spacing w:after="0"/>
        <w:textAlignment w:val="auto"/>
        <w:rPr>
          <w:rFonts w:ascii="Times" w:eastAsia="游明朝" w:hAnsi="Times"/>
          <w:sz w:val="18"/>
          <w:szCs w:val="24"/>
          <w:lang w:eastAsia="ja-JP"/>
        </w:rPr>
      </w:pPr>
      <w:r w:rsidRPr="00413EFD">
        <w:rPr>
          <w:rFonts w:ascii="Times" w:eastAsia="游明朝" w:hAnsi="Times"/>
          <w:sz w:val="18"/>
          <w:szCs w:val="24"/>
          <w:lang w:eastAsia="ja-JP"/>
        </w:rPr>
        <w:tab/>
      </w:r>
    </w:p>
    <w:p w:rsidR="00413EFD" w:rsidRPr="00413EFD" w:rsidRDefault="00413EFD" w:rsidP="00413EFD">
      <w:pPr>
        <w:overflowPunct/>
        <w:autoSpaceDE/>
        <w:autoSpaceDN/>
        <w:adjustRightInd/>
        <w:spacing w:after="0"/>
        <w:textAlignment w:val="auto"/>
        <w:rPr>
          <w:rFonts w:ascii="Times" w:eastAsia="游明朝" w:hAnsi="Times"/>
          <w:sz w:val="18"/>
          <w:szCs w:val="24"/>
          <w:lang w:eastAsia="ja-JP"/>
        </w:rPr>
      </w:pPr>
      <w:r w:rsidRPr="00413EFD">
        <w:rPr>
          <w:rFonts w:ascii="Times" w:eastAsia="游明朝" w:hAnsi="Times"/>
          <w:sz w:val="18"/>
          <w:szCs w:val="24"/>
          <w:highlight w:val="green"/>
          <w:lang w:eastAsia="ja-JP"/>
        </w:rPr>
        <w:t>Agreement</w:t>
      </w:r>
      <w:r w:rsidRPr="00413EFD">
        <w:rPr>
          <w:rFonts w:ascii="Times" w:eastAsia="游明朝" w:hAnsi="Times"/>
          <w:sz w:val="18"/>
          <w:szCs w:val="24"/>
          <w:lang w:eastAsia="ja-JP"/>
        </w:rPr>
        <w:t xml:space="preserve">: </w:t>
      </w:r>
    </w:p>
    <w:p w:rsidR="00413EFD" w:rsidRPr="00413EFD" w:rsidRDefault="00413EFD" w:rsidP="00A33109">
      <w:pPr>
        <w:numPr>
          <w:ilvl w:val="0"/>
          <w:numId w:val="39"/>
        </w:numPr>
        <w:overflowPunct/>
        <w:autoSpaceDE/>
        <w:autoSpaceDN/>
        <w:adjustRightInd/>
        <w:spacing w:after="0"/>
        <w:textAlignment w:val="auto"/>
        <w:rPr>
          <w:rFonts w:ascii="Times" w:eastAsia="游明朝" w:hAnsi="Times"/>
          <w:sz w:val="18"/>
          <w:szCs w:val="24"/>
          <w:lang w:eastAsia="ja-JP"/>
        </w:rPr>
      </w:pPr>
      <w:r w:rsidRPr="00413EFD">
        <w:rPr>
          <w:rFonts w:ascii="Times" w:eastAsia="游明朝" w:hAnsi="Times"/>
          <w:sz w:val="18"/>
          <w:szCs w:val="24"/>
          <w:lang w:eastAsia="ja-JP"/>
        </w:rPr>
        <w:t xml:space="preserve">RAN4 work on core requirements and performance requirements doesn’t depend on the decision of whether beam correspondence is mandatory or optional. </w:t>
      </w:r>
    </w:p>
    <w:p w:rsidR="00413EFD" w:rsidRPr="00413EFD" w:rsidRDefault="00413EFD" w:rsidP="00413EFD">
      <w:pPr>
        <w:overflowPunct/>
        <w:autoSpaceDE/>
        <w:autoSpaceDN/>
        <w:adjustRightInd/>
        <w:spacing w:after="0"/>
        <w:textAlignment w:val="auto"/>
        <w:rPr>
          <w:rFonts w:ascii="Times" w:eastAsia="游明朝" w:hAnsi="Times"/>
          <w:b/>
          <w:sz w:val="18"/>
          <w:szCs w:val="24"/>
          <w:highlight w:val="green"/>
          <w:u w:val="single"/>
          <w:lang w:eastAsia="ja-JP"/>
        </w:rPr>
      </w:pPr>
      <w:r w:rsidRPr="00413EFD">
        <w:rPr>
          <w:rFonts w:ascii="Times" w:eastAsia="游明朝" w:hAnsi="Times"/>
          <w:b/>
          <w:sz w:val="18"/>
          <w:szCs w:val="24"/>
          <w:u w:val="single"/>
          <w:lang w:eastAsia="ja-JP"/>
        </w:rPr>
        <w:t>Conclusion</w:t>
      </w:r>
    </w:p>
    <w:p w:rsidR="00413EFD" w:rsidRPr="00413EFD" w:rsidRDefault="00413EFD" w:rsidP="00A33109">
      <w:pPr>
        <w:numPr>
          <w:ilvl w:val="0"/>
          <w:numId w:val="39"/>
        </w:numPr>
        <w:overflowPunct/>
        <w:autoSpaceDE/>
        <w:autoSpaceDN/>
        <w:adjustRightInd/>
        <w:spacing w:after="0"/>
        <w:textAlignment w:val="auto"/>
        <w:rPr>
          <w:rFonts w:ascii="Times" w:eastAsia="游明朝" w:hAnsi="Times"/>
          <w:sz w:val="18"/>
          <w:szCs w:val="24"/>
          <w:lang w:eastAsia="ja-JP"/>
        </w:rPr>
      </w:pPr>
      <w:r w:rsidRPr="00413EFD">
        <w:rPr>
          <w:rFonts w:ascii="Times" w:eastAsia="游明朝" w:hAnsi="Times"/>
          <w:sz w:val="18"/>
          <w:szCs w:val="24"/>
          <w:lang w:eastAsia="ja-JP"/>
        </w:rPr>
        <w:t xml:space="preserve">Majority of companies in the session considers the decision of beam correspondence as mandatory or optional can be made before RAN4 finish the potential remaining work. </w:t>
      </w:r>
    </w:p>
    <w:p w:rsidR="00413EFD" w:rsidRPr="00413EFD" w:rsidRDefault="00413EFD" w:rsidP="00A33109">
      <w:pPr>
        <w:numPr>
          <w:ilvl w:val="1"/>
          <w:numId w:val="39"/>
        </w:numPr>
        <w:overflowPunct/>
        <w:autoSpaceDE/>
        <w:autoSpaceDN/>
        <w:adjustRightInd/>
        <w:spacing w:after="0"/>
        <w:textAlignment w:val="auto"/>
        <w:rPr>
          <w:rFonts w:ascii="Times" w:eastAsia="游明朝" w:hAnsi="Times"/>
          <w:sz w:val="18"/>
          <w:szCs w:val="24"/>
          <w:lang w:eastAsia="ja-JP"/>
        </w:rPr>
      </w:pPr>
      <w:r w:rsidRPr="00413EFD">
        <w:rPr>
          <w:rFonts w:ascii="Times" w:eastAsia="游明朝" w:hAnsi="Times"/>
          <w:sz w:val="18"/>
          <w:szCs w:val="24"/>
          <w:lang w:eastAsia="ja-JP"/>
        </w:rPr>
        <w:t>Intel and Huawei/</w:t>
      </w:r>
      <w:proofErr w:type="spellStart"/>
      <w:r w:rsidRPr="00413EFD">
        <w:rPr>
          <w:rFonts w:ascii="Times" w:eastAsia="游明朝" w:hAnsi="Times"/>
          <w:sz w:val="18"/>
          <w:szCs w:val="24"/>
          <w:lang w:eastAsia="ja-JP"/>
        </w:rPr>
        <w:t>HiSilicon</w:t>
      </w:r>
      <w:proofErr w:type="spellEnd"/>
      <w:r w:rsidRPr="00413EFD">
        <w:rPr>
          <w:rFonts w:ascii="Times" w:eastAsia="游明朝" w:hAnsi="Times"/>
          <w:sz w:val="18"/>
          <w:szCs w:val="24"/>
          <w:lang w:eastAsia="ja-JP"/>
        </w:rPr>
        <w:t xml:space="preserve"> have concern that RAN4 requirement for beam correspondence must be completed before deciding this FG as mandatory or optional. </w:t>
      </w:r>
    </w:p>
    <w:p w:rsidR="00413EFD" w:rsidRPr="00413EFD" w:rsidRDefault="00413EFD" w:rsidP="00A33109">
      <w:pPr>
        <w:numPr>
          <w:ilvl w:val="1"/>
          <w:numId w:val="39"/>
        </w:numPr>
        <w:overflowPunct/>
        <w:autoSpaceDE/>
        <w:autoSpaceDN/>
        <w:adjustRightInd/>
        <w:spacing w:after="0"/>
        <w:textAlignment w:val="auto"/>
        <w:rPr>
          <w:rFonts w:ascii="Times" w:eastAsia="游明朝" w:hAnsi="Times"/>
          <w:sz w:val="18"/>
          <w:szCs w:val="24"/>
          <w:lang w:eastAsia="ja-JP"/>
        </w:rPr>
      </w:pPr>
      <w:r w:rsidRPr="00413EFD">
        <w:rPr>
          <w:rFonts w:ascii="Times" w:eastAsia="游明朝" w:hAnsi="Times"/>
          <w:sz w:val="18"/>
          <w:szCs w:val="24"/>
          <w:lang w:eastAsia="ja-JP"/>
        </w:rPr>
        <w:t xml:space="preserve">OPPO, Intel, MTK, LGE have concern that </w:t>
      </w:r>
      <w:proofErr w:type="spellStart"/>
      <w:r w:rsidRPr="00413EFD">
        <w:rPr>
          <w:rFonts w:ascii="Times" w:eastAsia="游明朝" w:hAnsi="Times"/>
          <w:sz w:val="18"/>
          <w:szCs w:val="24"/>
          <w:lang w:eastAsia="ja-JP"/>
        </w:rPr>
        <w:t>denfinition</w:t>
      </w:r>
      <w:proofErr w:type="spellEnd"/>
      <w:r w:rsidRPr="00413EFD">
        <w:rPr>
          <w:rFonts w:ascii="Times" w:eastAsia="游明朝" w:hAnsi="Times"/>
          <w:sz w:val="18"/>
          <w:szCs w:val="24"/>
          <w:lang w:eastAsia="ja-JP"/>
        </w:rPr>
        <w:t xml:space="preserve"> of beam correspondence is not complete in RAN4. </w:t>
      </w:r>
    </w:p>
    <w:p w:rsidR="00413EFD" w:rsidRPr="00413EFD" w:rsidRDefault="00413EFD" w:rsidP="00A33109">
      <w:pPr>
        <w:numPr>
          <w:ilvl w:val="2"/>
          <w:numId w:val="39"/>
        </w:numPr>
        <w:overflowPunct/>
        <w:autoSpaceDE/>
        <w:autoSpaceDN/>
        <w:adjustRightInd/>
        <w:spacing w:after="0"/>
        <w:textAlignment w:val="auto"/>
        <w:rPr>
          <w:rFonts w:ascii="Times" w:eastAsia="游明朝" w:hAnsi="Times"/>
          <w:sz w:val="18"/>
          <w:szCs w:val="24"/>
          <w:lang w:eastAsia="ja-JP"/>
        </w:rPr>
      </w:pPr>
      <w:r w:rsidRPr="00413EFD">
        <w:rPr>
          <w:rFonts w:ascii="Times" w:eastAsia="游明朝" w:hAnsi="Times"/>
          <w:sz w:val="18"/>
          <w:szCs w:val="24"/>
          <w:lang w:eastAsia="ja-JP"/>
        </w:rPr>
        <w:t xml:space="preserve">Note: There are multiple proposals on the definitions which are under RAN4 discussion. </w:t>
      </w:r>
    </w:p>
    <w:p w:rsidR="00413EFD" w:rsidRPr="00413EFD" w:rsidRDefault="00413EFD" w:rsidP="00A33109">
      <w:pPr>
        <w:numPr>
          <w:ilvl w:val="1"/>
          <w:numId w:val="39"/>
        </w:numPr>
        <w:overflowPunct/>
        <w:autoSpaceDE/>
        <w:autoSpaceDN/>
        <w:adjustRightInd/>
        <w:spacing w:after="0"/>
        <w:textAlignment w:val="auto"/>
        <w:rPr>
          <w:rFonts w:ascii="Times" w:eastAsia="游明朝" w:hAnsi="Times"/>
          <w:sz w:val="18"/>
          <w:szCs w:val="24"/>
          <w:lang w:eastAsia="ja-JP"/>
        </w:rPr>
      </w:pPr>
      <w:r w:rsidRPr="00413EFD">
        <w:rPr>
          <w:rFonts w:ascii="Times" w:eastAsia="游明朝" w:hAnsi="Times"/>
          <w:sz w:val="18"/>
          <w:szCs w:val="24"/>
          <w:lang w:eastAsia="ja-JP"/>
        </w:rPr>
        <w:t>Huawei/</w:t>
      </w:r>
      <w:proofErr w:type="spellStart"/>
      <w:r w:rsidRPr="00413EFD">
        <w:rPr>
          <w:rFonts w:ascii="Times" w:eastAsia="游明朝" w:hAnsi="Times"/>
          <w:sz w:val="18"/>
          <w:szCs w:val="24"/>
          <w:lang w:eastAsia="ja-JP"/>
        </w:rPr>
        <w:t>HiSilicon</w:t>
      </w:r>
      <w:proofErr w:type="spellEnd"/>
      <w:r w:rsidRPr="00413EFD">
        <w:rPr>
          <w:rFonts w:ascii="Times" w:eastAsia="游明朝" w:hAnsi="Times"/>
          <w:sz w:val="18"/>
          <w:szCs w:val="24"/>
          <w:lang w:eastAsia="ja-JP"/>
        </w:rPr>
        <w:t xml:space="preserve">, Intel, vivo, OPPO and MTK have concern that RAN4 may not compromise to relaxed requirement reflecting different UE implementation.  </w:t>
      </w:r>
    </w:p>
    <w:p w:rsidR="00413EFD" w:rsidRPr="00413EFD" w:rsidRDefault="00413EFD" w:rsidP="00A33109">
      <w:pPr>
        <w:numPr>
          <w:ilvl w:val="1"/>
          <w:numId w:val="39"/>
        </w:numPr>
        <w:overflowPunct/>
        <w:autoSpaceDE/>
        <w:autoSpaceDN/>
        <w:adjustRightInd/>
        <w:spacing w:after="0"/>
        <w:textAlignment w:val="auto"/>
        <w:rPr>
          <w:rFonts w:ascii="Times" w:eastAsia="游明朝" w:hAnsi="Times"/>
          <w:sz w:val="18"/>
          <w:szCs w:val="24"/>
          <w:lang w:eastAsia="ja-JP"/>
        </w:rPr>
      </w:pPr>
      <w:r w:rsidRPr="00413EFD">
        <w:rPr>
          <w:rFonts w:ascii="Times" w:eastAsia="游明朝" w:hAnsi="Times"/>
          <w:sz w:val="18"/>
          <w:szCs w:val="24"/>
          <w:lang w:eastAsia="ja-JP"/>
        </w:rPr>
        <w:t>LGE has concern on the beam correspondence test methodology and requirement on UEs with different Tx and Rx antenna elements</w:t>
      </w:r>
    </w:p>
    <w:p w:rsidR="00413EFD" w:rsidRPr="00413EFD" w:rsidRDefault="00413EFD" w:rsidP="00A33109">
      <w:pPr>
        <w:numPr>
          <w:ilvl w:val="1"/>
          <w:numId w:val="39"/>
        </w:numPr>
        <w:overflowPunct/>
        <w:autoSpaceDE/>
        <w:autoSpaceDN/>
        <w:adjustRightInd/>
        <w:spacing w:after="0"/>
        <w:textAlignment w:val="auto"/>
        <w:rPr>
          <w:rFonts w:ascii="Times" w:eastAsia="游明朝" w:hAnsi="Times"/>
          <w:sz w:val="18"/>
          <w:szCs w:val="24"/>
          <w:lang w:eastAsia="ja-JP"/>
        </w:rPr>
      </w:pPr>
      <w:r w:rsidRPr="00413EFD">
        <w:rPr>
          <w:rFonts w:ascii="Times" w:eastAsia="游明朝" w:hAnsi="Times"/>
          <w:sz w:val="18"/>
          <w:szCs w:val="24"/>
          <w:lang w:eastAsia="ja-JP"/>
        </w:rPr>
        <w:t xml:space="preserve">Note: it is RAN1 and RAN4’s understanding that this conclusion doesn’t bias to any of 5 alternatives. </w:t>
      </w:r>
    </w:p>
    <w:p w:rsidR="00413EFD" w:rsidRPr="00413EFD" w:rsidRDefault="00413EFD" w:rsidP="00413EFD">
      <w:pPr>
        <w:overflowPunct/>
        <w:autoSpaceDE/>
        <w:autoSpaceDN/>
        <w:adjustRightInd/>
        <w:spacing w:after="0"/>
        <w:ind w:left="1080"/>
        <w:textAlignment w:val="auto"/>
        <w:rPr>
          <w:rFonts w:ascii="Times" w:eastAsia="游明朝" w:hAnsi="Times"/>
          <w:sz w:val="18"/>
          <w:szCs w:val="24"/>
          <w:lang w:eastAsia="ja-JP"/>
        </w:rPr>
      </w:pPr>
    </w:p>
    <w:p w:rsidR="00413EFD" w:rsidRPr="00413EFD" w:rsidRDefault="00413EFD" w:rsidP="00413EFD">
      <w:pPr>
        <w:overflowPunct/>
        <w:autoSpaceDE/>
        <w:autoSpaceDN/>
        <w:adjustRightInd/>
        <w:spacing w:after="0"/>
        <w:textAlignment w:val="auto"/>
        <w:rPr>
          <w:rFonts w:ascii="Times" w:eastAsia="游明朝" w:hAnsi="Times"/>
          <w:sz w:val="18"/>
          <w:szCs w:val="24"/>
          <w:lang w:eastAsia="ja-JP"/>
        </w:rPr>
      </w:pPr>
    </w:p>
    <w:p w:rsidR="00413EFD" w:rsidRDefault="00413EFD" w:rsidP="00413EFD">
      <w:pPr>
        <w:overflowPunct/>
        <w:autoSpaceDE/>
        <w:autoSpaceDN/>
        <w:adjustRightInd/>
        <w:spacing w:after="0"/>
        <w:textAlignment w:val="auto"/>
        <w:rPr>
          <w:rFonts w:ascii="Times" w:eastAsia="游明朝" w:hAnsi="Times"/>
          <w:sz w:val="18"/>
          <w:szCs w:val="24"/>
          <w:lang w:eastAsia="ja-JP"/>
        </w:rPr>
      </w:pPr>
      <w:r w:rsidRPr="00413EFD">
        <w:rPr>
          <w:rFonts w:ascii="Times" w:eastAsia="游明朝" w:hAnsi="Times"/>
          <w:sz w:val="18"/>
          <w:szCs w:val="24"/>
          <w:lang w:eastAsia="ja-JP"/>
        </w:rPr>
        <w:t xml:space="preserve">Send </w:t>
      </w:r>
      <w:proofErr w:type="gramStart"/>
      <w:r w:rsidRPr="00413EFD">
        <w:rPr>
          <w:rFonts w:ascii="Times" w:eastAsia="游明朝" w:hAnsi="Times"/>
          <w:sz w:val="18"/>
          <w:szCs w:val="24"/>
          <w:lang w:eastAsia="ja-JP"/>
        </w:rPr>
        <w:t>an</w:t>
      </w:r>
      <w:proofErr w:type="gramEnd"/>
      <w:r w:rsidRPr="00413EFD">
        <w:rPr>
          <w:rFonts w:ascii="Times" w:eastAsia="游明朝" w:hAnsi="Times"/>
          <w:sz w:val="18"/>
          <w:szCs w:val="24"/>
          <w:lang w:eastAsia="ja-JP"/>
        </w:rPr>
        <w:t xml:space="preserve"> LS to RAN plenary to inform the progress of joint RAN1 and RAN4 session. – (</w:t>
      </w:r>
      <w:proofErr w:type="spellStart"/>
      <w:r w:rsidRPr="00413EFD">
        <w:rPr>
          <w:rFonts w:ascii="Times" w:eastAsia="游明朝" w:hAnsi="Times"/>
          <w:sz w:val="18"/>
          <w:szCs w:val="24"/>
          <w:lang w:eastAsia="ja-JP"/>
        </w:rPr>
        <w:t>Xiaoyi</w:t>
      </w:r>
      <w:proofErr w:type="spellEnd"/>
      <w:r w:rsidRPr="00413EFD">
        <w:rPr>
          <w:rFonts w:ascii="Times" w:eastAsia="游明朝" w:hAnsi="Times"/>
          <w:sz w:val="18"/>
          <w:szCs w:val="24"/>
          <w:lang w:eastAsia="ja-JP"/>
        </w:rPr>
        <w:t xml:space="preserve"> to prepare a draft) (note: already agreed)</w:t>
      </w:r>
    </w:p>
    <w:p w:rsidR="009130BE" w:rsidRPr="00413EFD" w:rsidRDefault="009130BE" w:rsidP="00413EFD">
      <w:pPr>
        <w:overflowPunct/>
        <w:autoSpaceDE/>
        <w:autoSpaceDN/>
        <w:adjustRightInd/>
        <w:spacing w:after="0"/>
        <w:textAlignment w:val="auto"/>
        <w:rPr>
          <w:rFonts w:ascii="Times" w:eastAsia="游明朝" w:hAnsi="Times"/>
          <w:sz w:val="18"/>
          <w:szCs w:val="24"/>
          <w:lang w:eastAsia="ja-JP"/>
        </w:rPr>
      </w:pP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F71235" w:rsidRDefault="00F71235" w:rsidP="00F71235">
      <w:pPr>
        <w:rPr>
          <w:rFonts w:ascii="Arial" w:hAnsi="Arial" w:cs="Arial"/>
          <w:lang w:eastAsia="ja-JP"/>
        </w:rPr>
      </w:pPr>
      <w:r w:rsidRPr="00AE0D01">
        <w:rPr>
          <w:rFonts w:ascii="Arial" w:hAnsi="Arial" w:cs="Arial"/>
          <w:lang w:eastAsia="ja-JP"/>
        </w:rPr>
        <w:t xml:space="preserve">RAN2 extensively </w:t>
      </w:r>
      <w:r>
        <w:rPr>
          <w:rFonts w:ascii="Arial" w:hAnsi="Arial" w:cs="Arial"/>
          <w:lang w:eastAsia="ja-JP"/>
        </w:rPr>
        <w:t>discussed the correction for EN-DC and NR SA. For the stage-2 specifications (36/38.300 and 37.340), 51 CRs were agreed in total. For Stage-3 U-plane (38.321/322/323), 33 CRs were agreed. For LTE/NR RRC (36/38.331), 224 CRs were agreed. For the idle mode procedure (38.304), 22 CRs were agreed.</w:t>
      </w:r>
    </w:p>
    <w:p w:rsidR="00F71235" w:rsidRDefault="00F71235" w:rsidP="00F71235">
      <w:pPr>
        <w:rPr>
          <w:rFonts w:ascii="Arial" w:hAnsi="Arial" w:cs="Arial"/>
          <w:lang w:eastAsia="ja-JP"/>
        </w:rPr>
      </w:pPr>
      <w:r>
        <w:rPr>
          <w:rFonts w:ascii="Arial" w:hAnsi="Arial" w:cs="Arial"/>
          <w:lang w:eastAsia="ja-JP"/>
        </w:rPr>
        <w:t>With regards to ASN.1 of LTE/NR RRC, several changes were agreed for EN-DC and NR SA due to Layer-1 configurations and RRC connection control, etc. However, all the changes were backward compatible.</w:t>
      </w:r>
    </w:p>
    <w:p w:rsidR="00F71235" w:rsidRDefault="00F71235" w:rsidP="00F71235">
      <w:pPr>
        <w:rPr>
          <w:rFonts w:ascii="Arial" w:hAnsi="Arial" w:cs="Arial"/>
          <w:lang w:eastAsia="ja-JP"/>
        </w:rPr>
      </w:pPr>
      <w:r>
        <w:rPr>
          <w:rFonts w:ascii="Arial" w:hAnsi="Arial" w:cs="Arial"/>
          <w:lang w:eastAsia="ja-JP"/>
        </w:rPr>
        <w:t>As per the RAN plenary guidance, RAN2 worked on introducing the solution for UE overheating in the NR SA operation. The CR set for the UE overheating was agreed and brought to the plenary for approval.</w:t>
      </w:r>
    </w:p>
    <w:p w:rsidR="001C5D32" w:rsidRPr="00AE0D01" w:rsidRDefault="001C5D32" w:rsidP="00F71235">
      <w:pPr>
        <w:rPr>
          <w:rFonts w:ascii="Arial" w:hAnsi="Arial" w:cs="Arial"/>
          <w:lang w:eastAsia="ja-JP"/>
        </w:rPr>
      </w:pPr>
      <w:r>
        <w:rPr>
          <w:rFonts w:ascii="Arial" w:hAnsi="Arial" w:cs="Arial"/>
          <w:lang w:eastAsia="ja-JP"/>
        </w:rPr>
        <w:t xml:space="preserve">RAN2 </w:t>
      </w:r>
      <w:r w:rsidR="002144AF">
        <w:rPr>
          <w:rFonts w:ascii="Arial" w:hAnsi="Arial" w:cs="Arial"/>
          <w:lang w:eastAsia="ja-JP"/>
        </w:rPr>
        <w:t>made progress in developing late drop features (NG EN-DC, NE-DC and NR DC). Stage-2 aspects have been completed, while some of the stage-3 level issues are remained.</w:t>
      </w:r>
    </w:p>
    <w:p w:rsidR="002144AF" w:rsidRDefault="00701410" w:rsidP="00A86AB5">
      <w:pPr>
        <w:pStyle w:val="4"/>
        <w:rPr>
          <w:lang w:eastAsia="ja-JP"/>
        </w:rPr>
      </w:pPr>
      <w:r>
        <w:rPr>
          <w:lang w:eastAsia="ja-JP"/>
        </w:rPr>
        <w:lastRenderedPageBreak/>
        <w:t>2.2.2</w:t>
      </w:r>
      <w:r>
        <w:rPr>
          <w:lang w:eastAsia="ja-JP"/>
        </w:rPr>
        <w:tab/>
        <w:t>Remaining Open issues</w:t>
      </w:r>
    </w:p>
    <w:p w:rsidR="00C21339" w:rsidRPr="002144AF" w:rsidRDefault="002144AF" w:rsidP="002144AF">
      <w:pPr>
        <w:rPr>
          <w:rFonts w:ascii="Arial" w:hAnsi="Arial" w:cs="Arial"/>
        </w:rPr>
      </w:pPr>
      <w:r w:rsidRPr="002144AF">
        <w:rPr>
          <w:rFonts w:ascii="Arial" w:hAnsi="Arial" w:cs="Arial"/>
          <w:lang w:eastAsia="ja-JP"/>
        </w:rPr>
        <w:t>Stage</w:t>
      </w:r>
      <w:r>
        <w:rPr>
          <w:rFonts w:ascii="Arial" w:hAnsi="Arial" w:cs="Arial"/>
          <w:lang w:eastAsia="ja-JP"/>
        </w:rPr>
        <w:t xml:space="preserve"> 3 level specification work for late drops. The detailed open issues are described in the revised exception sheet [R2-3].</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70EAB" w:rsidRDefault="00770EAB" w:rsidP="00770EAB">
      <w:pPr>
        <w:pStyle w:val="aff7"/>
        <w:numPr>
          <w:ilvl w:val="0"/>
          <w:numId w:val="44"/>
        </w:numPr>
        <w:ind w:leftChars="0"/>
        <w:outlineLvl w:val="5"/>
        <w:rPr>
          <w:rFonts w:ascii="Arial" w:hAnsi="Arial" w:cs="Arial"/>
          <w:b/>
          <w:kern w:val="0"/>
          <w:sz w:val="20"/>
          <w:szCs w:val="20"/>
          <w:lang w:val="en-GB" w:eastAsia="en-US"/>
        </w:rPr>
      </w:pPr>
      <w:r w:rsidRPr="00CA3400">
        <w:rPr>
          <w:rFonts w:ascii="Arial" w:hAnsi="Arial" w:cs="Arial" w:hint="eastAsia"/>
          <w:b/>
          <w:kern w:val="0"/>
          <w:sz w:val="20"/>
          <w:szCs w:val="20"/>
          <w:lang w:val="en-GB" w:eastAsia="en-US"/>
        </w:rPr>
        <w:t>RAN</w:t>
      </w:r>
      <w:r>
        <w:rPr>
          <w:rFonts w:ascii="Arial" w:hAnsi="Arial" w:cs="Arial" w:hint="eastAsia"/>
          <w:b/>
          <w:kern w:val="0"/>
          <w:sz w:val="20"/>
          <w:szCs w:val="20"/>
          <w:lang w:val="en-GB"/>
        </w:rPr>
        <w:t>3#101bis</w:t>
      </w:r>
      <w:r w:rsidRPr="0085798A">
        <w:rPr>
          <w:rFonts w:ascii="Arial" w:hAnsi="Arial" w:cs="Arial"/>
          <w:b/>
          <w:kern w:val="0"/>
          <w:sz w:val="20"/>
          <w:szCs w:val="20"/>
          <w:lang w:val="en-GB" w:eastAsia="en-US"/>
        </w:rPr>
        <w:t xml:space="preserve"> (</w:t>
      </w:r>
      <w:r>
        <w:rPr>
          <w:rFonts w:ascii="Arial" w:hAnsi="Arial" w:cs="Arial" w:hint="eastAsia"/>
          <w:b/>
          <w:kern w:val="0"/>
          <w:sz w:val="20"/>
          <w:szCs w:val="20"/>
          <w:lang w:val="en-GB"/>
        </w:rPr>
        <w:t>October</w:t>
      </w:r>
      <w:r w:rsidRPr="0085798A">
        <w:rPr>
          <w:rFonts w:ascii="Arial" w:hAnsi="Arial" w:cs="Arial"/>
          <w:b/>
          <w:kern w:val="0"/>
          <w:sz w:val="20"/>
          <w:szCs w:val="20"/>
          <w:lang w:val="en-GB" w:eastAsia="en-US"/>
        </w:rPr>
        <w:t xml:space="preserve"> 201</w:t>
      </w:r>
      <w:r>
        <w:rPr>
          <w:rFonts w:ascii="Arial" w:hAnsi="Arial" w:cs="Arial" w:hint="eastAsia"/>
          <w:b/>
          <w:kern w:val="0"/>
          <w:sz w:val="20"/>
          <w:szCs w:val="20"/>
          <w:lang w:val="en-GB"/>
        </w:rPr>
        <w:t>8</w:t>
      </w:r>
      <w:r w:rsidRPr="0085798A">
        <w:rPr>
          <w:rFonts w:ascii="Arial" w:hAnsi="Arial" w:cs="Arial"/>
          <w:b/>
          <w:kern w:val="0"/>
          <w:sz w:val="20"/>
          <w:szCs w:val="20"/>
          <w:lang w:val="en-GB" w:eastAsia="en-US"/>
        </w:rPr>
        <w:t>)</w:t>
      </w:r>
    </w:p>
    <w:p w:rsidR="00770EAB" w:rsidRPr="00D422E3" w:rsidRDefault="00770EAB" w:rsidP="00770EAB">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lang w:eastAsia="ja-JP"/>
        </w:rPr>
        <w:t>New Radio Access was discussed:</w:t>
      </w:r>
    </w:p>
    <w:p w:rsidR="00770EAB" w:rsidRPr="00D422E3"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ab/>
      </w:r>
      <w:r>
        <w:rPr>
          <w:rFonts w:ascii="Arial" w:hAnsi="Arial" w:cs="Arial"/>
          <w:lang w:eastAsia="ja-JP"/>
        </w:rPr>
        <w:tab/>
        <w:t>For</w:t>
      </w:r>
      <w:r>
        <w:rPr>
          <w:rFonts w:ascii="Arial" w:hAnsi="Arial" w:cs="Arial" w:hint="eastAsia"/>
          <w:lang w:eastAsia="ja-JP"/>
        </w:rPr>
        <w:t xml:space="preserve"> 4.25 </w:t>
      </w:r>
      <w:r w:rsidRPr="00D422E3">
        <w:rPr>
          <w:rFonts w:ascii="Arial" w:hAnsi="Arial" w:cs="Arial"/>
          <w:lang w:eastAsia="ja-JP"/>
        </w:rPr>
        <w:t xml:space="preserve">days </w:t>
      </w:r>
      <w:r>
        <w:rPr>
          <w:rFonts w:ascii="Arial" w:hAnsi="Arial" w:cs="Arial" w:hint="eastAsia"/>
          <w:lang w:eastAsia="ja-JP"/>
        </w:rPr>
        <w:t xml:space="preserve">(including comebacks) </w:t>
      </w:r>
      <w:r w:rsidRPr="00D422E3">
        <w:rPr>
          <w:rFonts w:ascii="Arial" w:hAnsi="Arial" w:cs="Arial"/>
          <w:lang w:eastAsia="ja-JP"/>
        </w:rPr>
        <w:t>at RAN</w:t>
      </w:r>
      <w:r>
        <w:rPr>
          <w:rFonts w:ascii="Arial" w:hAnsi="Arial" w:cs="Arial" w:hint="eastAsia"/>
          <w:lang w:eastAsia="ja-JP"/>
        </w:rPr>
        <w:t>3#101bis</w:t>
      </w: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[Essential corrections]</w:t>
      </w: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D422E3">
        <w:rPr>
          <w:rFonts w:ascii="Arial" w:hAnsi="Arial" w:cs="Arial"/>
        </w:rPr>
        <w:t xml:space="preserve">the followings were </w:t>
      </w:r>
      <w:r>
        <w:rPr>
          <w:rFonts w:ascii="Arial" w:hAnsi="Arial" w:cs="Arial" w:hint="eastAsia"/>
          <w:lang w:eastAsia="ja-JP"/>
        </w:rPr>
        <w:t>agreed</w:t>
      </w:r>
      <w:r w:rsidRPr="00D422E3">
        <w:rPr>
          <w:rFonts w:ascii="Arial" w:hAnsi="Arial" w:cs="Arial"/>
        </w:rPr>
        <w:t>:</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7C2193">
        <w:rPr>
          <w:rFonts w:ascii="Arial" w:hAnsi="Arial" w:cs="Arial"/>
          <w:lang w:eastAsia="ja-JP"/>
        </w:rPr>
        <w:t>Support of paging for ng-</w:t>
      </w:r>
      <w:proofErr w:type="spellStart"/>
      <w:r w:rsidRPr="007C2193">
        <w:rPr>
          <w:rFonts w:ascii="Arial" w:hAnsi="Arial" w:cs="Arial"/>
          <w:lang w:eastAsia="ja-JP"/>
        </w:rPr>
        <w:t>eNB</w:t>
      </w:r>
      <w:proofErr w:type="spellEnd"/>
      <w:r w:rsidRPr="00E343CD">
        <w:rPr>
          <w:rFonts w:ascii="Arial" w:hAnsi="Arial" w:cs="Arial"/>
          <w:lang w:eastAsia="ja-JP"/>
        </w:rPr>
        <w:t xml:space="preserve"> in R3-18</w:t>
      </w:r>
      <w:r>
        <w:rPr>
          <w:rFonts w:ascii="Arial" w:hAnsi="Arial" w:cs="Arial" w:hint="eastAsia"/>
          <w:lang w:eastAsia="ja-JP"/>
        </w:rPr>
        <w:t>6230</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7C2193">
        <w:rPr>
          <w:rFonts w:ascii="Arial" w:hAnsi="Arial" w:cs="Arial"/>
          <w:lang w:eastAsia="ja-JP"/>
        </w:rPr>
        <w:t>Correction on UE Radio Capability</w:t>
      </w:r>
      <w:r w:rsidRPr="00E343CD">
        <w:rPr>
          <w:rFonts w:ascii="Arial" w:hAnsi="Arial" w:cs="Arial"/>
          <w:lang w:eastAsia="ja-JP"/>
        </w:rPr>
        <w:t xml:space="preserve"> in R3-18</w:t>
      </w:r>
      <w:r>
        <w:rPr>
          <w:rFonts w:ascii="Arial" w:hAnsi="Arial" w:cs="Arial" w:hint="eastAsia"/>
          <w:lang w:eastAsia="ja-JP"/>
        </w:rPr>
        <w:t>5694</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TS 38.300 (NR and NG-RAN Stage 2) on </w:t>
      </w:r>
      <w:r>
        <w:rPr>
          <w:rFonts w:ascii="Arial" w:hAnsi="Arial" w:cs="Arial" w:hint="eastAsia"/>
          <w:lang w:eastAsia="ja-JP"/>
        </w:rPr>
        <w:t>ANR</w:t>
      </w:r>
      <w:r w:rsidRPr="006E5923">
        <w:rPr>
          <w:rFonts w:ascii="Arial" w:hAnsi="Arial" w:cs="Arial"/>
          <w:lang w:eastAsia="ja-JP"/>
        </w:rPr>
        <w:t xml:space="preserve"> in R3-18</w:t>
      </w:r>
      <w:r>
        <w:rPr>
          <w:rFonts w:ascii="Arial" w:hAnsi="Arial" w:cs="Arial" w:hint="eastAsia"/>
          <w:lang w:eastAsia="ja-JP"/>
        </w:rPr>
        <w:t>6088</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TP to TS 3</w:t>
      </w:r>
      <w:r>
        <w:rPr>
          <w:rFonts w:ascii="Arial" w:hAnsi="Arial" w:cs="Arial" w:hint="eastAsia"/>
          <w:lang w:eastAsia="ja-JP"/>
        </w:rPr>
        <w:t>6</w:t>
      </w:r>
      <w:r w:rsidRPr="006E5923">
        <w:rPr>
          <w:rFonts w:ascii="Arial" w:hAnsi="Arial" w:cs="Arial"/>
          <w:lang w:eastAsia="ja-JP"/>
        </w:rPr>
        <w:t>.300 (</w:t>
      </w:r>
      <w:r>
        <w:rPr>
          <w:rFonts w:ascii="Arial" w:hAnsi="Arial" w:cs="Arial" w:hint="eastAsia"/>
          <w:lang w:eastAsia="ja-JP"/>
        </w:rPr>
        <w:t>E-UTRA and E-UTRAN</w:t>
      </w:r>
      <w:r w:rsidRPr="006E5923">
        <w:rPr>
          <w:rFonts w:ascii="Arial" w:hAnsi="Arial" w:cs="Arial"/>
          <w:lang w:eastAsia="ja-JP"/>
        </w:rPr>
        <w:t xml:space="preserve"> Stage 2) on </w:t>
      </w:r>
      <w:r w:rsidRPr="007C2193">
        <w:rPr>
          <w:rFonts w:ascii="Arial" w:hAnsi="Arial" w:cs="Arial"/>
          <w:lang w:eastAsia="ja-JP"/>
        </w:rPr>
        <w:t>Correction on ANR related information</w:t>
      </w:r>
      <w:r w:rsidRPr="006E5923">
        <w:rPr>
          <w:rFonts w:ascii="Arial" w:hAnsi="Arial" w:cs="Arial"/>
          <w:lang w:eastAsia="ja-JP"/>
        </w:rPr>
        <w:t xml:space="preserve"> in R3-18</w:t>
      </w:r>
      <w:r>
        <w:rPr>
          <w:rFonts w:ascii="Arial" w:hAnsi="Arial" w:cs="Arial" w:hint="eastAsia"/>
          <w:lang w:eastAsia="ja-JP"/>
        </w:rPr>
        <w:t>6089</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TS 38.300 (NR and NG-RAN Stage 2) on </w:t>
      </w:r>
      <w:r w:rsidRPr="007C2193">
        <w:rPr>
          <w:rFonts w:ascii="Arial" w:hAnsi="Arial" w:cs="Arial"/>
          <w:lang w:eastAsia="ja-JP"/>
        </w:rPr>
        <w:t>Correction on ANR related information</w:t>
      </w:r>
      <w:r w:rsidRPr="006E5923">
        <w:rPr>
          <w:rFonts w:ascii="Arial" w:hAnsi="Arial" w:cs="Arial"/>
          <w:lang w:eastAsia="ja-JP"/>
        </w:rPr>
        <w:t xml:space="preserve"> in R3-18</w:t>
      </w:r>
      <w:r>
        <w:rPr>
          <w:rFonts w:ascii="Arial" w:hAnsi="Arial" w:cs="Arial" w:hint="eastAsia"/>
          <w:lang w:eastAsia="ja-JP"/>
        </w:rPr>
        <w:t>5889</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w:t>
      </w:r>
      <w:r w:rsidRPr="006E5923">
        <w:rPr>
          <w:rFonts w:ascii="Arial" w:hAnsi="Arial" w:cs="Arial"/>
          <w:lang w:eastAsia="ja-JP"/>
        </w:rPr>
        <w:t xml:space="preserve">n </w:t>
      </w:r>
      <w:r>
        <w:rPr>
          <w:rFonts w:ascii="Arial" w:hAnsi="Arial" w:cs="Arial" w:hint="eastAsia"/>
          <w:lang w:eastAsia="ja-JP"/>
        </w:rPr>
        <w:t xml:space="preserve">NR ANR, </w:t>
      </w:r>
    </w:p>
    <w:p w:rsidR="00770EAB" w:rsidRPr="007C2193" w:rsidRDefault="00770EAB" w:rsidP="00770EAB">
      <w:pPr>
        <w:overflowPunct/>
        <w:autoSpaceDE/>
        <w:autoSpaceDN/>
        <w:snapToGrid w:val="0"/>
        <w:spacing w:after="0"/>
        <w:ind w:left="567"/>
        <w:textAlignment w:val="auto"/>
        <w:rPr>
          <w:rFonts w:ascii="Arial" w:hAnsi="Arial" w:cs="Arial"/>
          <w:lang w:eastAsia="ja-JP"/>
        </w:rPr>
      </w:pPr>
      <w:r>
        <w:rPr>
          <w:rFonts w:ascii="Arial" w:hAnsi="Arial" w:cs="Arial" w:hint="eastAsia"/>
          <w:lang w:eastAsia="ja-JP"/>
        </w:rPr>
        <w:t xml:space="preserve">- </w:t>
      </w:r>
      <w:r w:rsidRPr="007C2193">
        <w:rPr>
          <w:rFonts w:ascii="Arial" w:hAnsi="Arial" w:cs="Arial"/>
          <w:lang w:eastAsia="ja-JP"/>
        </w:rPr>
        <w:t>It seems beneficial to liaise RAN2 on the possibility to measure different SSBs with different PCIs within the same NCGI</w:t>
      </w:r>
      <w:r>
        <w:rPr>
          <w:rFonts w:ascii="Arial" w:hAnsi="Arial" w:cs="Arial" w:hint="eastAsia"/>
          <w:lang w:eastAsia="ja-JP"/>
        </w:rPr>
        <w:t>.</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LS to RAN2 on</w:t>
      </w:r>
      <w:r w:rsidRPr="00804D97">
        <w:rPr>
          <w:rFonts w:ascii="Arial" w:hAnsi="Arial" w:cs="Arial"/>
        </w:rPr>
        <w:t xml:space="preserve"> </w:t>
      </w:r>
      <w:r w:rsidRPr="007C2193">
        <w:rPr>
          <w:rFonts w:ascii="Arial" w:hAnsi="Arial" w:cs="Arial"/>
          <w:lang w:eastAsia="ja-JP"/>
        </w:rPr>
        <w:t>measurement of different SSBs with different PCIs within the same NCGI</w:t>
      </w:r>
      <w:r w:rsidRPr="00804D97">
        <w:rPr>
          <w:rFonts w:ascii="Arial" w:hAnsi="Arial" w:cs="Arial"/>
          <w:lang w:eastAsia="ja-JP"/>
        </w:rPr>
        <w:t xml:space="preserve"> in </w:t>
      </w:r>
      <w:r>
        <w:rPr>
          <w:rFonts w:ascii="Arial" w:hAnsi="Arial" w:cs="Arial" w:hint="eastAsia"/>
          <w:lang w:eastAsia="ja-JP"/>
        </w:rPr>
        <w:t>R3-186262</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xml:space="preserve">) on </w:t>
      </w:r>
      <w:r w:rsidRPr="006E5923">
        <w:rPr>
          <w:rFonts w:ascii="Arial" w:hAnsi="Arial" w:cs="Arial"/>
          <w:lang w:eastAsia="ja-JP"/>
        </w:rPr>
        <w:t>NG-RAN UE History Information introduction</w:t>
      </w:r>
      <w:r w:rsidRPr="00E343CD">
        <w:rPr>
          <w:rFonts w:ascii="Arial" w:hAnsi="Arial" w:cs="Arial"/>
          <w:lang w:eastAsia="ja-JP"/>
        </w:rPr>
        <w:t xml:space="preserve"> in R3-18</w:t>
      </w:r>
      <w:r>
        <w:rPr>
          <w:rFonts w:ascii="Arial" w:hAnsi="Arial" w:cs="Arial" w:hint="eastAsia"/>
          <w:lang w:eastAsia="ja-JP"/>
        </w:rPr>
        <w:t>6097</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w:t>
      </w:r>
      <w:r>
        <w:rPr>
          <w:rFonts w:ascii="Arial" w:hAnsi="Arial" w:cs="Arial" w:hint="eastAsia"/>
          <w:lang w:eastAsia="ja-JP"/>
        </w:rPr>
        <w:t xml:space="preserve">TS 38.470 (F1 general aspects and principles) on </w:t>
      </w:r>
      <w:r w:rsidRPr="007C2193">
        <w:rPr>
          <w:rFonts w:ascii="Arial" w:hAnsi="Arial" w:cs="Arial"/>
          <w:lang w:eastAsia="ja-JP"/>
        </w:rPr>
        <w:t>F1 Load Management</w:t>
      </w:r>
      <w:r>
        <w:rPr>
          <w:rFonts w:ascii="Arial" w:hAnsi="Arial" w:cs="Arial" w:hint="eastAsia"/>
          <w:lang w:eastAsia="ja-JP"/>
        </w:rPr>
        <w:t xml:space="preserve"> in R3-186099</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xml:space="preserve">) on </w:t>
      </w:r>
      <w:r w:rsidRPr="007C2193">
        <w:rPr>
          <w:rFonts w:ascii="Arial" w:hAnsi="Arial" w:cs="Arial"/>
          <w:lang w:eastAsia="ja-JP"/>
        </w:rPr>
        <w:t>Introduction of overload indication</w:t>
      </w:r>
      <w:r w:rsidRPr="00E343CD">
        <w:rPr>
          <w:rFonts w:ascii="Arial" w:hAnsi="Arial" w:cs="Arial"/>
          <w:lang w:eastAsia="ja-JP"/>
        </w:rPr>
        <w:t xml:space="preserve"> in R3-18</w:t>
      </w:r>
      <w:r>
        <w:rPr>
          <w:rFonts w:ascii="Arial" w:hAnsi="Arial" w:cs="Arial" w:hint="eastAsia"/>
          <w:lang w:eastAsia="ja-JP"/>
        </w:rPr>
        <w:t>6100</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w:t>
      </w:r>
      <w:r w:rsidRPr="00E343CD">
        <w:rPr>
          <w:rFonts w:ascii="Arial" w:hAnsi="Arial" w:cs="Arial"/>
          <w:lang w:eastAsia="ja-JP"/>
        </w:rPr>
        <w:t>TS 38.</w:t>
      </w:r>
      <w:r>
        <w:rPr>
          <w:rFonts w:ascii="Arial" w:hAnsi="Arial" w:cs="Arial" w:hint="eastAsia"/>
          <w:lang w:eastAsia="ja-JP"/>
        </w:rPr>
        <w:t>401</w:t>
      </w:r>
      <w:r w:rsidRPr="00E343CD">
        <w:rPr>
          <w:rFonts w:ascii="Arial" w:hAnsi="Arial" w:cs="Arial"/>
          <w:lang w:eastAsia="ja-JP"/>
        </w:rPr>
        <w:t xml:space="preserve"> (</w:t>
      </w:r>
      <w:r w:rsidRPr="00691376">
        <w:rPr>
          <w:rFonts w:ascii="Arial" w:hAnsi="Arial" w:cs="Arial"/>
          <w:lang w:eastAsia="ja-JP"/>
        </w:rPr>
        <w:t>NG-RAN architecture description</w:t>
      </w:r>
      <w:r w:rsidRPr="00E343CD">
        <w:rPr>
          <w:rFonts w:ascii="Arial" w:hAnsi="Arial" w:cs="Arial"/>
          <w:lang w:eastAsia="ja-JP"/>
        </w:rPr>
        <w:t>)</w:t>
      </w:r>
      <w:r w:rsidRPr="006E5923">
        <w:rPr>
          <w:rFonts w:ascii="Arial" w:hAnsi="Arial" w:cs="Arial"/>
          <w:lang w:eastAsia="ja-JP"/>
        </w:rPr>
        <w:t xml:space="preserve"> on </w:t>
      </w:r>
      <w:r w:rsidRPr="007C2193">
        <w:rPr>
          <w:rFonts w:ascii="Arial" w:hAnsi="Arial" w:cs="Arial"/>
          <w:lang w:eastAsia="ja-JP"/>
        </w:rPr>
        <w:t>F1 Cell Management</w:t>
      </w:r>
      <w:r>
        <w:rPr>
          <w:rFonts w:ascii="Arial" w:hAnsi="Arial" w:cs="Arial" w:hint="eastAsia"/>
          <w:lang w:eastAsia="ja-JP"/>
        </w:rPr>
        <w:t xml:space="preserve"> </w:t>
      </w:r>
      <w:r w:rsidRPr="006E5923">
        <w:rPr>
          <w:rFonts w:ascii="Arial" w:hAnsi="Arial" w:cs="Arial"/>
          <w:lang w:eastAsia="ja-JP"/>
        </w:rPr>
        <w:t>in R3-18</w:t>
      </w:r>
      <w:r>
        <w:rPr>
          <w:rFonts w:ascii="Arial" w:hAnsi="Arial" w:cs="Arial" w:hint="eastAsia"/>
          <w:lang w:eastAsia="ja-JP"/>
        </w:rPr>
        <w:t>6101</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on</w:t>
      </w:r>
      <w:r w:rsidRPr="00CB20D6">
        <w:t xml:space="preserve"> </w:t>
      </w:r>
      <w:r w:rsidRPr="007C2193">
        <w:rPr>
          <w:rFonts w:ascii="Arial" w:hAnsi="Arial" w:cs="Arial"/>
          <w:lang w:eastAsia="ja-JP"/>
        </w:rPr>
        <w:t>F1 Cell Management</w:t>
      </w:r>
      <w:r w:rsidRPr="00E343CD">
        <w:rPr>
          <w:rFonts w:ascii="Arial" w:hAnsi="Arial" w:cs="Arial"/>
          <w:lang w:eastAsia="ja-JP"/>
        </w:rPr>
        <w:t xml:space="preserve"> in R3-18</w:t>
      </w:r>
      <w:r>
        <w:rPr>
          <w:rFonts w:ascii="Arial" w:hAnsi="Arial" w:cs="Arial" w:hint="eastAsia"/>
          <w:lang w:eastAsia="ja-JP"/>
        </w:rPr>
        <w:t>6233</w:t>
      </w:r>
    </w:p>
    <w:p w:rsidR="00770EAB" w:rsidRPr="00AA1D5D"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7C2193">
        <w:rPr>
          <w:rFonts w:ascii="Arial" w:hAnsi="Arial" w:cs="Arial"/>
          <w:lang w:eastAsia="ja-JP"/>
        </w:rPr>
        <w:t>Clarification of AMF overload</w:t>
      </w:r>
      <w:r w:rsidRPr="00E343CD">
        <w:rPr>
          <w:rFonts w:ascii="Arial" w:hAnsi="Arial" w:cs="Arial"/>
          <w:lang w:eastAsia="ja-JP"/>
        </w:rPr>
        <w:t xml:space="preserve"> in R3-18</w:t>
      </w:r>
      <w:r>
        <w:rPr>
          <w:rFonts w:ascii="Arial" w:hAnsi="Arial" w:cs="Arial" w:hint="eastAsia"/>
          <w:lang w:eastAsia="ja-JP"/>
        </w:rPr>
        <w:t>6110</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w:t>
      </w:r>
      <w:r>
        <w:rPr>
          <w:rFonts w:ascii="Arial" w:hAnsi="Arial" w:cs="Arial" w:hint="eastAsia"/>
          <w:lang w:eastAsia="ja-JP"/>
        </w:rPr>
        <w:t>TS 38.470 (F1 general aspects and principles) on t</w:t>
      </w:r>
      <w:r w:rsidRPr="007C2193">
        <w:rPr>
          <w:rFonts w:ascii="Arial" w:hAnsi="Arial" w:cs="Arial"/>
          <w:lang w:eastAsia="ja-JP"/>
        </w:rPr>
        <w:t>he introduction of RRC Delivery Report procedure</w:t>
      </w:r>
      <w:r>
        <w:rPr>
          <w:rFonts w:ascii="Arial" w:hAnsi="Arial" w:cs="Arial" w:hint="eastAsia"/>
          <w:lang w:eastAsia="ja-JP"/>
        </w:rPr>
        <w:t xml:space="preserve"> in R3-186235</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w:t>
      </w:r>
      <w:r>
        <w:rPr>
          <w:rFonts w:ascii="Arial" w:hAnsi="Arial" w:cs="Arial" w:hint="eastAsia"/>
          <w:lang w:eastAsia="ja-JP"/>
        </w:rPr>
        <w:t>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on</w:t>
      </w:r>
      <w:r>
        <w:rPr>
          <w:rFonts w:ascii="Arial" w:hAnsi="Arial" w:cs="Arial" w:hint="eastAsia"/>
          <w:lang w:eastAsia="ja-JP"/>
        </w:rPr>
        <w:t xml:space="preserve"> t</w:t>
      </w:r>
      <w:r w:rsidRPr="007C2193">
        <w:rPr>
          <w:rFonts w:ascii="Arial" w:hAnsi="Arial" w:cs="Arial"/>
          <w:lang w:eastAsia="ja-JP"/>
        </w:rPr>
        <w:t>he introduction of RRC Delivery Report procedure</w:t>
      </w:r>
      <w:r>
        <w:rPr>
          <w:rFonts w:ascii="Arial" w:hAnsi="Arial" w:cs="Arial" w:hint="eastAsia"/>
          <w:lang w:eastAsia="ja-JP"/>
        </w:rPr>
        <w:t xml:space="preserve"> in R3-186121</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7C2193">
        <w:rPr>
          <w:rFonts w:ascii="Arial" w:hAnsi="Arial" w:cs="Arial"/>
          <w:lang w:eastAsia="ja-JP"/>
        </w:rPr>
        <w:t>Criticality handling related to SMF IEs in request transfer received by NG-RAN node</w:t>
      </w:r>
      <w:r w:rsidRPr="00E343CD">
        <w:rPr>
          <w:rFonts w:ascii="Arial" w:hAnsi="Arial" w:cs="Arial"/>
          <w:lang w:eastAsia="ja-JP"/>
        </w:rPr>
        <w:t xml:space="preserve"> in R3-18</w:t>
      </w:r>
      <w:r>
        <w:rPr>
          <w:rFonts w:ascii="Arial" w:hAnsi="Arial" w:cs="Arial" w:hint="eastAsia"/>
          <w:lang w:eastAsia="ja-JP"/>
        </w:rPr>
        <w:t>6238</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7C2193">
        <w:rPr>
          <w:rFonts w:ascii="Arial" w:hAnsi="Arial" w:cs="Arial"/>
          <w:lang w:eastAsia="ja-JP"/>
        </w:rPr>
        <w:t>Further Clean</w:t>
      </w:r>
      <w:r>
        <w:rPr>
          <w:rFonts w:ascii="Arial" w:hAnsi="Arial" w:cs="Arial" w:hint="eastAsia"/>
          <w:lang w:eastAsia="ja-JP"/>
        </w:rPr>
        <w:t xml:space="preserve"> </w:t>
      </w:r>
      <w:r w:rsidRPr="007C2193">
        <w:rPr>
          <w:rFonts w:ascii="Arial" w:hAnsi="Arial" w:cs="Arial"/>
          <w:lang w:eastAsia="ja-JP"/>
        </w:rPr>
        <w:t>ups due to AMF Transparency</w:t>
      </w:r>
      <w:r w:rsidRPr="00E343CD">
        <w:rPr>
          <w:rFonts w:ascii="Arial" w:hAnsi="Arial" w:cs="Arial"/>
          <w:lang w:eastAsia="ja-JP"/>
        </w:rPr>
        <w:t xml:space="preserve"> in R3-18</w:t>
      </w:r>
      <w:r>
        <w:rPr>
          <w:rFonts w:ascii="Arial" w:hAnsi="Arial" w:cs="Arial" w:hint="eastAsia"/>
          <w:lang w:eastAsia="ja-JP"/>
        </w:rPr>
        <w:t>6138</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w:t>
      </w:r>
      <w:r w:rsidRPr="006E5923">
        <w:rPr>
          <w:rFonts w:ascii="Arial" w:hAnsi="Arial" w:cs="Arial"/>
          <w:lang w:eastAsia="ja-JP"/>
        </w:rPr>
        <w:t xml:space="preserve">n </w:t>
      </w:r>
      <w:r w:rsidRPr="007C2193">
        <w:rPr>
          <w:rFonts w:ascii="Arial" w:hAnsi="Arial" w:cs="Arial"/>
          <w:lang w:eastAsia="ja-JP"/>
        </w:rPr>
        <w:t xml:space="preserve">Multiple SCTP Associations for X2 and </w:t>
      </w:r>
      <w:proofErr w:type="spellStart"/>
      <w:r w:rsidRPr="007C2193">
        <w:rPr>
          <w:rFonts w:ascii="Arial" w:hAnsi="Arial" w:cs="Arial"/>
          <w:lang w:eastAsia="ja-JP"/>
        </w:rPr>
        <w:t>Xn</w:t>
      </w:r>
      <w:proofErr w:type="spellEnd"/>
      <w:r>
        <w:rPr>
          <w:rFonts w:ascii="Arial" w:hAnsi="Arial" w:cs="Arial" w:hint="eastAsia"/>
          <w:lang w:eastAsia="ja-JP"/>
        </w:rPr>
        <w:t xml:space="preserve">, following working </w:t>
      </w:r>
      <w:r>
        <w:rPr>
          <w:rFonts w:ascii="Arial" w:hAnsi="Arial" w:cs="Arial"/>
          <w:lang w:eastAsia="ja-JP"/>
        </w:rPr>
        <w:t>assumption</w:t>
      </w:r>
      <w:r>
        <w:rPr>
          <w:rFonts w:ascii="Arial" w:hAnsi="Arial" w:cs="Arial" w:hint="eastAsia"/>
          <w:lang w:eastAsia="ja-JP"/>
        </w:rPr>
        <w:t xml:space="preserve"> was made.</w:t>
      </w:r>
    </w:p>
    <w:p w:rsidR="00770EAB" w:rsidRDefault="00770EAB" w:rsidP="00770EAB">
      <w:pPr>
        <w:overflowPunct/>
        <w:autoSpaceDE/>
        <w:autoSpaceDN/>
        <w:snapToGrid w:val="0"/>
        <w:spacing w:after="0"/>
        <w:ind w:left="567"/>
        <w:textAlignment w:val="auto"/>
        <w:rPr>
          <w:rFonts w:ascii="Arial" w:hAnsi="Arial" w:cs="Arial"/>
          <w:lang w:eastAsia="ja-JP"/>
        </w:rPr>
      </w:pPr>
      <w:r>
        <w:rPr>
          <w:rFonts w:ascii="Arial" w:hAnsi="Arial" w:cs="Arial" w:hint="eastAsia"/>
          <w:lang w:eastAsia="ja-JP"/>
        </w:rPr>
        <w:t>-</w:t>
      </w:r>
      <w:r w:rsidRPr="007C2193">
        <w:rPr>
          <w:rFonts w:ascii="Arial" w:hAnsi="Arial" w:cs="Arial"/>
          <w:lang w:eastAsia="ja-JP"/>
        </w:rPr>
        <w:t xml:space="preserve">We introduce multiple TNLA functionality on </w:t>
      </w:r>
      <w:proofErr w:type="spellStart"/>
      <w:r w:rsidRPr="007C2193">
        <w:rPr>
          <w:rFonts w:ascii="Arial" w:hAnsi="Arial" w:cs="Arial"/>
          <w:lang w:eastAsia="ja-JP"/>
        </w:rPr>
        <w:t>Xn</w:t>
      </w:r>
      <w:proofErr w:type="spellEnd"/>
      <w:r w:rsidRPr="007C2193">
        <w:rPr>
          <w:rFonts w:ascii="Arial" w:hAnsi="Arial" w:cs="Arial"/>
          <w:lang w:eastAsia="ja-JP"/>
        </w:rPr>
        <w:t xml:space="preserve"> and align with F1, E1 NG as feasible (ambition level is to have a set of common functions across multiple interfaces; current NG specifications have a superset of such functions); X2 is FFS</w:t>
      </w:r>
    </w:p>
    <w:p w:rsidR="00770EAB" w:rsidRPr="007C2193" w:rsidRDefault="00770EAB" w:rsidP="00770EAB">
      <w:pPr>
        <w:overflowPunct/>
        <w:autoSpaceDE/>
        <w:autoSpaceDN/>
        <w:snapToGrid w:val="0"/>
        <w:spacing w:after="0"/>
        <w:ind w:left="567"/>
        <w:textAlignment w:val="auto"/>
        <w:rPr>
          <w:rFonts w:ascii="Arial" w:hAnsi="Arial" w:cs="Arial"/>
          <w:lang w:eastAsia="ja-JP"/>
        </w:rPr>
      </w:pPr>
      <w:r>
        <w:rPr>
          <w:rFonts w:ascii="Arial" w:hAnsi="Arial" w:cs="Arial" w:hint="eastAsia"/>
          <w:lang w:eastAsia="ja-JP"/>
        </w:rPr>
        <w:t>-</w:t>
      </w:r>
      <w:r w:rsidRPr="007C2193">
        <w:rPr>
          <w:rFonts w:ascii="Arial" w:hAnsi="Arial" w:cs="Arial"/>
          <w:lang w:eastAsia="ja-JP"/>
        </w:rPr>
        <w:t>DU is not allowed to trigger the establishment of additional SCTP associations; DU sends DU ID in DU config update; this is the 1st procedure in the new TNLA</w:t>
      </w:r>
    </w:p>
    <w:p w:rsidR="00770EAB" w:rsidRPr="007C2193" w:rsidRDefault="00770EAB" w:rsidP="00770EAB">
      <w:pPr>
        <w:overflowPunct/>
        <w:autoSpaceDE/>
        <w:autoSpaceDN/>
        <w:snapToGrid w:val="0"/>
        <w:spacing w:after="0"/>
        <w:ind w:left="567"/>
        <w:textAlignment w:val="auto"/>
        <w:rPr>
          <w:rFonts w:ascii="Arial" w:hAnsi="Arial" w:cs="Arial"/>
          <w:lang w:eastAsia="ja-JP"/>
        </w:rPr>
      </w:pPr>
      <w:r>
        <w:rPr>
          <w:rFonts w:ascii="Arial" w:hAnsi="Arial" w:cs="Arial" w:hint="eastAsia"/>
          <w:lang w:eastAsia="ja-JP"/>
        </w:rPr>
        <w:t>-</w:t>
      </w:r>
      <w:r w:rsidRPr="007C2193">
        <w:rPr>
          <w:rFonts w:ascii="Arial" w:hAnsi="Arial" w:cs="Arial"/>
          <w:lang w:eastAsia="ja-JP"/>
        </w:rPr>
        <w:t xml:space="preserve">We enable </w:t>
      </w:r>
      <w:proofErr w:type="spellStart"/>
      <w:r w:rsidRPr="007C2193">
        <w:rPr>
          <w:rFonts w:ascii="Arial" w:hAnsi="Arial" w:cs="Arial"/>
          <w:lang w:eastAsia="ja-JP"/>
        </w:rPr>
        <w:t>XnAP</w:t>
      </w:r>
      <w:proofErr w:type="spellEnd"/>
      <w:r w:rsidRPr="007C2193">
        <w:rPr>
          <w:rFonts w:ascii="Arial" w:hAnsi="Arial" w:cs="Arial"/>
          <w:lang w:eastAsia="ja-JP"/>
        </w:rPr>
        <w:t xml:space="preserve"> </w:t>
      </w:r>
      <w:proofErr w:type="spellStart"/>
      <w:r w:rsidRPr="007C2193">
        <w:rPr>
          <w:rFonts w:ascii="Arial" w:hAnsi="Arial" w:cs="Arial"/>
          <w:lang w:eastAsia="ja-JP"/>
        </w:rPr>
        <w:t>signaling</w:t>
      </w:r>
      <w:proofErr w:type="spellEnd"/>
      <w:r w:rsidRPr="007C2193">
        <w:rPr>
          <w:rFonts w:ascii="Arial" w:hAnsi="Arial" w:cs="Arial"/>
          <w:lang w:eastAsia="ja-JP"/>
        </w:rPr>
        <w:t xml:space="preserve"> support to set up multiple SCTP associations for </w:t>
      </w:r>
      <w:proofErr w:type="spellStart"/>
      <w:r w:rsidRPr="007C2193">
        <w:rPr>
          <w:rFonts w:ascii="Arial" w:hAnsi="Arial" w:cs="Arial"/>
          <w:lang w:eastAsia="ja-JP"/>
        </w:rPr>
        <w:t>Xn</w:t>
      </w:r>
      <w:proofErr w:type="spellEnd"/>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w:t>
      </w:r>
      <w:r w:rsidRPr="006E5923">
        <w:rPr>
          <w:rFonts w:ascii="Arial" w:hAnsi="Arial" w:cs="Arial"/>
          <w:lang w:eastAsia="ja-JP"/>
        </w:rPr>
        <w:t xml:space="preserve">n </w:t>
      </w:r>
      <w:r w:rsidRPr="007C2193">
        <w:rPr>
          <w:rFonts w:ascii="Arial" w:hAnsi="Arial" w:cs="Arial"/>
          <w:lang w:eastAsia="ja-JP"/>
        </w:rPr>
        <w:t>TNL Address Discovery for Option 3</w:t>
      </w:r>
      <w:r>
        <w:rPr>
          <w:rFonts w:ascii="Arial" w:hAnsi="Arial" w:cs="Arial" w:hint="eastAsia"/>
          <w:lang w:eastAsia="ja-JP"/>
        </w:rPr>
        <w:t xml:space="preserve">, </w:t>
      </w:r>
    </w:p>
    <w:p w:rsidR="00770EAB" w:rsidRDefault="00770EAB" w:rsidP="00770EAB">
      <w:pPr>
        <w:overflowPunct/>
        <w:autoSpaceDE/>
        <w:autoSpaceDN/>
        <w:snapToGrid w:val="0"/>
        <w:spacing w:after="0"/>
        <w:ind w:left="567"/>
        <w:textAlignment w:val="auto"/>
        <w:rPr>
          <w:rFonts w:ascii="Arial" w:hAnsi="Arial" w:cs="Arial"/>
          <w:lang w:eastAsia="ja-JP"/>
        </w:rPr>
      </w:pPr>
      <w:r>
        <w:rPr>
          <w:rFonts w:ascii="Arial" w:hAnsi="Arial" w:cs="Arial" w:hint="eastAsia"/>
          <w:lang w:eastAsia="ja-JP"/>
        </w:rPr>
        <w:t>-</w:t>
      </w:r>
      <w:r w:rsidRPr="007C2193">
        <w:t xml:space="preserve"> </w:t>
      </w:r>
      <w:r w:rsidRPr="007C2193">
        <w:rPr>
          <w:rFonts w:ascii="Arial" w:hAnsi="Arial" w:cs="Arial"/>
          <w:lang w:eastAsia="ja-JP"/>
        </w:rPr>
        <w:t xml:space="preserve">Specification needs to enable routing of TNL address requests at MME for TNL address discovery of </w:t>
      </w:r>
      <w:proofErr w:type="spellStart"/>
      <w:r w:rsidRPr="007C2193">
        <w:rPr>
          <w:rFonts w:ascii="Arial" w:hAnsi="Arial" w:cs="Arial"/>
          <w:lang w:eastAsia="ja-JP"/>
        </w:rPr>
        <w:t>Opt</w:t>
      </w:r>
      <w:proofErr w:type="spellEnd"/>
      <w:r w:rsidRPr="007C2193">
        <w:rPr>
          <w:rFonts w:ascii="Arial" w:hAnsi="Arial" w:cs="Arial"/>
          <w:lang w:eastAsia="ja-JP"/>
        </w:rPr>
        <w:t xml:space="preserve"> 3 in Rel-15</w:t>
      </w:r>
    </w:p>
    <w:p w:rsidR="00770EAB" w:rsidRPr="007C2193" w:rsidRDefault="00770EAB" w:rsidP="00770EAB">
      <w:pPr>
        <w:overflowPunct/>
        <w:autoSpaceDE/>
        <w:autoSpaceDN/>
        <w:snapToGrid w:val="0"/>
        <w:spacing w:after="0"/>
        <w:ind w:left="567"/>
        <w:textAlignment w:val="auto"/>
        <w:rPr>
          <w:rFonts w:ascii="Arial" w:hAnsi="Arial" w:cs="Arial"/>
          <w:lang w:eastAsia="ja-JP"/>
        </w:rPr>
      </w:pPr>
      <w:r>
        <w:rPr>
          <w:rFonts w:ascii="Arial" w:hAnsi="Arial" w:cs="Arial" w:hint="eastAsia"/>
          <w:lang w:eastAsia="ja-JP"/>
        </w:rPr>
        <w:t>-</w:t>
      </w:r>
      <w:r w:rsidRPr="007C2193">
        <w:t xml:space="preserve"> </w:t>
      </w:r>
      <w:r w:rsidRPr="007C2193">
        <w:rPr>
          <w:rFonts w:ascii="Arial" w:hAnsi="Arial" w:cs="Arial"/>
          <w:lang w:eastAsia="ja-JP"/>
        </w:rPr>
        <w:t xml:space="preserve">We use a protocol </w:t>
      </w:r>
      <w:proofErr w:type="spellStart"/>
      <w:r w:rsidRPr="007C2193">
        <w:rPr>
          <w:rFonts w:ascii="Arial" w:hAnsi="Arial" w:cs="Arial"/>
          <w:lang w:eastAsia="ja-JP"/>
        </w:rPr>
        <w:t>fn</w:t>
      </w:r>
      <w:proofErr w:type="spellEnd"/>
      <w:r w:rsidRPr="007C2193">
        <w:rPr>
          <w:rFonts w:ascii="Arial" w:hAnsi="Arial" w:cs="Arial"/>
          <w:lang w:eastAsia="ja-JP"/>
        </w:rPr>
        <w:t xml:space="preserve"> of S1 equivalent to current functionality (e.g. S1 TNL config transfer procedure to start TNL address discovery)</w:t>
      </w:r>
    </w:p>
    <w:p w:rsidR="00770EAB" w:rsidRPr="007C2193" w:rsidRDefault="00770EAB" w:rsidP="00770EAB">
      <w:pPr>
        <w:overflowPunct/>
        <w:autoSpaceDE/>
        <w:autoSpaceDN/>
        <w:snapToGrid w:val="0"/>
        <w:spacing w:after="0"/>
        <w:ind w:left="567"/>
        <w:textAlignment w:val="auto"/>
        <w:rPr>
          <w:rFonts w:ascii="Arial" w:hAnsi="Arial" w:cs="Arial"/>
          <w:lang w:eastAsia="ja-JP"/>
        </w:rPr>
      </w:pPr>
      <w:r>
        <w:rPr>
          <w:rFonts w:ascii="Arial" w:hAnsi="Arial" w:cs="Arial" w:hint="eastAsia"/>
          <w:lang w:eastAsia="ja-JP"/>
        </w:rPr>
        <w:t>-</w:t>
      </w:r>
      <w:r w:rsidRPr="007C2193">
        <w:t xml:space="preserve"> </w:t>
      </w:r>
      <w:r w:rsidRPr="007C2193">
        <w:rPr>
          <w:rFonts w:ascii="Arial" w:hAnsi="Arial" w:cs="Arial"/>
          <w:lang w:eastAsia="ja-JP"/>
        </w:rPr>
        <w:t>Routing function of TNL address requests resides in the MME; further details are FFS</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7C2193">
        <w:rPr>
          <w:rFonts w:ascii="Arial" w:hAnsi="Arial" w:cs="Arial"/>
          <w:lang w:eastAsia="ja-JP"/>
        </w:rPr>
        <w:t>Activ</w:t>
      </w:r>
      <w:r>
        <w:rPr>
          <w:rFonts w:ascii="Arial" w:hAnsi="Arial" w:cs="Arial"/>
          <w:lang w:eastAsia="ja-JP"/>
        </w:rPr>
        <w:t>ity Notification Request</w:t>
      </w:r>
      <w:r w:rsidRPr="00E343CD">
        <w:rPr>
          <w:rFonts w:ascii="Arial" w:hAnsi="Arial" w:cs="Arial"/>
          <w:lang w:eastAsia="ja-JP"/>
        </w:rPr>
        <w:t xml:space="preserve"> in R3-18</w:t>
      </w:r>
      <w:r>
        <w:rPr>
          <w:rFonts w:ascii="Arial" w:hAnsi="Arial" w:cs="Arial" w:hint="eastAsia"/>
          <w:lang w:eastAsia="ja-JP"/>
        </w:rPr>
        <w:t>6143</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7C2193">
        <w:rPr>
          <w:rFonts w:ascii="Arial" w:hAnsi="Arial" w:cs="Arial"/>
          <w:lang w:eastAsia="ja-JP"/>
        </w:rPr>
        <w:t>Correction of RAN Paging Priority</w:t>
      </w:r>
      <w:r w:rsidRPr="00E343CD">
        <w:rPr>
          <w:rFonts w:ascii="Arial" w:hAnsi="Arial" w:cs="Arial"/>
          <w:lang w:eastAsia="ja-JP"/>
        </w:rPr>
        <w:t xml:space="preserve"> in R3-18</w:t>
      </w:r>
      <w:r>
        <w:rPr>
          <w:rFonts w:ascii="Arial" w:hAnsi="Arial" w:cs="Arial" w:hint="eastAsia"/>
          <w:lang w:eastAsia="ja-JP"/>
        </w:rPr>
        <w:t>5373</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TS 38.300 (NR and NG-RAN Stage 2) on </w:t>
      </w:r>
      <w:r w:rsidRPr="007C2193">
        <w:rPr>
          <w:rFonts w:ascii="Arial" w:hAnsi="Arial" w:cs="Arial"/>
          <w:lang w:eastAsia="ja-JP"/>
        </w:rPr>
        <w:t>Handling of Reset in inactive state</w:t>
      </w:r>
      <w:r w:rsidRPr="006E5923">
        <w:rPr>
          <w:rFonts w:ascii="Arial" w:hAnsi="Arial" w:cs="Arial"/>
          <w:lang w:eastAsia="ja-JP"/>
        </w:rPr>
        <w:t xml:space="preserve"> in R3-18</w:t>
      </w:r>
      <w:r>
        <w:rPr>
          <w:rFonts w:ascii="Arial" w:hAnsi="Arial" w:cs="Arial" w:hint="eastAsia"/>
          <w:lang w:eastAsia="ja-JP"/>
        </w:rPr>
        <w:t>6144</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sidRPr="007C2193">
        <w:t xml:space="preserve"> </w:t>
      </w:r>
      <w:r w:rsidRPr="007C2193">
        <w:rPr>
          <w:rFonts w:ascii="Arial" w:hAnsi="Arial" w:cs="Arial"/>
          <w:lang w:eastAsia="ja-JP"/>
        </w:rPr>
        <w:t>Correction of inactive transitions</w:t>
      </w:r>
      <w:r w:rsidRPr="00E343CD">
        <w:rPr>
          <w:rFonts w:ascii="Arial" w:hAnsi="Arial" w:cs="Arial"/>
          <w:lang w:eastAsia="ja-JP"/>
        </w:rPr>
        <w:t xml:space="preserve"> in R3-18</w:t>
      </w:r>
      <w:r>
        <w:rPr>
          <w:rFonts w:ascii="Arial" w:hAnsi="Arial" w:cs="Arial" w:hint="eastAsia"/>
          <w:lang w:eastAsia="ja-JP"/>
        </w:rPr>
        <w:t>6145</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7C2193">
        <w:rPr>
          <w:rFonts w:ascii="Arial" w:hAnsi="Arial" w:cs="Arial"/>
          <w:lang w:eastAsia="ja-JP"/>
        </w:rPr>
        <w:t>Correction of integrity failure in inactive state</w:t>
      </w:r>
      <w:r w:rsidRPr="00E343CD">
        <w:rPr>
          <w:rFonts w:ascii="Arial" w:hAnsi="Arial" w:cs="Arial"/>
          <w:lang w:eastAsia="ja-JP"/>
        </w:rPr>
        <w:t xml:space="preserve"> in R3-18</w:t>
      </w:r>
      <w:r>
        <w:rPr>
          <w:rFonts w:ascii="Arial" w:hAnsi="Arial" w:cs="Arial" w:hint="eastAsia"/>
          <w:lang w:eastAsia="ja-JP"/>
        </w:rPr>
        <w:t>6146</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TS 38.300 (NR and NG-RAN Stage 2) on </w:t>
      </w:r>
      <w:r w:rsidRPr="007C2193">
        <w:rPr>
          <w:rFonts w:ascii="Arial" w:hAnsi="Arial" w:cs="Arial"/>
          <w:lang w:eastAsia="ja-JP"/>
        </w:rPr>
        <w:t xml:space="preserve">Further refinement of the stage 2 RRC-Inactive Mobility section </w:t>
      </w:r>
      <w:r w:rsidRPr="006E5923">
        <w:rPr>
          <w:rFonts w:ascii="Arial" w:hAnsi="Arial" w:cs="Arial"/>
          <w:lang w:eastAsia="ja-JP"/>
        </w:rPr>
        <w:t>in R3-18</w:t>
      </w:r>
      <w:r>
        <w:rPr>
          <w:rFonts w:ascii="Arial" w:hAnsi="Arial" w:cs="Arial" w:hint="eastAsia"/>
          <w:lang w:eastAsia="ja-JP"/>
        </w:rPr>
        <w:t>6147</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TS 38.300 (NR and NG-RAN Stage 2) on </w:t>
      </w:r>
      <w:r w:rsidRPr="007C2193">
        <w:rPr>
          <w:rFonts w:ascii="Arial" w:hAnsi="Arial" w:cs="Arial"/>
          <w:lang w:eastAsia="ja-JP"/>
        </w:rPr>
        <w:t xml:space="preserve">correction for RRC Inactive Assistance Information </w:t>
      </w:r>
      <w:r w:rsidRPr="006E5923">
        <w:rPr>
          <w:rFonts w:ascii="Arial" w:hAnsi="Arial" w:cs="Arial"/>
          <w:lang w:eastAsia="ja-JP"/>
        </w:rPr>
        <w:t>in R3-18</w:t>
      </w:r>
      <w:r>
        <w:rPr>
          <w:rFonts w:ascii="Arial" w:hAnsi="Arial" w:cs="Arial" w:hint="eastAsia"/>
          <w:lang w:eastAsia="ja-JP"/>
        </w:rPr>
        <w:t>6242</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TS 38.300 (NR and NG-RAN Stage 2) on </w:t>
      </w:r>
      <w:r w:rsidRPr="007C2193">
        <w:rPr>
          <w:rFonts w:ascii="Arial" w:hAnsi="Arial" w:cs="Arial"/>
          <w:lang w:eastAsia="ja-JP"/>
        </w:rPr>
        <w:t xml:space="preserve">RNA update corrections </w:t>
      </w:r>
      <w:r w:rsidRPr="006E5923">
        <w:rPr>
          <w:rFonts w:ascii="Arial" w:hAnsi="Arial" w:cs="Arial"/>
          <w:lang w:eastAsia="ja-JP"/>
        </w:rPr>
        <w:t>in R3-18</w:t>
      </w:r>
      <w:r>
        <w:rPr>
          <w:rFonts w:ascii="Arial" w:hAnsi="Arial" w:cs="Arial" w:hint="eastAsia"/>
          <w:lang w:eastAsia="ja-JP"/>
        </w:rPr>
        <w:t>6142</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7C2193">
        <w:rPr>
          <w:rFonts w:ascii="Arial" w:hAnsi="Arial" w:cs="Arial"/>
          <w:lang w:eastAsia="ja-JP"/>
        </w:rPr>
        <w:t>Asymmetric mapping for UL and DL QoS flow</w:t>
      </w:r>
      <w:r w:rsidRPr="00E343CD">
        <w:rPr>
          <w:rFonts w:ascii="Arial" w:hAnsi="Arial" w:cs="Arial"/>
          <w:lang w:eastAsia="ja-JP"/>
        </w:rPr>
        <w:t xml:space="preserve"> in R3-18</w:t>
      </w:r>
      <w:r>
        <w:rPr>
          <w:rFonts w:ascii="Arial" w:hAnsi="Arial" w:cs="Arial" w:hint="eastAsia"/>
          <w:lang w:eastAsia="ja-JP"/>
        </w:rPr>
        <w:t>6244</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7C2193">
        <w:rPr>
          <w:rFonts w:ascii="Arial" w:hAnsi="Arial" w:cs="Arial"/>
          <w:lang w:eastAsia="ja-JP"/>
        </w:rPr>
        <w:t>Asymmetric mapping for UL and DL QoS flow</w:t>
      </w:r>
      <w:r w:rsidRPr="00E343CD">
        <w:rPr>
          <w:rFonts w:ascii="Arial" w:hAnsi="Arial" w:cs="Arial"/>
          <w:lang w:eastAsia="ja-JP"/>
        </w:rPr>
        <w:t xml:space="preserve"> in R3-18</w:t>
      </w:r>
      <w:r>
        <w:rPr>
          <w:rFonts w:ascii="Arial" w:hAnsi="Arial" w:cs="Arial" w:hint="eastAsia"/>
          <w:lang w:eastAsia="ja-JP"/>
        </w:rPr>
        <w:t>6245</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xml:space="preserve">) on </w:t>
      </w:r>
      <w:r w:rsidRPr="007C2193">
        <w:rPr>
          <w:rFonts w:ascii="Arial" w:hAnsi="Arial" w:cs="Arial"/>
          <w:lang w:eastAsia="ja-JP"/>
        </w:rPr>
        <w:t>Asymmetric mapping for UL and DL QoS flow</w:t>
      </w:r>
      <w:r w:rsidRPr="00E343CD">
        <w:rPr>
          <w:rFonts w:ascii="Arial" w:hAnsi="Arial" w:cs="Arial"/>
          <w:lang w:eastAsia="ja-JP"/>
        </w:rPr>
        <w:t xml:space="preserve"> in R3-18</w:t>
      </w:r>
      <w:r>
        <w:rPr>
          <w:rFonts w:ascii="Arial" w:hAnsi="Arial" w:cs="Arial" w:hint="eastAsia"/>
          <w:lang w:eastAsia="ja-JP"/>
        </w:rPr>
        <w:t>6247</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reply LS to RAN2 on</w:t>
      </w:r>
      <w:r w:rsidRPr="00804D97">
        <w:rPr>
          <w:rFonts w:ascii="Arial" w:hAnsi="Arial" w:cs="Arial"/>
        </w:rPr>
        <w:t xml:space="preserve"> </w:t>
      </w:r>
      <w:r w:rsidRPr="007C2193">
        <w:rPr>
          <w:rFonts w:ascii="Arial" w:hAnsi="Arial" w:cs="Arial"/>
          <w:lang w:eastAsia="ja-JP"/>
        </w:rPr>
        <w:t>asymmetric mapping for UL and DL QoS flows</w:t>
      </w:r>
      <w:r w:rsidRPr="00804D97">
        <w:rPr>
          <w:rFonts w:ascii="Arial" w:hAnsi="Arial" w:cs="Arial"/>
          <w:lang w:eastAsia="ja-JP"/>
        </w:rPr>
        <w:t xml:space="preserve"> in </w:t>
      </w:r>
      <w:r>
        <w:rPr>
          <w:rFonts w:ascii="Arial" w:hAnsi="Arial" w:cs="Arial" w:hint="eastAsia"/>
          <w:lang w:eastAsia="ja-JP"/>
        </w:rPr>
        <w:t>R3-186248</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lastRenderedPageBreak/>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7C2193">
        <w:rPr>
          <w:rFonts w:ascii="Arial" w:hAnsi="Arial" w:cs="Arial"/>
          <w:lang w:eastAsia="ja-JP"/>
        </w:rPr>
        <w:t>Correction of AMBR Enforcement</w:t>
      </w:r>
      <w:r w:rsidRPr="00E343CD">
        <w:rPr>
          <w:rFonts w:ascii="Arial" w:hAnsi="Arial" w:cs="Arial"/>
          <w:lang w:eastAsia="ja-JP"/>
        </w:rPr>
        <w:t xml:space="preserve"> in R3-18</w:t>
      </w:r>
      <w:r>
        <w:rPr>
          <w:rFonts w:ascii="Arial" w:hAnsi="Arial" w:cs="Arial" w:hint="eastAsia"/>
          <w:lang w:eastAsia="ja-JP"/>
        </w:rPr>
        <w:t>5378</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7C2193">
        <w:rPr>
          <w:rFonts w:ascii="Arial" w:hAnsi="Arial" w:cs="Arial"/>
          <w:lang w:eastAsia="ja-JP"/>
        </w:rPr>
        <w:t>Correction of AMBR Enforcement</w:t>
      </w:r>
      <w:r w:rsidRPr="00E343CD">
        <w:rPr>
          <w:rFonts w:ascii="Arial" w:hAnsi="Arial" w:cs="Arial"/>
          <w:lang w:eastAsia="ja-JP"/>
        </w:rPr>
        <w:t xml:space="preserve"> in R3-18</w:t>
      </w:r>
      <w:r>
        <w:rPr>
          <w:rFonts w:ascii="Arial" w:hAnsi="Arial" w:cs="Arial" w:hint="eastAsia"/>
          <w:lang w:eastAsia="ja-JP"/>
        </w:rPr>
        <w:t>5379</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xml:space="preserve">) on </w:t>
      </w:r>
      <w:r w:rsidRPr="007C2193">
        <w:rPr>
          <w:rFonts w:ascii="Arial" w:hAnsi="Arial" w:cs="Arial"/>
          <w:lang w:eastAsia="ja-JP"/>
        </w:rPr>
        <w:t>Correction of AMBR Enforcement</w:t>
      </w:r>
      <w:r w:rsidRPr="00E343CD">
        <w:rPr>
          <w:rFonts w:ascii="Arial" w:hAnsi="Arial" w:cs="Arial"/>
          <w:lang w:eastAsia="ja-JP"/>
        </w:rPr>
        <w:t xml:space="preserve"> in R3-18</w:t>
      </w:r>
      <w:r>
        <w:rPr>
          <w:rFonts w:ascii="Arial" w:hAnsi="Arial" w:cs="Arial" w:hint="eastAsia"/>
          <w:lang w:eastAsia="ja-JP"/>
        </w:rPr>
        <w:t>6158</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LS to SA2 on</w:t>
      </w:r>
      <w:r w:rsidRPr="00804D97">
        <w:rPr>
          <w:rFonts w:ascii="Arial" w:hAnsi="Arial" w:cs="Arial"/>
        </w:rPr>
        <w:t xml:space="preserve"> </w:t>
      </w:r>
      <w:r w:rsidRPr="007C2193">
        <w:rPr>
          <w:rFonts w:ascii="Arial" w:hAnsi="Arial" w:cs="Arial"/>
          <w:lang w:eastAsia="ja-JP"/>
        </w:rPr>
        <w:t>Notification Control during Handover</w:t>
      </w:r>
      <w:r w:rsidRPr="00804D97">
        <w:rPr>
          <w:rFonts w:ascii="Arial" w:hAnsi="Arial" w:cs="Arial"/>
          <w:lang w:eastAsia="ja-JP"/>
        </w:rPr>
        <w:t xml:space="preserve"> in </w:t>
      </w:r>
      <w:r>
        <w:rPr>
          <w:rFonts w:ascii="Arial" w:hAnsi="Arial" w:cs="Arial" w:hint="eastAsia"/>
          <w:lang w:eastAsia="ja-JP"/>
        </w:rPr>
        <w:t>R3-186249</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7C2193">
        <w:rPr>
          <w:rFonts w:ascii="Arial" w:hAnsi="Arial" w:cs="Arial"/>
          <w:lang w:eastAsia="ja-JP"/>
        </w:rPr>
        <w:t>Correction for Notification Control</w:t>
      </w:r>
      <w:r w:rsidRPr="00E343CD">
        <w:rPr>
          <w:rFonts w:ascii="Arial" w:hAnsi="Arial" w:cs="Arial"/>
          <w:lang w:eastAsia="ja-JP"/>
        </w:rPr>
        <w:t xml:space="preserve"> in R3-18</w:t>
      </w:r>
      <w:r>
        <w:rPr>
          <w:rFonts w:ascii="Arial" w:hAnsi="Arial" w:cs="Arial" w:hint="eastAsia"/>
          <w:lang w:eastAsia="ja-JP"/>
        </w:rPr>
        <w:t>6161</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7C2193">
        <w:rPr>
          <w:rFonts w:ascii="Arial" w:hAnsi="Arial" w:cs="Arial"/>
          <w:lang w:eastAsia="ja-JP"/>
        </w:rPr>
        <w:t>Correction for Notification Control</w:t>
      </w:r>
      <w:r w:rsidRPr="00E343CD">
        <w:rPr>
          <w:rFonts w:ascii="Arial" w:hAnsi="Arial" w:cs="Arial"/>
          <w:lang w:eastAsia="ja-JP"/>
        </w:rPr>
        <w:t xml:space="preserve"> in R3-18</w:t>
      </w:r>
      <w:r>
        <w:rPr>
          <w:rFonts w:ascii="Arial" w:hAnsi="Arial" w:cs="Arial" w:hint="eastAsia"/>
          <w:lang w:eastAsia="ja-JP"/>
        </w:rPr>
        <w:t>5953</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TS 38.300 (NR and NG-RAN Stage 2) on </w:t>
      </w:r>
      <w:r w:rsidRPr="007C2193">
        <w:rPr>
          <w:rFonts w:ascii="Arial" w:hAnsi="Arial" w:cs="Arial"/>
          <w:lang w:eastAsia="ja-JP"/>
        </w:rPr>
        <w:t xml:space="preserve">Further Stage2 Corrections of NR QoS Parameters </w:t>
      </w:r>
      <w:r w:rsidRPr="006E5923">
        <w:rPr>
          <w:rFonts w:ascii="Arial" w:hAnsi="Arial" w:cs="Arial"/>
          <w:lang w:eastAsia="ja-JP"/>
        </w:rPr>
        <w:t>in R3-18</w:t>
      </w:r>
      <w:r>
        <w:rPr>
          <w:rFonts w:ascii="Arial" w:hAnsi="Arial" w:cs="Arial" w:hint="eastAsia"/>
          <w:lang w:eastAsia="ja-JP"/>
        </w:rPr>
        <w:t>6162</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7C2193">
        <w:rPr>
          <w:rFonts w:ascii="Arial" w:hAnsi="Arial" w:cs="Arial"/>
          <w:lang w:eastAsia="ja-JP"/>
        </w:rPr>
        <w:t xml:space="preserve">Correction of </w:t>
      </w:r>
      <w:proofErr w:type="gramStart"/>
      <w:r w:rsidRPr="007C2193">
        <w:rPr>
          <w:rFonts w:ascii="Arial" w:hAnsi="Arial" w:cs="Arial"/>
          <w:lang w:eastAsia="ja-JP"/>
        </w:rPr>
        <w:t xml:space="preserve">NSSAI  </w:t>
      </w:r>
      <w:r w:rsidRPr="00E343CD">
        <w:rPr>
          <w:rFonts w:ascii="Arial" w:hAnsi="Arial" w:cs="Arial"/>
          <w:lang w:eastAsia="ja-JP"/>
        </w:rPr>
        <w:t>in</w:t>
      </w:r>
      <w:proofErr w:type="gramEnd"/>
      <w:r w:rsidRPr="00E343CD">
        <w:rPr>
          <w:rFonts w:ascii="Arial" w:hAnsi="Arial" w:cs="Arial"/>
          <w:lang w:eastAsia="ja-JP"/>
        </w:rPr>
        <w:t xml:space="preserve"> R3-18</w:t>
      </w:r>
      <w:r>
        <w:rPr>
          <w:rFonts w:ascii="Arial" w:hAnsi="Arial" w:cs="Arial" w:hint="eastAsia"/>
          <w:lang w:eastAsia="ja-JP"/>
        </w:rPr>
        <w:t>6163</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7C2193">
        <w:rPr>
          <w:rFonts w:ascii="Arial" w:hAnsi="Arial" w:cs="Arial"/>
          <w:lang w:eastAsia="ja-JP"/>
        </w:rPr>
        <w:t>cause value-slice not supported</w:t>
      </w:r>
      <w:r w:rsidRPr="00E343CD">
        <w:rPr>
          <w:rFonts w:ascii="Arial" w:hAnsi="Arial" w:cs="Arial"/>
          <w:lang w:eastAsia="ja-JP"/>
        </w:rPr>
        <w:t xml:space="preserve"> in R3-18</w:t>
      </w:r>
      <w:r>
        <w:rPr>
          <w:rFonts w:ascii="Arial" w:hAnsi="Arial" w:cs="Arial" w:hint="eastAsia"/>
          <w:lang w:eastAsia="ja-JP"/>
        </w:rPr>
        <w:t>6241</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xml:space="preserve">) on </w:t>
      </w:r>
      <w:r w:rsidRPr="007C2193">
        <w:rPr>
          <w:rFonts w:ascii="Arial" w:hAnsi="Arial" w:cs="Arial"/>
          <w:lang w:eastAsia="ja-JP"/>
        </w:rPr>
        <w:t>bearer type change indication</w:t>
      </w:r>
      <w:r w:rsidRPr="00E343CD">
        <w:rPr>
          <w:rFonts w:ascii="Arial" w:hAnsi="Arial" w:cs="Arial"/>
          <w:lang w:eastAsia="ja-JP"/>
        </w:rPr>
        <w:t xml:space="preserve"> in R3-18</w:t>
      </w:r>
      <w:r>
        <w:rPr>
          <w:rFonts w:ascii="Arial" w:hAnsi="Arial" w:cs="Arial" w:hint="eastAsia"/>
          <w:lang w:eastAsia="ja-JP"/>
        </w:rPr>
        <w:t>6166</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xml:space="preserve">) on </w:t>
      </w:r>
      <w:r w:rsidRPr="007C2193">
        <w:rPr>
          <w:rFonts w:ascii="Arial" w:hAnsi="Arial" w:cs="Arial"/>
          <w:lang w:eastAsia="ja-JP"/>
        </w:rPr>
        <w:t>correction to PWS System Information</w:t>
      </w:r>
      <w:r w:rsidRPr="00E343CD">
        <w:rPr>
          <w:rFonts w:ascii="Arial" w:hAnsi="Arial" w:cs="Arial"/>
          <w:lang w:eastAsia="ja-JP"/>
        </w:rPr>
        <w:t xml:space="preserve"> in R3-18</w:t>
      </w:r>
      <w:r>
        <w:rPr>
          <w:rFonts w:ascii="Arial" w:hAnsi="Arial" w:cs="Arial" w:hint="eastAsia"/>
          <w:lang w:eastAsia="ja-JP"/>
        </w:rPr>
        <w:t>6167</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xml:space="preserve">) on </w:t>
      </w:r>
      <w:r w:rsidRPr="007C2193">
        <w:rPr>
          <w:rFonts w:ascii="Arial" w:hAnsi="Arial" w:cs="Arial"/>
          <w:lang w:eastAsia="ja-JP"/>
        </w:rPr>
        <w:t xml:space="preserve">mapping of </w:t>
      </w:r>
      <w:proofErr w:type="spellStart"/>
      <w:r w:rsidRPr="007C2193">
        <w:rPr>
          <w:rFonts w:ascii="Arial" w:hAnsi="Arial" w:cs="Arial"/>
          <w:lang w:eastAsia="ja-JP"/>
        </w:rPr>
        <w:t>ServingCellMO</w:t>
      </w:r>
      <w:proofErr w:type="spellEnd"/>
      <w:r w:rsidRPr="007C2193">
        <w:rPr>
          <w:rFonts w:ascii="Arial" w:hAnsi="Arial" w:cs="Arial"/>
          <w:lang w:eastAsia="ja-JP"/>
        </w:rPr>
        <w:t xml:space="preserve"> and Serving Cell</w:t>
      </w:r>
      <w:r w:rsidRPr="00E343CD">
        <w:rPr>
          <w:rFonts w:ascii="Arial" w:hAnsi="Arial" w:cs="Arial"/>
          <w:lang w:eastAsia="ja-JP"/>
        </w:rPr>
        <w:t xml:space="preserve"> in R3-18</w:t>
      </w:r>
      <w:r>
        <w:rPr>
          <w:rFonts w:ascii="Arial" w:hAnsi="Arial" w:cs="Arial" w:hint="eastAsia"/>
          <w:lang w:eastAsia="ja-JP"/>
        </w:rPr>
        <w:t>6189</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xml:space="preserve">) on </w:t>
      </w:r>
      <w:r w:rsidRPr="007C2193">
        <w:rPr>
          <w:rFonts w:ascii="Arial" w:hAnsi="Arial" w:cs="Arial"/>
          <w:lang w:eastAsia="ja-JP"/>
        </w:rPr>
        <w:t>UE context modification required procedure</w:t>
      </w:r>
      <w:r w:rsidRPr="00E343CD">
        <w:rPr>
          <w:rFonts w:ascii="Arial" w:hAnsi="Arial" w:cs="Arial"/>
          <w:lang w:eastAsia="ja-JP"/>
        </w:rPr>
        <w:t xml:space="preserve"> in R3-18</w:t>
      </w:r>
      <w:r>
        <w:rPr>
          <w:rFonts w:ascii="Arial" w:hAnsi="Arial" w:cs="Arial" w:hint="eastAsia"/>
          <w:lang w:eastAsia="ja-JP"/>
        </w:rPr>
        <w:t>6190</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w:t>
      </w:r>
      <w:r>
        <w:rPr>
          <w:rFonts w:ascii="Arial" w:hAnsi="Arial" w:cs="Arial" w:hint="eastAsia"/>
          <w:lang w:eastAsia="ja-JP"/>
        </w:rPr>
        <w:t xml:space="preserve">TS 38.470 (F1 general aspects and principles) on </w:t>
      </w:r>
      <w:r w:rsidRPr="007C2193">
        <w:rPr>
          <w:rFonts w:ascii="Arial" w:hAnsi="Arial" w:cs="Arial"/>
          <w:lang w:eastAsia="ja-JP"/>
        </w:rPr>
        <w:t>Alignment with stage 3</w:t>
      </w:r>
      <w:r>
        <w:rPr>
          <w:rFonts w:ascii="Arial" w:hAnsi="Arial" w:cs="Arial" w:hint="eastAsia"/>
          <w:lang w:eastAsia="ja-JP"/>
        </w:rPr>
        <w:t xml:space="preserve"> in R3-185721</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w:t>
      </w:r>
      <w:r>
        <w:rPr>
          <w:rFonts w:ascii="Arial" w:hAnsi="Arial" w:cs="Arial" w:hint="eastAsia"/>
          <w:lang w:eastAsia="ja-JP"/>
        </w:rPr>
        <w:t xml:space="preserve">TS 38.470 (F1 general aspects and principles) on </w:t>
      </w:r>
      <w:r w:rsidRPr="007C2193">
        <w:rPr>
          <w:rFonts w:ascii="Arial" w:hAnsi="Arial" w:cs="Arial"/>
          <w:lang w:eastAsia="ja-JP"/>
        </w:rPr>
        <w:t>correction on Initial UL RRC message transfer</w:t>
      </w:r>
      <w:r>
        <w:rPr>
          <w:rFonts w:ascii="Arial" w:hAnsi="Arial" w:cs="Arial" w:hint="eastAsia"/>
          <w:lang w:eastAsia="ja-JP"/>
        </w:rPr>
        <w:t xml:space="preserve"> in R3-185734</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xml:space="preserve">) on </w:t>
      </w:r>
      <w:r w:rsidRPr="007C2193">
        <w:rPr>
          <w:rFonts w:ascii="Arial" w:hAnsi="Arial" w:cs="Arial"/>
          <w:lang w:eastAsia="ja-JP"/>
        </w:rPr>
        <w:t>Support of CA based PDCP duplication</w:t>
      </w:r>
      <w:r w:rsidRPr="00E343CD">
        <w:rPr>
          <w:rFonts w:ascii="Arial" w:hAnsi="Arial" w:cs="Arial"/>
          <w:lang w:eastAsia="ja-JP"/>
        </w:rPr>
        <w:t xml:space="preserve"> in R3-18</w:t>
      </w:r>
      <w:r>
        <w:rPr>
          <w:rFonts w:ascii="Arial" w:hAnsi="Arial" w:cs="Arial" w:hint="eastAsia"/>
          <w:lang w:eastAsia="ja-JP"/>
        </w:rPr>
        <w:t>6193</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xml:space="preserve">) on </w:t>
      </w:r>
      <w:r w:rsidRPr="007C2193">
        <w:rPr>
          <w:rFonts w:ascii="Arial" w:hAnsi="Arial" w:cs="Arial"/>
          <w:lang w:eastAsia="ja-JP"/>
        </w:rPr>
        <w:t>Correction on PDCP SN length for EN-DC</w:t>
      </w:r>
      <w:r w:rsidRPr="00E343CD">
        <w:rPr>
          <w:rFonts w:ascii="Arial" w:hAnsi="Arial" w:cs="Arial"/>
          <w:lang w:eastAsia="ja-JP"/>
        </w:rPr>
        <w:t xml:space="preserve"> in R3-18</w:t>
      </w:r>
      <w:r>
        <w:rPr>
          <w:rFonts w:ascii="Arial" w:hAnsi="Arial" w:cs="Arial" w:hint="eastAsia"/>
          <w:lang w:eastAsia="ja-JP"/>
        </w:rPr>
        <w:t>6258</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xml:space="preserve">) on </w:t>
      </w:r>
      <w:r w:rsidRPr="007C2193">
        <w:rPr>
          <w:rFonts w:ascii="Arial" w:hAnsi="Arial" w:cs="Arial"/>
          <w:lang w:eastAsia="ja-JP"/>
        </w:rPr>
        <w:t xml:space="preserve">Correction of </w:t>
      </w:r>
      <w:proofErr w:type="spellStart"/>
      <w:r w:rsidRPr="007C2193">
        <w:rPr>
          <w:rFonts w:ascii="Arial" w:hAnsi="Arial" w:cs="Arial"/>
          <w:lang w:eastAsia="ja-JP"/>
        </w:rPr>
        <w:t>SgNB</w:t>
      </w:r>
      <w:proofErr w:type="spellEnd"/>
      <w:r w:rsidRPr="007C2193">
        <w:rPr>
          <w:rFonts w:ascii="Arial" w:hAnsi="Arial" w:cs="Arial"/>
          <w:lang w:eastAsia="ja-JP"/>
        </w:rPr>
        <w:t xml:space="preserve"> Initiated SN Modification procedure for Measurement Gap</w:t>
      </w:r>
      <w:r w:rsidRPr="00E343CD">
        <w:rPr>
          <w:rFonts w:ascii="Arial" w:hAnsi="Arial" w:cs="Arial"/>
          <w:lang w:eastAsia="ja-JP"/>
        </w:rPr>
        <w:t xml:space="preserve"> in R3-18</w:t>
      </w:r>
      <w:r>
        <w:rPr>
          <w:rFonts w:ascii="Arial" w:hAnsi="Arial" w:cs="Arial" w:hint="eastAsia"/>
          <w:lang w:eastAsia="ja-JP"/>
        </w:rPr>
        <w:t>6196</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xml:space="preserve">) on </w:t>
      </w:r>
      <w:r w:rsidRPr="007C2193">
        <w:rPr>
          <w:rFonts w:ascii="Arial" w:hAnsi="Arial" w:cs="Arial"/>
          <w:lang w:eastAsia="ja-JP"/>
        </w:rPr>
        <w:t xml:space="preserve">ASN.1 </w:t>
      </w:r>
      <w:proofErr w:type="gramStart"/>
      <w:r w:rsidRPr="007C2193">
        <w:rPr>
          <w:rFonts w:ascii="Arial" w:hAnsi="Arial" w:cs="Arial"/>
          <w:lang w:eastAsia="ja-JP"/>
        </w:rPr>
        <w:t>corrections</w:t>
      </w:r>
      <w:proofErr w:type="gramEnd"/>
      <w:r w:rsidRPr="007C2193">
        <w:rPr>
          <w:rFonts w:ascii="Arial" w:hAnsi="Arial" w:cs="Arial"/>
          <w:lang w:eastAsia="ja-JP"/>
        </w:rPr>
        <w:t xml:space="preserve"> on </w:t>
      </w:r>
      <w:proofErr w:type="spellStart"/>
      <w:r w:rsidRPr="007C2193">
        <w:rPr>
          <w:rFonts w:ascii="Arial" w:hAnsi="Arial" w:cs="Arial"/>
          <w:lang w:eastAsia="ja-JP"/>
        </w:rPr>
        <w:t>NRNeighbour</w:t>
      </w:r>
      <w:proofErr w:type="spellEnd"/>
      <w:r w:rsidRPr="007C2193">
        <w:rPr>
          <w:rFonts w:ascii="Arial" w:hAnsi="Arial" w:cs="Arial"/>
          <w:lang w:eastAsia="ja-JP"/>
        </w:rPr>
        <w:t xml:space="preserve">-Information IE and </w:t>
      </w:r>
      <w:proofErr w:type="spellStart"/>
      <w:r w:rsidRPr="007C2193">
        <w:rPr>
          <w:rFonts w:ascii="Arial" w:hAnsi="Arial" w:cs="Arial"/>
          <w:lang w:eastAsia="ja-JP"/>
        </w:rPr>
        <w:t>NRFreqInfo</w:t>
      </w:r>
      <w:proofErr w:type="spellEnd"/>
      <w:r w:rsidRPr="007C2193">
        <w:rPr>
          <w:rFonts w:ascii="Arial" w:hAnsi="Arial" w:cs="Arial"/>
          <w:lang w:eastAsia="ja-JP"/>
        </w:rPr>
        <w:t xml:space="preserve"> IE</w:t>
      </w:r>
      <w:r w:rsidRPr="00E343CD">
        <w:rPr>
          <w:rFonts w:ascii="Arial" w:hAnsi="Arial" w:cs="Arial"/>
          <w:lang w:eastAsia="ja-JP"/>
        </w:rPr>
        <w:t xml:space="preserve"> in R3-18</w:t>
      </w:r>
      <w:r>
        <w:rPr>
          <w:rFonts w:ascii="Arial" w:hAnsi="Arial" w:cs="Arial" w:hint="eastAsia"/>
          <w:lang w:eastAsia="ja-JP"/>
        </w:rPr>
        <w:t>5273</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xml:space="preserve">) on </w:t>
      </w:r>
      <w:r w:rsidRPr="007C2193">
        <w:rPr>
          <w:rFonts w:ascii="Arial" w:hAnsi="Arial" w:cs="Arial"/>
          <w:lang w:eastAsia="ja-JP"/>
        </w:rPr>
        <w:t xml:space="preserve">ASN.1 </w:t>
      </w:r>
      <w:proofErr w:type="gramStart"/>
      <w:r w:rsidRPr="007C2193">
        <w:rPr>
          <w:rFonts w:ascii="Arial" w:hAnsi="Arial" w:cs="Arial"/>
          <w:lang w:eastAsia="ja-JP"/>
        </w:rPr>
        <w:t>corrections</w:t>
      </w:r>
      <w:proofErr w:type="gramEnd"/>
      <w:r w:rsidRPr="007C2193">
        <w:rPr>
          <w:rFonts w:ascii="Arial" w:hAnsi="Arial" w:cs="Arial"/>
          <w:lang w:eastAsia="ja-JP"/>
        </w:rPr>
        <w:t xml:space="preserve"> on Correction on SGNB ACTIVITY NOTIFICATION IEs</w:t>
      </w:r>
      <w:r w:rsidRPr="00E343CD">
        <w:rPr>
          <w:rFonts w:ascii="Arial" w:hAnsi="Arial" w:cs="Arial"/>
          <w:lang w:eastAsia="ja-JP"/>
        </w:rPr>
        <w:t xml:space="preserve"> in R3-18</w:t>
      </w:r>
      <w:r>
        <w:rPr>
          <w:rFonts w:ascii="Arial" w:hAnsi="Arial" w:cs="Arial" w:hint="eastAsia"/>
          <w:lang w:eastAsia="ja-JP"/>
        </w:rPr>
        <w:t>6195</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38.425</w:t>
      </w:r>
      <w:r w:rsidRPr="00E343CD">
        <w:rPr>
          <w:rFonts w:ascii="Arial" w:hAnsi="Arial" w:cs="Arial"/>
          <w:lang w:eastAsia="ja-JP"/>
        </w:rPr>
        <w:t xml:space="preserve"> (</w:t>
      </w:r>
      <w:r>
        <w:rPr>
          <w:rFonts w:ascii="Arial" w:hAnsi="Arial" w:cs="Arial" w:hint="eastAsia"/>
          <w:lang w:eastAsia="ja-JP"/>
        </w:rPr>
        <w:t>NRUP</w:t>
      </w:r>
      <w:r w:rsidRPr="00E343CD">
        <w:rPr>
          <w:rFonts w:ascii="Arial" w:hAnsi="Arial" w:cs="Arial"/>
          <w:lang w:eastAsia="ja-JP"/>
        </w:rPr>
        <w:t xml:space="preserve">) on </w:t>
      </w:r>
      <w:r w:rsidRPr="007C2193">
        <w:rPr>
          <w:rFonts w:ascii="Arial" w:hAnsi="Arial" w:cs="Arial"/>
          <w:lang w:eastAsia="ja-JP"/>
        </w:rPr>
        <w:t>Clarification of the NR UP initialisation</w:t>
      </w:r>
      <w:r w:rsidRPr="00E343CD">
        <w:rPr>
          <w:rFonts w:ascii="Arial" w:hAnsi="Arial" w:cs="Arial"/>
          <w:lang w:eastAsia="ja-JP"/>
        </w:rPr>
        <w:t xml:space="preserve"> in R3-18</w:t>
      </w:r>
      <w:r>
        <w:rPr>
          <w:rFonts w:ascii="Arial" w:hAnsi="Arial" w:cs="Arial" w:hint="eastAsia"/>
          <w:lang w:eastAsia="ja-JP"/>
        </w:rPr>
        <w:t>6199</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38.425</w:t>
      </w:r>
      <w:r w:rsidRPr="00E343CD">
        <w:rPr>
          <w:rFonts w:ascii="Arial" w:hAnsi="Arial" w:cs="Arial"/>
          <w:lang w:eastAsia="ja-JP"/>
        </w:rPr>
        <w:t xml:space="preserve"> (</w:t>
      </w:r>
      <w:r>
        <w:rPr>
          <w:rFonts w:ascii="Arial" w:hAnsi="Arial" w:cs="Arial" w:hint="eastAsia"/>
          <w:lang w:eastAsia="ja-JP"/>
        </w:rPr>
        <w:t>NRUP</w:t>
      </w:r>
      <w:r w:rsidRPr="00E343CD">
        <w:rPr>
          <w:rFonts w:ascii="Arial" w:hAnsi="Arial" w:cs="Arial"/>
          <w:lang w:eastAsia="ja-JP"/>
        </w:rPr>
        <w:t xml:space="preserve">) on </w:t>
      </w:r>
      <w:r w:rsidRPr="007C2193">
        <w:rPr>
          <w:rFonts w:ascii="Arial" w:hAnsi="Arial" w:cs="Arial"/>
          <w:lang w:eastAsia="ja-JP"/>
        </w:rPr>
        <w:t>Differentiate RLC AM and UM for user plane</w:t>
      </w:r>
      <w:r w:rsidRPr="00E343CD">
        <w:rPr>
          <w:rFonts w:ascii="Arial" w:hAnsi="Arial" w:cs="Arial"/>
          <w:lang w:eastAsia="ja-JP"/>
        </w:rPr>
        <w:t xml:space="preserve"> in R3-18</w:t>
      </w:r>
      <w:r>
        <w:rPr>
          <w:rFonts w:ascii="Arial" w:hAnsi="Arial" w:cs="Arial" w:hint="eastAsia"/>
          <w:lang w:eastAsia="ja-JP"/>
        </w:rPr>
        <w:t>6200</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38.425</w:t>
      </w:r>
      <w:r w:rsidRPr="00E343CD">
        <w:rPr>
          <w:rFonts w:ascii="Arial" w:hAnsi="Arial" w:cs="Arial"/>
          <w:lang w:eastAsia="ja-JP"/>
        </w:rPr>
        <w:t xml:space="preserve"> (</w:t>
      </w:r>
      <w:r>
        <w:rPr>
          <w:rFonts w:ascii="Arial" w:hAnsi="Arial" w:cs="Arial" w:hint="eastAsia"/>
          <w:lang w:eastAsia="ja-JP"/>
        </w:rPr>
        <w:t>NRUP</w:t>
      </w:r>
      <w:r w:rsidRPr="00E343CD">
        <w:rPr>
          <w:rFonts w:ascii="Arial" w:hAnsi="Arial" w:cs="Arial"/>
          <w:lang w:eastAsia="ja-JP"/>
        </w:rPr>
        <w:t xml:space="preserve">) on </w:t>
      </w:r>
      <w:r w:rsidRPr="007C2193">
        <w:rPr>
          <w:rFonts w:ascii="Arial" w:hAnsi="Arial" w:cs="Arial"/>
          <w:lang w:eastAsia="ja-JP"/>
        </w:rPr>
        <w:t>Corrections on DL USER DATA frame</w:t>
      </w:r>
      <w:r w:rsidRPr="00E343CD">
        <w:rPr>
          <w:rFonts w:ascii="Arial" w:hAnsi="Arial" w:cs="Arial"/>
          <w:lang w:eastAsia="ja-JP"/>
        </w:rPr>
        <w:t xml:space="preserve"> in R3-18</w:t>
      </w:r>
      <w:r>
        <w:rPr>
          <w:rFonts w:ascii="Arial" w:hAnsi="Arial" w:cs="Arial" w:hint="eastAsia"/>
          <w:lang w:eastAsia="ja-JP"/>
        </w:rPr>
        <w:t>6201</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38.425</w:t>
      </w:r>
      <w:r w:rsidRPr="00E343CD">
        <w:rPr>
          <w:rFonts w:ascii="Arial" w:hAnsi="Arial" w:cs="Arial"/>
          <w:lang w:eastAsia="ja-JP"/>
        </w:rPr>
        <w:t xml:space="preserve"> (</w:t>
      </w:r>
      <w:r>
        <w:rPr>
          <w:rFonts w:ascii="Arial" w:hAnsi="Arial" w:cs="Arial" w:hint="eastAsia"/>
          <w:lang w:eastAsia="ja-JP"/>
        </w:rPr>
        <w:t>NRUP</w:t>
      </w:r>
      <w:r w:rsidRPr="00E343CD">
        <w:rPr>
          <w:rFonts w:ascii="Arial" w:hAnsi="Arial" w:cs="Arial"/>
          <w:lang w:eastAsia="ja-JP"/>
        </w:rPr>
        <w:t xml:space="preserve">) on </w:t>
      </w:r>
      <w:r w:rsidRPr="007C2193">
        <w:rPr>
          <w:rFonts w:ascii="Arial" w:hAnsi="Arial" w:cs="Arial"/>
          <w:lang w:eastAsia="ja-JP"/>
        </w:rPr>
        <w:t>Miscellaneous corrections for User Plane</w:t>
      </w:r>
      <w:r w:rsidRPr="00E343CD">
        <w:rPr>
          <w:rFonts w:ascii="Arial" w:hAnsi="Arial" w:cs="Arial"/>
          <w:lang w:eastAsia="ja-JP"/>
        </w:rPr>
        <w:t xml:space="preserve"> in R3-18</w:t>
      </w:r>
      <w:r>
        <w:rPr>
          <w:rFonts w:ascii="Arial" w:hAnsi="Arial" w:cs="Arial" w:hint="eastAsia"/>
          <w:lang w:eastAsia="ja-JP"/>
        </w:rPr>
        <w:t>6205</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reply LS to SA2 on</w:t>
      </w:r>
      <w:r w:rsidRPr="00804D97">
        <w:rPr>
          <w:rFonts w:ascii="Arial" w:hAnsi="Arial" w:cs="Arial"/>
        </w:rPr>
        <w:t xml:space="preserve"> </w:t>
      </w:r>
      <w:r w:rsidRPr="007C2193">
        <w:rPr>
          <w:rFonts w:ascii="Arial" w:hAnsi="Arial" w:cs="Arial"/>
          <w:lang w:eastAsia="ja-JP"/>
        </w:rPr>
        <w:t>rejected PDU sessions</w:t>
      </w:r>
      <w:r w:rsidRPr="00804D97">
        <w:rPr>
          <w:rFonts w:ascii="Arial" w:hAnsi="Arial" w:cs="Arial"/>
          <w:lang w:eastAsia="ja-JP"/>
        </w:rPr>
        <w:t xml:space="preserve"> in </w:t>
      </w:r>
      <w:r>
        <w:rPr>
          <w:rFonts w:ascii="Arial" w:hAnsi="Arial" w:cs="Arial" w:hint="eastAsia"/>
          <w:lang w:eastAsia="ja-JP"/>
        </w:rPr>
        <w:t>R3-186261</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7C2193">
        <w:rPr>
          <w:rFonts w:ascii="Arial" w:hAnsi="Arial" w:cs="Arial"/>
          <w:lang w:eastAsia="ja-JP"/>
        </w:rPr>
        <w:t xml:space="preserve">Correction of </w:t>
      </w:r>
      <w:proofErr w:type="gramStart"/>
      <w:r w:rsidRPr="007C2193">
        <w:rPr>
          <w:rFonts w:ascii="Arial" w:hAnsi="Arial" w:cs="Arial"/>
          <w:lang w:eastAsia="ja-JP"/>
        </w:rPr>
        <w:t xml:space="preserve">Paging  </w:t>
      </w:r>
      <w:r w:rsidRPr="00E343CD">
        <w:rPr>
          <w:rFonts w:ascii="Arial" w:hAnsi="Arial" w:cs="Arial"/>
          <w:lang w:eastAsia="ja-JP"/>
        </w:rPr>
        <w:t>in</w:t>
      </w:r>
      <w:proofErr w:type="gramEnd"/>
      <w:r w:rsidRPr="00E343CD">
        <w:rPr>
          <w:rFonts w:ascii="Arial" w:hAnsi="Arial" w:cs="Arial"/>
          <w:lang w:eastAsia="ja-JP"/>
        </w:rPr>
        <w:t xml:space="preserve"> R3-18</w:t>
      </w:r>
      <w:r>
        <w:rPr>
          <w:rFonts w:ascii="Arial" w:hAnsi="Arial" w:cs="Arial" w:hint="eastAsia"/>
          <w:lang w:eastAsia="ja-JP"/>
        </w:rPr>
        <w:t>5383</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7C2193">
        <w:rPr>
          <w:rFonts w:ascii="Arial" w:hAnsi="Arial" w:cs="Arial"/>
          <w:lang w:eastAsia="ja-JP"/>
        </w:rPr>
        <w:t xml:space="preserve">Uplink/Downlink RAN Status </w:t>
      </w:r>
      <w:proofErr w:type="gramStart"/>
      <w:r w:rsidRPr="007C2193">
        <w:rPr>
          <w:rFonts w:ascii="Arial" w:hAnsi="Arial" w:cs="Arial"/>
          <w:lang w:eastAsia="ja-JP"/>
        </w:rPr>
        <w:t xml:space="preserve">Transfer  </w:t>
      </w:r>
      <w:r w:rsidRPr="00E343CD">
        <w:rPr>
          <w:rFonts w:ascii="Arial" w:hAnsi="Arial" w:cs="Arial"/>
          <w:lang w:eastAsia="ja-JP"/>
        </w:rPr>
        <w:t>in</w:t>
      </w:r>
      <w:proofErr w:type="gramEnd"/>
      <w:r w:rsidRPr="00E343CD">
        <w:rPr>
          <w:rFonts w:ascii="Arial" w:hAnsi="Arial" w:cs="Arial"/>
          <w:lang w:eastAsia="ja-JP"/>
        </w:rPr>
        <w:t xml:space="preserve"> R3-18</w:t>
      </w:r>
      <w:r>
        <w:rPr>
          <w:rFonts w:ascii="Arial" w:hAnsi="Arial" w:cs="Arial" w:hint="eastAsia"/>
          <w:lang w:eastAsia="ja-JP"/>
        </w:rPr>
        <w:t>6236</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7C2193">
        <w:rPr>
          <w:rFonts w:ascii="Arial" w:hAnsi="Arial" w:cs="Arial"/>
          <w:lang w:eastAsia="ja-JP"/>
        </w:rPr>
        <w:t xml:space="preserve">Correction of INITIAL CONTEXT SETUP </w:t>
      </w:r>
      <w:proofErr w:type="gramStart"/>
      <w:r w:rsidRPr="007C2193">
        <w:rPr>
          <w:rFonts w:ascii="Arial" w:hAnsi="Arial" w:cs="Arial"/>
          <w:lang w:eastAsia="ja-JP"/>
        </w:rPr>
        <w:t xml:space="preserve">FAILURE  </w:t>
      </w:r>
      <w:r w:rsidRPr="00E343CD">
        <w:rPr>
          <w:rFonts w:ascii="Arial" w:hAnsi="Arial" w:cs="Arial"/>
          <w:lang w:eastAsia="ja-JP"/>
        </w:rPr>
        <w:t>in</w:t>
      </w:r>
      <w:proofErr w:type="gramEnd"/>
      <w:r w:rsidRPr="00E343CD">
        <w:rPr>
          <w:rFonts w:ascii="Arial" w:hAnsi="Arial" w:cs="Arial"/>
          <w:lang w:eastAsia="ja-JP"/>
        </w:rPr>
        <w:t xml:space="preserve"> R3-18</w:t>
      </w:r>
      <w:r>
        <w:rPr>
          <w:rFonts w:ascii="Arial" w:hAnsi="Arial" w:cs="Arial" w:hint="eastAsia"/>
          <w:lang w:eastAsia="ja-JP"/>
        </w:rPr>
        <w:t>6218</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7C2193">
        <w:rPr>
          <w:rFonts w:ascii="Arial" w:hAnsi="Arial" w:cs="Arial"/>
          <w:lang w:eastAsia="ja-JP"/>
        </w:rPr>
        <w:t>Correction on SN STATUS TRANSFER</w:t>
      </w:r>
      <w:r w:rsidRPr="00E343CD">
        <w:rPr>
          <w:rFonts w:ascii="Arial" w:hAnsi="Arial" w:cs="Arial"/>
          <w:lang w:eastAsia="ja-JP"/>
        </w:rPr>
        <w:t xml:space="preserve"> in R3-18</w:t>
      </w:r>
      <w:r>
        <w:rPr>
          <w:rFonts w:ascii="Arial" w:hAnsi="Arial" w:cs="Arial" w:hint="eastAsia"/>
          <w:lang w:eastAsia="ja-JP"/>
        </w:rPr>
        <w:t>6174</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7C2193">
        <w:rPr>
          <w:rFonts w:ascii="Arial" w:hAnsi="Arial" w:cs="Arial"/>
          <w:lang w:eastAsia="ja-JP"/>
        </w:rPr>
        <w:t>Removal of SSB SCS from Served Cell Information NR</w:t>
      </w:r>
      <w:r w:rsidRPr="00E343CD">
        <w:rPr>
          <w:rFonts w:ascii="Arial" w:hAnsi="Arial" w:cs="Arial"/>
          <w:lang w:eastAsia="ja-JP"/>
        </w:rPr>
        <w:t xml:space="preserve"> in R3-18</w:t>
      </w:r>
      <w:r>
        <w:rPr>
          <w:rFonts w:ascii="Arial" w:hAnsi="Arial" w:cs="Arial" w:hint="eastAsia"/>
          <w:lang w:eastAsia="ja-JP"/>
        </w:rPr>
        <w:t>5626</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proofErr w:type="spellStart"/>
      <w:r w:rsidRPr="007C2193">
        <w:rPr>
          <w:rFonts w:ascii="Arial" w:hAnsi="Arial" w:cs="Arial"/>
          <w:lang w:eastAsia="ja-JP"/>
        </w:rPr>
        <w:t>XnAP</w:t>
      </w:r>
      <w:proofErr w:type="spellEnd"/>
      <w:r w:rsidRPr="007C2193">
        <w:rPr>
          <w:rFonts w:ascii="Arial" w:hAnsi="Arial" w:cs="Arial"/>
          <w:lang w:eastAsia="ja-JP"/>
        </w:rPr>
        <w:t xml:space="preserve"> extensibility for multi-connectivity</w:t>
      </w:r>
      <w:r w:rsidRPr="00E343CD">
        <w:rPr>
          <w:rFonts w:ascii="Arial" w:hAnsi="Arial" w:cs="Arial"/>
          <w:lang w:eastAsia="ja-JP"/>
        </w:rPr>
        <w:t xml:space="preserve"> in R3-18</w:t>
      </w:r>
      <w:r>
        <w:rPr>
          <w:rFonts w:ascii="Arial" w:hAnsi="Arial" w:cs="Arial" w:hint="eastAsia"/>
          <w:lang w:eastAsia="ja-JP"/>
        </w:rPr>
        <w:t>5937</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w:t>
      </w:r>
      <w:r w:rsidRPr="006E5923">
        <w:rPr>
          <w:rFonts w:ascii="Arial" w:hAnsi="Arial" w:cs="Arial"/>
          <w:lang w:eastAsia="ja-JP"/>
        </w:rPr>
        <w:t xml:space="preserve">n </w:t>
      </w:r>
      <w:r w:rsidRPr="007C2193">
        <w:rPr>
          <w:rFonts w:ascii="Arial" w:hAnsi="Arial" w:cs="Arial"/>
          <w:lang w:eastAsia="ja-JP"/>
        </w:rPr>
        <w:t>Resolving open issue on maximum number of bearer configurations</w:t>
      </w:r>
      <w:r>
        <w:rPr>
          <w:rFonts w:ascii="Arial" w:hAnsi="Arial" w:cs="Arial" w:hint="eastAsia"/>
          <w:lang w:eastAsia="ja-JP"/>
        </w:rPr>
        <w:t xml:space="preserve"> (R3-186219), </w:t>
      </w:r>
    </w:p>
    <w:p w:rsidR="00770EAB" w:rsidRDefault="00770EAB" w:rsidP="00770EAB">
      <w:pPr>
        <w:overflowPunct/>
        <w:autoSpaceDE/>
        <w:autoSpaceDN/>
        <w:snapToGrid w:val="0"/>
        <w:spacing w:after="0"/>
        <w:ind w:left="567"/>
        <w:textAlignment w:val="auto"/>
        <w:rPr>
          <w:rFonts w:ascii="Arial" w:hAnsi="Arial" w:cs="Arial"/>
          <w:lang w:eastAsia="ja-JP"/>
        </w:rPr>
      </w:pPr>
      <w:r>
        <w:rPr>
          <w:rFonts w:ascii="Arial" w:hAnsi="Arial" w:cs="Arial" w:hint="eastAsia"/>
          <w:lang w:eastAsia="ja-JP"/>
        </w:rPr>
        <w:t>-</w:t>
      </w:r>
      <w:r w:rsidRPr="007C2193">
        <w:t xml:space="preserve"> </w:t>
      </w:r>
      <w:r w:rsidRPr="007C2193">
        <w:rPr>
          <w:rFonts w:ascii="Arial" w:hAnsi="Arial" w:cs="Arial"/>
          <w:lang w:eastAsia="ja-JP"/>
        </w:rPr>
        <w:t xml:space="preserve">endorse the approach outlined in Section 2 for </w:t>
      </w:r>
      <w:proofErr w:type="spellStart"/>
      <w:r w:rsidRPr="007C2193">
        <w:rPr>
          <w:rFonts w:ascii="Arial" w:hAnsi="Arial" w:cs="Arial"/>
          <w:lang w:eastAsia="ja-JP"/>
        </w:rPr>
        <w:t>XnAP</w:t>
      </w:r>
      <w:proofErr w:type="spellEnd"/>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7C2193">
        <w:rPr>
          <w:rFonts w:ascii="Arial" w:hAnsi="Arial" w:cs="Arial"/>
          <w:lang w:eastAsia="ja-JP"/>
        </w:rPr>
        <w:t>Energy Saving Support</w:t>
      </w:r>
      <w:r w:rsidRPr="00E343CD">
        <w:rPr>
          <w:rFonts w:ascii="Arial" w:hAnsi="Arial" w:cs="Arial"/>
          <w:lang w:eastAsia="ja-JP"/>
        </w:rPr>
        <w:t xml:space="preserve"> in R3-18</w:t>
      </w:r>
      <w:r>
        <w:rPr>
          <w:rFonts w:ascii="Arial" w:hAnsi="Arial" w:cs="Arial" w:hint="eastAsia"/>
          <w:lang w:eastAsia="ja-JP"/>
        </w:rPr>
        <w:t>5567</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38.455</w:t>
      </w:r>
      <w:r w:rsidRPr="00E343CD">
        <w:rPr>
          <w:rFonts w:ascii="Arial" w:hAnsi="Arial" w:cs="Arial"/>
          <w:lang w:eastAsia="ja-JP"/>
        </w:rPr>
        <w:t xml:space="preserve"> (</w:t>
      </w:r>
      <w:proofErr w:type="spellStart"/>
      <w:r>
        <w:rPr>
          <w:rFonts w:ascii="Arial" w:hAnsi="Arial" w:cs="Arial" w:hint="eastAsia"/>
          <w:lang w:eastAsia="ja-JP"/>
        </w:rPr>
        <w:t>NRPPa</w:t>
      </w:r>
      <w:proofErr w:type="spellEnd"/>
      <w:r w:rsidRPr="00E343CD">
        <w:rPr>
          <w:rFonts w:ascii="Arial" w:hAnsi="Arial" w:cs="Arial"/>
          <w:lang w:eastAsia="ja-JP"/>
        </w:rPr>
        <w:t xml:space="preserve">) on </w:t>
      </w:r>
      <w:r w:rsidRPr="007C2193">
        <w:rPr>
          <w:rFonts w:ascii="Arial" w:hAnsi="Arial" w:cs="Arial"/>
          <w:lang w:eastAsia="ja-JP"/>
        </w:rPr>
        <w:t>Addition of TDD UL/DL configuration to OTDOA assistance data</w:t>
      </w:r>
      <w:r w:rsidRPr="00E343CD">
        <w:rPr>
          <w:rFonts w:ascii="Arial" w:hAnsi="Arial" w:cs="Arial"/>
          <w:lang w:eastAsia="ja-JP"/>
        </w:rPr>
        <w:t xml:space="preserve"> in R3-18</w:t>
      </w:r>
      <w:r>
        <w:rPr>
          <w:rFonts w:ascii="Arial" w:hAnsi="Arial" w:cs="Arial" w:hint="eastAsia"/>
          <w:lang w:eastAsia="ja-JP"/>
        </w:rPr>
        <w:t>6223</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xml:space="preserve">) on </w:t>
      </w:r>
      <w:r w:rsidRPr="007C2193">
        <w:rPr>
          <w:rFonts w:ascii="Arial" w:hAnsi="Arial" w:cs="Arial"/>
          <w:lang w:eastAsia="ja-JP"/>
        </w:rPr>
        <w:t>Correction of PDCP SN Length Indicatio</w:t>
      </w:r>
      <w:r>
        <w:rPr>
          <w:rFonts w:ascii="Arial" w:hAnsi="Arial" w:cs="Arial" w:hint="eastAsia"/>
          <w:lang w:eastAsia="ja-JP"/>
        </w:rPr>
        <w:t>n</w:t>
      </w:r>
      <w:r w:rsidRPr="00E343CD">
        <w:rPr>
          <w:rFonts w:ascii="Arial" w:hAnsi="Arial" w:cs="Arial"/>
          <w:lang w:eastAsia="ja-JP"/>
        </w:rPr>
        <w:t xml:space="preserve"> in R3-18</w:t>
      </w:r>
      <w:r>
        <w:rPr>
          <w:rFonts w:ascii="Arial" w:hAnsi="Arial" w:cs="Arial" w:hint="eastAsia"/>
          <w:lang w:eastAsia="ja-JP"/>
        </w:rPr>
        <w:t>6197</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7C2193">
        <w:rPr>
          <w:rFonts w:ascii="Arial" w:hAnsi="Arial" w:cs="Arial"/>
          <w:lang w:eastAsia="ja-JP"/>
        </w:rPr>
        <w:t>Correction of PDCP SN Length Indicatio</w:t>
      </w:r>
      <w:r>
        <w:rPr>
          <w:rFonts w:ascii="Arial" w:hAnsi="Arial" w:cs="Arial" w:hint="eastAsia"/>
          <w:lang w:eastAsia="ja-JP"/>
        </w:rPr>
        <w:t>n</w:t>
      </w:r>
      <w:r w:rsidRPr="00E343CD">
        <w:rPr>
          <w:rFonts w:ascii="Arial" w:hAnsi="Arial" w:cs="Arial"/>
          <w:lang w:eastAsia="ja-JP"/>
        </w:rPr>
        <w:t xml:space="preserve"> in R3-18</w:t>
      </w:r>
      <w:r>
        <w:rPr>
          <w:rFonts w:ascii="Arial" w:hAnsi="Arial" w:cs="Arial" w:hint="eastAsia"/>
          <w:lang w:eastAsia="ja-JP"/>
        </w:rPr>
        <w:t>6198</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on</w:t>
      </w:r>
      <w:r w:rsidRPr="007C2193">
        <w:t xml:space="preserve"> </w:t>
      </w:r>
      <w:r w:rsidRPr="007C2193">
        <w:rPr>
          <w:rFonts w:ascii="Arial" w:hAnsi="Arial" w:cs="Arial"/>
          <w:lang w:eastAsia="ja-JP"/>
        </w:rPr>
        <w:t>Introduction of UL/DL Forwarding GTP TEID</w:t>
      </w:r>
      <w:r w:rsidRPr="00E343CD">
        <w:rPr>
          <w:rFonts w:ascii="Arial" w:hAnsi="Arial" w:cs="Arial"/>
          <w:lang w:eastAsia="ja-JP"/>
        </w:rPr>
        <w:t xml:space="preserve"> in R3-18</w:t>
      </w:r>
      <w:r>
        <w:rPr>
          <w:rFonts w:ascii="Arial" w:hAnsi="Arial" w:cs="Arial" w:hint="eastAsia"/>
          <w:lang w:eastAsia="ja-JP"/>
        </w:rPr>
        <w:t>6228</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7C2193">
        <w:rPr>
          <w:rFonts w:ascii="Arial" w:hAnsi="Arial" w:cs="Arial"/>
          <w:lang w:eastAsia="ja-JP"/>
        </w:rPr>
        <w:t>Introduction of UL/DL Forwarding GTP TEID</w:t>
      </w:r>
      <w:r w:rsidRPr="00E343CD">
        <w:rPr>
          <w:rFonts w:ascii="Arial" w:hAnsi="Arial" w:cs="Arial"/>
          <w:lang w:eastAsia="ja-JP"/>
        </w:rPr>
        <w:t xml:space="preserve"> in R3-18</w:t>
      </w:r>
      <w:r>
        <w:rPr>
          <w:rFonts w:ascii="Arial" w:hAnsi="Arial" w:cs="Arial" w:hint="eastAsia"/>
          <w:lang w:eastAsia="ja-JP"/>
        </w:rPr>
        <w:t>6229</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on</w:t>
      </w:r>
      <w:r w:rsidRPr="007C2193">
        <w:t xml:space="preserve"> </w:t>
      </w:r>
      <w:r w:rsidRPr="007C2193">
        <w:rPr>
          <w:rFonts w:ascii="Arial" w:hAnsi="Arial" w:cs="Arial"/>
          <w:lang w:eastAsia="ja-JP"/>
        </w:rPr>
        <w:t>Correction on E-UTRA – NR resource coordination</w:t>
      </w:r>
      <w:r w:rsidRPr="00E343CD">
        <w:rPr>
          <w:rFonts w:ascii="Arial" w:hAnsi="Arial" w:cs="Arial"/>
          <w:lang w:eastAsia="ja-JP"/>
        </w:rPr>
        <w:t xml:space="preserve"> in R3-18</w:t>
      </w:r>
      <w:r>
        <w:rPr>
          <w:rFonts w:ascii="Arial" w:hAnsi="Arial" w:cs="Arial" w:hint="eastAsia"/>
          <w:lang w:eastAsia="ja-JP"/>
        </w:rPr>
        <w:t>5761</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reply LS to RAN2 and CT1 on</w:t>
      </w:r>
      <w:r w:rsidRPr="00804D97">
        <w:rPr>
          <w:rFonts w:ascii="Arial" w:hAnsi="Arial" w:cs="Arial"/>
        </w:rPr>
        <w:t xml:space="preserve"> </w:t>
      </w:r>
      <w:r>
        <w:rPr>
          <w:rFonts w:ascii="Arial" w:hAnsi="Arial" w:cs="Arial" w:hint="eastAsia"/>
          <w:lang w:eastAsia="ja-JP"/>
        </w:rPr>
        <w:t>i</w:t>
      </w:r>
      <w:r w:rsidRPr="00442091">
        <w:rPr>
          <w:rFonts w:ascii="Arial" w:hAnsi="Arial" w:cs="Arial"/>
          <w:lang w:eastAsia="ja-JP"/>
        </w:rPr>
        <w:t>nclusion of selected PLMN into the complete message</w:t>
      </w:r>
      <w:r w:rsidRPr="00804D97">
        <w:rPr>
          <w:rFonts w:ascii="Arial" w:hAnsi="Arial" w:cs="Arial"/>
          <w:lang w:eastAsia="ja-JP"/>
        </w:rPr>
        <w:t xml:space="preserve"> in </w:t>
      </w:r>
      <w:r>
        <w:rPr>
          <w:rFonts w:ascii="Arial" w:hAnsi="Arial" w:cs="Arial" w:hint="eastAsia"/>
          <w:lang w:eastAsia="ja-JP"/>
        </w:rPr>
        <w:t>R3-186231</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reply LS to SA5 on</w:t>
      </w:r>
      <w:r w:rsidRPr="00804D97">
        <w:rPr>
          <w:rFonts w:ascii="Arial" w:hAnsi="Arial" w:cs="Arial"/>
        </w:rPr>
        <w:t xml:space="preserve"> </w:t>
      </w:r>
      <w:r w:rsidRPr="00442091">
        <w:rPr>
          <w:rFonts w:ascii="Arial" w:hAnsi="Arial" w:cs="Arial"/>
          <w:lang w:eastAsia="ja-JP"/>
        </w:rPr>
        <w:t>L2 measurement</w:t>
      </w:r>
      <w:r w:rsidRPr="00804D97">
        <w:rPr>
          <w:rFonts w:ascii="Arial" w:hAnsi="Arial" w:cs="Arial"/>
          <w:lang w:eastAsia="ja-JP"/>
        </w:rPr>
        <w:t xml:space="preserve"> in </w:t>
      </w:r>
      <w:r>
        <w:rPr>
          <w:rFonts w:ascii="Arial" w:hAnsi="Arial" w:cs="Arial" w:hint="eastAsia"/>
          <w:lang w:eastAsia="ja-JP"/>
        </w:rPr>
        <w:t>R3-186232</w:t>
      </w:r>
    </w:p>
    <w:p w:rsidR="00770EAB" w:rsidRPr="00442091"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p>
    <w:p w:rsidR="00770EAB" w:rsidRPr="00516801" w:rsidRDefault="00770EAB" w:rsidP="00770EAB">
      <w:pPr>
        <w:tabs>
          <w:tab w:val="left" w:pos="567"/>
        </w:tabs>
        <w:overflowPunct/>
        <w:autoSpaceDE/>
        <w:autoSpaceDN/>
        <w:snapToGrid w:val="0"/>
        <w:spacing w:after="0"/>
        <w:textAlignment w:val="auto"/>
        <w:rPr>
          <w:rFonts w:ascii="Arial" w:hAnsi="Arial" w:cs="Arial"/>
          <w:lang w:eastAsia="ja-JP"/>
        </w:rPr>
      </w:pP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[Ongoing topics]</w:t>
      </w: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7C2193">
        <w:t xml:space="preserve"> </w:t>
      </w:r>
      <w:r>
        <w:rPr>
          <w:rFonts w:ascii="Arial" w:hAnsi="Arial" w:cs="Arial" w:hint="eastAsia"/>
          <w:lang w:eastAsia="ja-JP"/>
        </w:rPr>
        <w:t>On R</w:t>
      </w:r>
      <w:r w:rsidRPr="007C2193">
        <w:rPr>
          <w:rFonts w:ascii="Arial" w:hAnsi="Arial" w:cs="Arial"/>
          <w:lang w:eastAsia="ja-JP"/>
        </w:rPr>
        <w:t>adio Access Network connected to 5G-CN</w:t>
      </w:r>
      <w:r>
        <w:rPr>
          <w:rFonts w:ascii="Arial" w:hAnsi="Arial" w:cs="Arial" w:hint="eastAsia"/>
          <w:lang w:eastAsia="ja-JP"/>
        </w:rPr>
        <w:t>,</w:t>
      </w:r>
      <w:r w:rsidRPr="007C2193">
        <w:rPr>
          <w:rFonts w:ascii="Arial" w:hAnsi="Arial" w:cs="Arial"/>
          <w:lang w:eastAsia="ja-JP"/>
        </w:rPr>
        <w:t xml:space="preserve"> </w:t>
      </w:r>
      <w:r w:rsidRPr="00D422E3">
        <w:rPr>
          <w:rFonts w:ascii="Arial" w:hAnsi="Arial" w:cs="Arial"/>
        </w:rPr>
        <w:t xml:space="preserve">the followings were </w:t>
      </w:r>
      <w:r>
        <w:rPr>
          <w:rFonts w:ascii="Arial" w:hAnsi="Arial" w:cs="Arial" w:hint="eastAsia"/>
          <w:lang w:eastAsia="ja-JP"/>
        </w:rPr>
        <w:t>agreed</w:t>
      </w:r>
      <w:r w:rsidRPr="00D422E3">
        <w:rPr>
          <w:rFonts w:ascii="Arial" w:hAnsi="Arial" w:cs="Arial"/>
        </w:rPr>
        <w:t>:</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TS 38.300 (NR and NG-RAN Stage 2) on </w:t>
      </w:r>
      <w:r w:rsidRPr="007C2193">
        <w:rPr>
          <w:rFonts w:ascii="Arial" w:hAnsi="Arial" w:cs="Arial"/>
          <w:lang w:eastAsia="ja-JP"/>
        </w:rPr>
        <w:t xml:space="preserve">Data forwarding handling for intra-system HO </w:t>
      </w:r>
      <w:r w:rsidRPr="006E5923">
        <w:rPr>
          <w:rFonts w:ascii="Arial" w:hAnsi="Arial" w:cs="Arial"/>
          <w:lang w:eastAsia="ja-JP"/>
        </w:rPr>
        <w:t>in R3-18</w:t>
      </w:r>
      <w:r>
        <w:rPr>
          <w:rFonts w:ascii="Arial" w:hAnsi="Arial" w:cs="Arial" w:hint="eastAsia"/>
          <w:lang w:eastAsia="ja-JP"/>
        </w:rPr>
        <w:t>6124</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TS 38.300 (NR and NG-RAN Stage 2) on </w:t>
      </w:r>
      <w:r w:rsidRPr="007C2193">
        <w:rPr>
          <w:rFonts w:ascii="Arial" w:hAnsi="Arial" w:cs="Arial"/>
          <w:lang w:eastAsia="ja-JP"/>
        </w:rPr>
        <w:t xml:space="preserve">Correction on QoS flow remapping </w:t>
      </w:r>
      <w:r w:rsidRPr="006E5923">
        <w:rPr>
          <w:rFonts w:ascii="Arial" w:hAnsi="Arial" w:cs="Arial"/>
          <w:lang w:eastAsia="ja-JP"/>
        </w:rPr>
        <w:t>in R3-18</w:t>
      </w:r>
      <w:r>
        <w:rPr>
          <w:rFonts w:ascii="Arial" w:hAnsi="Arial" w:cs="Arial" w:hint="eastAsia"/>
          <w:lang w:eastAsia="ja-JP"/>
        </w:rPr>
        <w:t>5858</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TS 38.300 (NR and NG-RAN Stage 2) on </w:t>
      </w:r>
      <w:r w:rsidRPr="007C2193">
        <w:rPr>
          <w:rFonts w:ascii="Arial" w:hAnsi="Arial" w:cs="Arial"/>
          <w:lang w:eastAsia="ja-JP"/>
        </w:rPr>
        <w:t xml:space="preserve">Correction on intra-system Data forwarding </w:t>
      </w:r>
      <w:r w:rsidRPr="006E5923">
        <w:rPr>
          <w:rFonts w:ascii="Arial" w:hAnsi="Arial" w:cs="Arial"/>
          <w:lang w:eastAsia="ja-JP"/>
        </w:rPr>
        <w:t>in R3-18</w:t>
      </w:r>
      <w:r>
        <w:rPr>
          <w:rFonts w:ascii="Arial" w:hAnsi="Arial" w:cs="Arial" w:hint="eastAsia"/>
          <w:lang w:eastAsia="ja-JP"/>
        </w:rPr>
        <w:t>6125</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36.413</w:t>
      </w:r>
      <w:r w:rsidRPr="00E343CD">
        <w:rPr>
          <w:rFonts w:ascii="Arial" w:hAnsi="Arial" w:cs="Arial"/>
          <w:lang w:eastAsia="ja-JP"/>
        </w:rPr>
        <w:t xml:space="preserve"> (</w:t>
      </w:r>
      <w:r>
        <w:rPr>
          <w:rFonts w:ascii="Arial" w:hAnsi="Arial" w:cs="Arial" w:hint="eastAsia"/>
          <w:lang w:eastAsia="ja-JP"/>
        </w:rPr>
        <w:t>S1AP</w:t>
      </w:r>
      <w:r w:rsidRPr="00E343CD">
        <w:rPr>
          <w:rFonts w:ascii="Arial" w:hAnsi="Arial" w:cs="Arial"/>
          <w:lang w:eastAsia="ja-JP"/>
        </w:rPr>
        <w:t xml:space="preserve">) on </w:t>
      </w:r>
      <w:r w:rsidRPr="007C2193">
        <w:rPr>
          <w:rFonts w:ascii="Arial" w:hAnsi="Arial" w:cs="Arial"/>
          <w:lang w:eastAsia="ja-JP"/>
        </w:rPr>
        <w:t>Correction on Handover Type</w:t>
      </w:r>
      <w:r w:rsidRPr="00E343CD">
        <w:rPr>
          <w:rFonts w:ascii="Arial" w:hAnsi="Arial" w:cs="Arial"/>
          <w:lang w:eastAsia="ja-JP"/>
        </w:rPr>
        <w:t xml:space="preserve"> in R3-18</w:t>
      </w:r>
      <w:r>
        <w:rPr>
          <w:rFonts w:ascii="Arial" w:hAnsi="Arial" w:cs="Arial" w:hint="eastAsia"/>
          <w:lang w:eastAsia="ja-JP"/>
        </w:rPr>
        <w:t>6131</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7C2193">
        <w:t xml:space="preserve"> </w:t>
      </w:r>
      <w:r w:rsidRPr="007C2193">
        <w:rPr>
          <w:rFonts w:ascii="Arial" w:hAnsi="Arial" w:cs="Arial"/>
          <w:lang w:eastAsia="ja-JP"/>
        </w:rPr>
        <w:t>Complete of SN Status Transfer</w:t>
      </w:r>
      <w:r w:rsidRPr="00E343CD">
        <w:rPr>
          <w:rFonts w:ascii="Arial" w:hAnsi="Arial" w:cs="Arial"/>
          <w:lang w:eastAsia="ja-JP"/>
        </w:rPr>
        <w:t xml:space="preserve"> in R3-18</w:t>
      </w:r>
      <w:r>
        <w:rPr>
          <w:rFonts w:ascii="Arial" w:hAnsi="Arial" w:cs="Arial" w:hint="eastAsia"/>
          <w:lang w:eastAsia="ja-JP"/>
        </w:rPr>
        <w:t>6133</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TP to </w:t>
      </w:r>
      <w:r w:rsidRPr="00D1025E">
        <w:rPr>
          <w:rFonts w:ascii="Arial" w:hAnsi="Arial" w:cs="Arial"/>
          <w:lang w:eastAsia="ja-JP"/>
        </w:rPr>
        <w:t>TS 37.340 (NR Multi-Connectivity Stage 2)</w:t>
      </w:r>
      <w:r>
        <w:rPr>
          <w:rFonts w:ascii="Arial" w:hAnsi="Arial" w:cs="Arial" w:hint="eastAsia"/>
          <w:lang w:eastAsia="ja-JP"/>
        </w:rPr>
        <w:t xml:space="preserve"> on </w:t>
      </w:r>
      <w:r w:rsidRPr="007C2193">
        <w:rPr>
          <w:rFonts w:ascii="Arial" w:hAnsi="Arial" w:cs="Arial"/>
          <w:lang w:eastAsia="ja-JP"/>
        </w:rPr>
        <w:t>Data forwarding aspects for intra-system ACTIVE mobility</w:t>
      </w:r>
      <w:r w:rsidRPr="00B14E05">
        <w:rPr>
          <w:rFonts w:ascii="Arial" w:hAnsi="Arial" w:cs="Arial" w:hint="eastAsia"/>
          <w:lang w:eastAsia="ja-JP"/>
        </w:rPr>
        <w:t xml:space="preserve"> </w:t>
      </w:r>
      <w:r>
        <w:rPr>
          <w:rFonts w:ascii="Arial" w:hAnsi="Arial" w:cs="Arial" w:hint="eastAsia"/>
          <w:lang w:eastAsia="ja-JP"/>
        </w:rPr>
        <w:t>in R3-186134</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7C2193">
        <w:t xml:space="preserve"> Data forwarding aspects for MR-DC</w:t>
      </w:r>
      <w:r w:rsidRPr="00E343CD">
        <w:rPr>
          <w:rFonts w:ascii="Arial" w:hAnsi="Arial" w:cs="Arial"/>
          <w:lang w:eastAsia="ja-JP"/>
        </w:rPr>
        <w:t xml:space="preserve"> in R3-18</w:t>
      </w:r>
      <w:r>
        <w:rPr>
          <w:rFonts w:ascii="Arial" w:hAnsi="Arial" w:cs="Arial" w:hint="eastAsia"/>
          <w:lang w:eastAsia="ja-JP"/>
        </w:rPr>
        <w:t>6239</w:t>
      </w:r>
    </w:p>
    <w:p w:rsidR="00770EAB" w:rsidRPr="007C2193" w:rsidRDefault="00770EAB" w:rsidP="00770EAB">
      <w:pPr>
        <w:tabs>
          <w:tab w:val="left" w:pos="567"/>
        </w:tabs>
        <w:overflowPunct/>
        <w:autoSpaceDE/>
        <w:autoSpaceDN/>
        <w:snapToGrid w:val="0"/>
        <w:spacing w:after="0"/>
        <w:textAlignment w:val="auto"/>
        <w:rPr>
          <w:rFonts w:ascii="Arial" w:hAnsi="Arial" w:cs="Arial"/>
          <w:lang w:eastAsia="ja-JP"/>
        </w:rPr>
      </w:pP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7C2193">
        <w:t xml:space="preserve"> </w:t>
      </w:r>
      <w:r>
        <w:rPr>
          <w:rFonts w:ascii="Arial" w:hAnsi="Arial" w:cs="Arial" w:hint="eastAsia"/>
          <w:lang w:eastAsia="ja-JP"/>
        </w:rPr>
        <w:t xml:space="preserve">On </w:t>
      </w:r>
      <w:r w:rsidRPr="007C2193">
        <w:rPr>
          <w:rFonts w:ascii="Arial" w:hAnsi="Arial" w:cs="Arial"/>
          <w:lang w:eastAsia="ja-JP"/>
        </w:rPr>
        <w:t>Dual Connectivity Options</w:t>
      </w:r>
      <w:r>
        <w:rPr>
          <w:rFonts w:ascii="Arial" w:hAnsi="Arial" w:cs="Arial" w:hint="eastAsia"/>
          <w:lang w:eastAsia="ja-JP"/>
        </w:rPr>
        <w:t>,</w:t>
      </w:r>
      <w:r w:rsidRPr="007C2193">
        <w:rPr>
          <w:rFonts w:ascii="Arial" w:hAnsi="Arial" w:cs="Arial"/>
          <w:lang w:eastAsia="ja-JP"/>
        </w:rPr>
        <w:t xml:space="preserve"> </w:t>
      </w:r>
      <w:r w:rsidRPr="00D422E3">
        <w:rPr>
          <w:rFonts w:ascii="Arial" w:hAnsi="Arial" w:cs="Arial"/>
        </w:rPr>
        <w:t xml:space="preserve">the followings were </w:t>
      </w:r>
      <w:r>
        <w:rPr>
          <w:rFonts w:ascii="Arial" w:hAnsi="Arial" w:cs="Arial" w:hint="eastAsia"/>
          <w:lang w:eastAsia="ja-JP"/>
        </w:rPr>
        <w:t>agreed</w:t>
      </w:r>
      <w:r w:rsidRPr="00D422E3">
        <w:rPr>
          <w:rFonts w:ascii="Arial" w:hAnsi="Arial" w:cs="Arial"/>
        </w:rPr>
        <w:t>:</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TP to </w:t>
      </w:r>
      <w:r w:rsidRPr="00D1025E">
        <w:rPr>
          <w:rFonts w:ascii="Arial" w:hAnsi="Arial" w:cs="Arial"/>
          <w:lang w:eastAsia="ja-JP"/>
        </w:rPr>
        <w:t>TS 37.340 (NR Multi-Connectivity Stage 2)</w:t>
      </w:r>
      <w:r>
        <w:rPr>
          <w:rFonts w:ascii="Arial" w:hAnsi="Arial" w:cs="Arial" w:hint="eastAsia"/>
          <w:lang w:eastAsia="ja-JP"/>
        </w:rPr>
        <w:t xml:space="preserve"> on </w:t>
      </w:r>
      <w:r w:rsidRPr="007C2193">
        <w:rPr>
          <w:rFonts w:ascii="Arial" w:hAnsi="Arial" w:cs="Arial"/>
          <w:lang w:eastAsia="ja-JP"/>
        </w:rPr>
        <w:t>Modification on CA based PDCP duplication in SN terminated SN modification procedure</w:t>
      </w:r>
      <w:r w:rsidRPr="00B14E05">
        <w:rPr>
          <w:rFonts w:ascii="Arial" w:hAnsi="Arial" w:cs="Arial" w:hint="eastAsia"/>
          <w:lang w:eastAsia="ja-JP"/>
        </w:rPr>
        <w:t xml:space="preserve"> </w:t>
      </w:r>
      <w:r>
        <w:rPr>
          <w:rFonts w:ascii="Arial" w:hAnsi="Arial" w:cs="Arial" w:hint="eastAsia"/>
          <w:lang w:eastAsia="ja-JP"/>
        </w:rPr>
        <w:t>in R3-185488</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7C2193">
        <w:t xml:space="preserve"> </w:t>
      </w:r>
      <w:r w:rsidRPr="007C2193">
        <w:rPr>
          <w:rFonts w:ascii="Arial" w:hAnsi="Arial" w:cs="Arial"/>
          <w:lang w:eastAsia="ja-JP"/>
        </w:rPr>
        <w:t>Support of SN Initiated PDCP Duplication</w:t>
      </w:r>
      <w:r w:rsidRPr="00E343CD">
        <w:rPr>
          <w:rFonts w:ascii="Arial" w:hAnsi="Arial" w:cs="Arial"/>
          <w:lang w:eastAsia="ja-JP"/>
        </w:rPr>
        <w:t xml:space="preserve"> in R3-18</w:t>
      </w:r>
      <w:r>
        <w:rPr>
          <w:rFonts w:ascii="Arial" w:hAnsi="Arial" w:cs="Arial" w:hint="eastAsia"/>
          <w:lang w:eastAsia="ja-JP"/>
        </w:rPr>
        <w:t>6172</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7C2193">
        <w:t xml:space="preserve"> </w:t>
      </w:r>
      <w:r w:rsidRPr="007C2193">
        <w:rPr>
          <w:rFonts w:ascii="Arial" w:hAnsi="Arial" w:cs="Arial"/>
          <w:lang w:eastAsia="ja-JP"/>
        </w:rPr>
        <w:t>SN Status Transfer for MR-DC</w:t>
      </w:r>
      <w:r w:rsidRPr="00E343CD">
        <w:rPr>
          <w:rFonts w:ascii="Arial" w:hAnsi="Arial" w:cs="Arial"/>
          <w:lang w:eastAsia="ja-JP"/>
        </w:rPr>
        <w:t xml:space="preserve"> in R3-18</w:t>
      </w:r>
      <w:r>
        <w:rPr>
          <w:rFonts w:ascii="Arial" w:hAnsi="Arial" w:cs="Arial" w:hint="eastAsia"/>
          <w:lang w:eastAsia="ja-JP"/>
        </w:rPr>
        <w:t>5794</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lastRenderedPageBreak/>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7C2193">
        <w:t xml:space="preserve"> Enabling signalling of the RLC Status</w:t>
      </w:r>
      <w:r w:rsidRPr="00E343CD">
        <w:rPr>
          <w:rFonts w:ascii="Arial" w:hAnsi="Arial" w:cs="Arial"/>
          <w:lang w:eastAsia="ja-JP"/>
        </w:rPr>
        <w:t xml:space="preserve"> in R3-18</w:t>
      </w:r>
      <w:r>
        <w:rPr>
          <w:rFonts w:ascii="Arial" w:hAnsi="Arial" w:cs="Arial" w:hint="eastAsia"/>
          <w:lang w:eastAsia="ja-JP"/>
        </w:rPr>
        <w:t>6251</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7C2193">
        <w:t xml:space="preserve"> Addition of missing Cause value</w:t>
      </w:r>
      <w:r w:rsidRPr="00E343CD">
        <w:rPr>
          <w:rFonts w:ascii="Arial" w:hAnsi="Arial" w:cs="Arial"/>
          <w:lang w:eastAsia="ja-JP"/>
        </w:rPr>
        <w:t xml:space="preserve"> in R3-18</w:t>
      </w:r>
      <w:r>
        <w:rPr>
          <w:rFonts w:ascii="Arial" w:hAnsi="Arial" w:cs="Arial" w:hint="eastAsia"/>
          <w:lang w:eastAsia="ja-JP"/>
        </w:rPr>
        <w:t>6252</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7C2193">
        <w:t xml:space="preserve"> </w:t>
      </w:r>
      <w:r>
        <w:t xml:space="preserve">Introduction of </w:t>
      </w:r>
      <w:proofErr w:type="spellStart"/>
      <w:r>
        <w:t>Xn</w:t>
      </w:r>
      <w:proofErr w:type="spellEnd"/>
      <w:r>
        <w:t>-U TEID in S-Node Modification Required message</w:t>
      </w:r>
      <w:r w:rsidRPr="00E343CD">
        <w:rPr>
          <w:rFonts w:ascii="Arial" w:hAnsi="Arial" w:cs="Arial"/>
          <w:lang w:eastAsia="ja-JP"/>
        </w:rPr>
        <w:t xml:space="preserve"> in R3-18</w:t>
      </w:r>
      <w:r>
        <w:rPr>
          <w:rFonts w:ascii="Arial" w:hAnsi="Arial" w:cs="Arial" w:hint="eastAsia"/>
          <w:lang w:eastAsia="ja-JP"/>
        </w:rPr>
        <w:t>5645</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7C2193">
        <w:t xml:space="preserve"> Miscellaneous corrections for </w:t>
      </w:r>
      <w:proofErr w:type="spellStart"/>
      <w:r w:rsidRPr="007C2193">
        <w:t>Xn</w:t>
      </w:r>
      <w:proofErr w:type="spellEnd"/>
      <w:r w:rsidRPr="00E343CD">
        <w:rPr>
          <w:rFonts w:ascii="Arial" w:hAnsi="Arial" w:cs="Arial"/>
          <w:lang w:eastAsia="ja-JP"/>
        </w:rPr>
        <w:t xml:space="preserve"> in R3-18</w:t>
      </w:r>
      <w:r>
        <w:rPr>
          <w:rFonts w:ascii="Arial" w:hAnsi="Arial" w:cs="Arial" w:hint="eastAsia"/>
          <w:lang w:eastAsia="ja-JP"/>
        </w:rPr>
        <w:t>6177</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7C2193">
        <w:t xml:space="preserve"> UL usage in the UL split bearer</w:t>
      </w:r>
      <w:r w:rsidRPr="00E343CD">
        <w:rPr>
          <w:rFonts w:ascii="Arial" w:hAnsi="Arial" w:cs="Arial"/>
          <w:lang w:eastAsia="ja-JP"/>
        </w:rPr>
        <w:t xml:space="preserve"> in R3-18</w:t>
      </w:r>
      <w:r>
        <w:rPr>
          <w:rFonts w:ascii="Arial" w:hAnsi="Arial" w:cs="Arial" w:hint="eastAsia"/>
          <w:lang w:eastAsia="ja-JP"/>
        </w:rPr>
        <w:t>5778</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7C2193">
        <w:t xml:space="preserve"> Clarification on Counter Check</w:t>
      </w:r>
      <w:r w:rsidRPr="00E343CD">
        <w:rPr>
          <w:rFonts w:ascii="Arial" w:hAnsi="Arial" w:cs="Arial"/>
          <w:lang w:eastAsia="ja-JP"/>
        </w:rPr>
        <w:t xml:space="preserve"> in R3-18</w:t>
      </w:r>
      <w:r>
        <w:rPr>
          <w:rFonts w:ascii="Arial" w:hAnsi="Arial" w:cs="Arial" w:hint="eastAsia"/>
          <w:lang w:eastAsia="ja-JP"/>
        </w:rPr>
        <w:t>6178</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7C2193">
        <w:rPr>
          <w:rFonts w:ascii="Arial" w:hAnsi="Arial" w:cs="Arial"/>
          <w:lang w:eastAsia="ja-JP"/>
        </w:rPr>
        <w:t xml:space="preserve">Establishing a second NG-U tunnel for a PDU </w:t>
      </w:r>
      <w:proofErr w:type="gramStart"/>
      <w:r w:rsidRPr="007C2193">
        <w:rPr>
          <w:rFonts w:ascii="Arial" w:hAnsi="Arial" w:cs="Arial"/>
          <w:lang w:eastAsia="ja-JP"/>
        </w:rPr>
        <w:t xml:space="preserve">Session  </w:t>
      </w:r>
      <w:r w:rsidRPr="00E343CD">
        <w:rPr>
          <w:rFonts w:ascii="Arial" w:hAnsi="Arial" w:cs="Arial"/>
          <w:lang w:eastAsia="ja-JP"/>
        </w:rPr>
        <w:t>in</w:t>
      </w:r>
      <w:proofErr w:type="gramEnd"/>
      <w:r w:rsidRPr="00E343CD">
        <w:rPr>
          <w:rFonts w:ascii="Arial" w:hAnsi="Arial" w:cs="Arial"/>
          <w:lang w:eastAsia="ja-JP"/>
        </w:rPr>
        <w:t xml:space="preserve"> R3-18</w:t>
      </w:r>
      <w:r>
        <w:rPr>
          <w:rFonts w:ascii="Arial" w:hAnsi="Arial" w:cs="Arial" w:hint="eastAsia"/>
          <w:lang w:eastAsia="ja-JP"/>
        </w:rPr>
        <w:t>6253</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TS 38.300 (NR and NG-RAN Stage 2) on </w:t>
      </w:r>
      <w:r w:rsidRPr="007C2193">
        <w:rPr>
          <w:rFonts w:ascii="Arial" w:hAnsi="Arial" w:cs="Arial"/>
          <w:lang w:eastAsia="ja-JP"/>
        </w:rPr>
        <w:t xml:space="preserve">Correction on PDU Session Split at UPF </w:t>
      </w:r>
      <w:r w:rsidRPr="006E5923">
        <w:rPr>
          <w:rFonts w:ascii="Arial" w:hAnsi="Arial" w:cs="Arial"/>
          <w:lang w:eastAsia="ja-JP"/>
        </w:rPr>
        <w:t>in R3-18</w:t>
      </w:r>
      <w:r>
        <w:rPr>
          <w:rFonts w:ascii="Arial" w:hAnsi="Arial" w:cs="Arial" w:hint="eastAsia"/>
          <w:lang w:eastAsia="ja-JP"/>
        </w:rPr>
        <w:t>6181</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7C2193">
        <w:t xml:space="preserve"> </w:t>
      </w:r>
      <w:proofErr w:type="gramStart"/>
      <w:r w:rsidRPr="007C2193">
        <w:t>For</w:t>
      </w:r>
      <w:proofErr w:type="gramEnd"/>
      <w:r w:rsidRPr="007C2193">
        <w:t xml:space="preserve"> unique DRB ID assignment between MN and SN</w:t>
      </w:r>
      <w:r w:rsidRPr="00E343CD">
        <w:rPr>
          <w:rFonts w:ascii="Arial" w:hAnsi="Arial" w:cs="Arial"/>
          <w:lang w:eastAsia="ja-JP"/>
        </w:rPr>
        <w:t xml:space="preserve"> in R3-18</w:t>
      </w:r>
      <w:r>
        <w:rPr>
          <w:rFonts w:ascii="Arial" w:hAnsi="Arial" w:cs="Arial" w:hint="eastAsia"/>
          <w:lang w:eastAsia="ja-JP"/>
        </w:rPr>
        <w:t>6237</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TS 38.300 (NR and NG-RAN Stage 2) on </w:t>
      </w:r>
      <w:r w:rsidRPr="007C2193">
        <w:rPr>
          <w:rFonts w:ascii="Arial" w:hAnsi="Arial" w:cs="Arial"/>
          <w:lang w:eastAsia="ja-JP"/>
        </w:rPr>
        <w:t xml:space="preserve">Introduction of E-UTRA - NR Cell Resource Coordination Procedure </w:t>
      </w:r>
      <w:r w:rsidRPr="006E5923">
        <w:rPr>
          <w:rFonts w:ascii="Arial" w:hAnsi="Arial" w:cs="Arial"/>
          <w:lang w:eastAsia="ja-JP"/>
        </w:rPr>
        <w:t>in R3-18</w:t>
      </w:r>
      <w:r>
        <w:rPr>
          <w:rFonts w:ascii="Arial" w:hAnsi="Arial" w:cs="Arial" w:hint="eastAsia"/>
          <w:lang w:eastAsia="ja-JP"/>
        </w:rPr>
        <w:t>5417</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7C2193">
        <w:t xml:space="preserve"> Correction on E-UTRA – NR resource coordination</w:t>
      </w:r>
      <w:r w:rsidRPr="00E343CD">
        <w:rPr>
          <w:rFonts w:ascii="Arial" w:hAnsi="Arial" w:cs="Arial"/>
          <w:lang w:eastAsia="ja-JP"/>
        </w:rPr>
        <w:t xml:space="preserve"> in R3-18</w:t>
      </w:r>
      <w:r>
        <w:rPr>
          <w:rFonts w:ascii="Arial" w:hAnsi="Arial" w:cs="Arial" w:hint="eastAsia"/>
          <w:lang w:eastAsia="ja-JP"/>
        </w:rPr>
        <w:t>5762</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The following Stage 2 and Stage 3 rapporteur (plus alpha) updates were agreed/Endorsed:</w:t>
      </w:r>
    </w:p>
    <w:p w:rsidR="00770EAB" w:rsidRPr="000E4AEE"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-BL CR to </w:t>
      </w:r>
      <w:r>
        <w:rPr>
          <w:rFonts w:ascii="Arial" w:hAnsi="Arial" w:cs="Arial"/>
          <w:lang w:eastAsia="ja-JP"/>
        </w:rPr>
        <w:t>TS</w:t>
      </w:r>
      <w:r>
        <w:rPr>
          <w:rFonts w:ascii="Arial" w:hAnsi="Arial" w:cs="Arial" w:hint="eastAsia"/>
          <w:lang w:eastAsia="ja-JP"/>
        </w:rPr>
        <w:t xml:space="preserve"> </w:t>
      </w:r>
      <w:r w:rsidRPr="00D1025E">
        <w:rPr>
          <w:rFonts w:ascii="Arial" w:hAnsi="Arial" w:cs="Arial"/>
          <w:lang w:eastAsia="ja-JP"/>
        </w:rPr>
        <w:t>37.340 (NR Multi-Connectivity Stage 2)</w:t>
      </w:r>
      <w:r w:rsidRPr="00B14E05">
        <w:rPr>
          <w:rFonts w:ascii="Arial" w:hAnsi="Arial" w:cs="Arial" w:hint="eastAsia"/>
          <w:lang w:eastAsia="ja-JP"/>
        </w:rPr>
        <w:t xml:space="preserve"> </w:t>
      </w:r>
      <w:r>
        <w:rPr>
          <w:rFonts w:ascii="Arial" w:hAnsi="Arial" w:cs="Arial" w:hint="eastAsia"/>
          <w:lang w:eastAsia="ja-JP"/>
        </w:rPr>
        <w:t>in R3-186084</w:t>
      </w: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-CR to TS 38.410 (NG general aspects and principles) in R3-186085</w:t>
      </w: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-CR to TS 38.415 (</w:t>
      </w:r>
      <w:r w:rsidRPr="00880682">
        <w:rPr>
          <w:rFonts w:ascii="Arial" w:hAnsi="Arial" w:cs="Arial"/>
          <w:lang w:eastAsia="ja-JP"/>
        </w:rPr>
        <w:t>PDU Session User Plane Protocol</w:t>
      </w:r>
      <w:r>
        <w:rPr>
          <w:rFonts w:ascii="Arial" w:hAnsi="Arial" w:cs="Arial" w:hint="eastAsia"/>
          <w:lang w:eastAsia="ja-JP"/>
        </w:rPr>
        <w:t>) in R3-185545</w:t>
      </w:r>
    </w:p>
    <w:p w:rsidR="00770EAB" w:rsidRPr="007C2193"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-CR to TS 38.420 (</w:t>
      </w:r>
      <w:proofErr w:type="spellStart"/>
      <w:r>
        <w:rPr>
          <w:rFonts w:ascii="Arial" w:hAnsi="Arial" w:cs="Arial" w:hint="eastAsia"/>
          <w:lang w:eastAsia="ja-JP"/>
        </w:rPr>
        <w:t>Xn</w:t>
      </w:r>
      <w:proofErr w:type="spellEnd"/>
      <w:r>
        <w:rPr>
          <w:rFonts w:ascii="Arial" w:hAnsi="Arial" w:cs="Arial" w:hint="eastAsia"/>
          <w:lang w:eastAsia="ja-JP"/>
        </w:rPr>
        <w:t xml:space="preserve"> general aspects and principles) in R3-186086</w:t>
      </w: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to TS 38.423 (</w:t>
      </w:r>
      <w:proofErr w:type="spellStart"/>
      <w:r>
        <w:rPr>
          <w:rFonts w:ascii="Arial" w:hAnsi="Arial" w:cs="Arial" w:hint="eastAsia"/>
          <w:lang w:eastAsia="ja-JP"/>
        </w:rPr>
        <w:t>XnAP</w:t>
      </w:r>
      <w:proofErr w:type="spellEnd"/>
      <w:r>
        <w:rPr>
          <w:rFonts w:ascii="Arial" w:hAnsi="Arial" w:cs="Arial" w:hint="eastAsia"/>
          <w:lang w:eastAsia="ja-JP"/>
        </w:rPr>
        <w:t>) in R3-186071</w:t>
      </w:r>
    </w:p>
    <w:p w:rsidR="00770EAB" w:rsidRPr="007C2193" w:rsidRDefault="00770EAB" w:rsidP="00770EAB">
      <w:pPr>
        <w:tabs>
          <w:tab w:val="left" w:pos="567"/>
        </w:tabs>
        <w:overflowPunct/>
        <w:autoSpaceDE/>
        <w:autoSpaceDN/>
        <w:snapToGrid w:val="0"/>
        <w:spacing w:after="0"/>
        <w:textAlignment w:val="auto"/>
        <w:rPr>
          <w:rFonts w:ascii="Arial" w:hAnsi="Arial" w:cs="Arial"/>
          <w:lang w:eastAsia="ja-JP"/>
        </w:rPr>
      </w:pP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The BL CRs to TS </w:t>
      </w:r>
      <w:r>
        <w:rPr>
          <w:rFonts w:ascii="Arial" w:hAnsi="Arial" w:cs="Arial"/>
          <w:lang w:eastAsia="ja-JP"/>
        </w:rPr>
        <w:t>would</w:t>
      </w:r>
      <w:r>
        <w:rPr>
          <w:rFonts w:ascii="Arial" w:hAnsi="Arial" w:cs="Arial" w:hint="eastAsia"/>
          <w:lang w:eastAsia="ja-JP"/>
        </w:rPr>
        <w:t xml:space="preserve"> be </w:t>
      </w:r>
      <w:r>
        <w:rPr>
          <w:rFonts w:ascii="Arial" w:hAnsi="Arial" w:cs="Arial"/>
          <w:lang w:eastAsia="ja-JP"/>
        </w:rPr>
        <w:t>provided</w:t>
      </w:r>
      <w:r>
        <w:rPr>
          <w:rFonts w:ascii="Arial" w:hAnsi="Arial" w:cs="Arial" w:hint="eastAsia"/>
          <w:lang w:eastAsia="ja-JP"/>
        </w:rPr>
        <w:t xml:space="preserve"> as following.</w:t>
      </w:r>
    </w:p>
    <w:p w:rsidR="00770EAB" w:rsidRPr="000E4AEE"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-BL CR to </w:t>
      </w:r>
      <w:r>
        <w:rPr>
          <w:rFonts w:ascii="Arial" w:hAnsi="Arial" w:cs="Arial"/>
          <w:lang w:eastAsia="ja-JP"/>
        </w:rPr>
        <w:t>TS</w:t>
      </w:r>
      <w:r>
        <w:rPr>
          <w:rFonts w:ascii="Arial" w:hAnsi="Arial" w:cs="Arial" w:hint="eastAsia"/>
          <w:lang w:eastAsia="ja-JP"/>
        </w:rPr>
        <w:t xml:space="preserve"> </w:t>
      </w:r>
      <w:r w:rsidRPr="00D1025E">
        <w:rPr>
          <w:rFonts w:ascii="Arial" w:hAnsi="Arial" w:cs="Arial"/>
          <w:lang w:eastAsia="ja-JP"/>
        </w:rPr>
        <w:t>37.340 (NR Multi-Connectivity Stage 2)</w:t>
      </w:r>
      <w:r w:rsidRPr="00B14E05">
        <w:rPr>
          <w:rFonts w:ascii="Arial" w:hAnsi="Arial" w:cs="Arial" w:hint="eastAsia"/>
          <w:lang w:eastAsia="ja-JP"/>
        </w:rPr>
        <w:t xml:space="preserve"> </w:t>
      </w:r>
      <w:r>
        <w:rPr>
          <w:rFonts w:ascii="Arial" w:hAnsi="Arial" w:cs="Arial" w:hint="eastAsia"/>
          <w:lang w:eastAsia="ja-JP"/>
        </w:rPr>
        <w:t>in R3-186267</w:t>
      </w:r>
    </w:p>
    <w:p w:rsidR="00770EAB" w:rsidRDefault="00770EAB" w:rsidP="00770EAB">
      <w:pPr>
        <w:tabs>
          <w:tab w:val="left" w:pos="284"/>
          <w:tab w:val="left" w:pos="993"/>
        </w:tabs>
        <w:overflowPunct/>
        <w:autoSpaceDE/>
        <w:autoSpaceDN/>
        <w:snapToGrid w:val="0"/>
        <w:spacing w:after="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BL CR</w:t>
      </w:r>
      <w:r w:rsidRPr="006E5923">
        <w:rPr>
          <w:rFonts w:ascii="Arial" w:hAnsi="Arial" w:cs="Arial"/>
          <w:lang w:eastAsia="ja-JP"/>
        </w:rPr>
        <w:t xml:space="preserve"> to TS 38.300 (NR and NG-RAN Stage 2)</w:t>
      </w:r>
      <w:r>
        <w:rPr>
          <w:rFonts w:ascii="Arial" w:hAnsi="Arial" w:cs="Arial" w:hint="eastAsia"/>
          <w:lang w:eastAsia="ja-JP"/>
        </w:rPr>
        <w:t xml:space="preserve"> in</w:t>
      </w:r>
      <w:r w:rsidRPr="00E343CD">
        <w:rPr>
          <w:rFonts w:ascii="Arial" w:hAnsi="Arial" w:cs="Arial"/>
          <w:lang w:eastAsia="ja-JP"/>
        </w:rPr>
        <w:t xml:space="preserve"> </w:t>
      </w:r>
      <w:r w:rsidRPr="0078321C">
        <w:rPr>
          <w:rFonts w:ascii="Arial" w:hAnsi="Arial" w:cs="Arial"/>
          <w:lang w:eastAsia="ja-JP"/>
        </w:rPr>
        <w:t>R3-18</w:t>
      </w:r>
      <w:r>
        <w:rPr>
          <w:rFonts w:ascii="Arial" w:hAnsi="Arial" w:cs="Arial" w:hint="eastAsia"/>
          <w:lang w:eastAsia="ja-JP"/>
        </w:rPr>
        <w:t>5405</w:t>
      </w:r>
    </w:p>
    <w:p w:rsidR="00770EAB" w:rsidRPr="00446D71"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to TS 38.401 (NG-RAN architecture description) in R3-185342</w:t>
      </w: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to TS 38.413 (NGAP) in R3-185346</w:t>
      </w: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to TS 38.423 (</w:t>
      </w:r>
      <w:proofErr w:type="spellStart"/>
      <w:r>
        <w:rPr>
          <w:rFonts w:ascii="Arial" w:hAnsi="Arial" w:cs="Arial" w:hint="eastAsia"/>
          <w:lang w:eastAsia="ja-JP"/>
        </w:rPr>
        <w:t>XnAP</w:t>
      </w:r>
      <w:proofErr w:type="spellEnd"/>
      <w:r>
        <w:rPr>
          <w:rFonts w:ascii="Arial" w:hAnsi="Arial" w:cs="Arial" w:hint="eastAsia"/>
          <w:lang w:eastAsia="ja-JP"/>
        </w:rPr>
        <w:t>) in R3-186266</w:t>
      </w:r>
    </w:p>
    <w:p w:rsidR="00770EAB" w:rsidRDefault="00770EAB" w:rsidP="00770EAB">
      <w:pPr>
        <w:tabs>
          <w:tab w:val="left" w:pos="567"/>
        </w:tabs>
        <w:overflowPunct/>
        <w:autoSpaceDE/>
        <w:autoSpaceDN/>
        <w:snapToGrid w:val="0"/>
        <w:spacing w:after="0"/>
        <w:textAlignment w:val="auto"/>
        <w:rPr>
          <w:rFonts w:ascii="Arial" w:hAnsi="Arial" w:cs="Arial"/>
          <w:lang w:eastAsia="ja-JP"/>
        </w:rPr>
      </w:pPr>
    </w:p>
    <w:p w:rsidR="00770EAB" w:rsidRDefault="00770EAB" w:rsidP="00770EAB">
      <w:pPr>
        <w:tabs>
          <w:tab w:val="left" w:pos="567"/>
        </w:tabs>
        <w:overflowPunct/>
        <w:autoSpaceDE/>
        <w:autoSpaceDN/>
        <w:snapToGrid w:val="0"/>
        <w:spacing w:after="0"/>
        <w:textAlignment w:val="auto"/>
        <w:rPr>
          <w:rFonts w:ascii="Arial" w:hAnsi="Arial" w:cs="Arial"/>
          <w:lang w:eastAsia="ja-JP"/>
        </w:rPr>
      </w:pPr>
    </w:p>
    <w:p w:rsidR="00770EAB" w:rsidRDefault="00770EAB" w:rsidP="00770EAB">
      <w:pPr>
        <w:pStyle w:val="aff7"/>
        <w:numPr>
          <w:ilvl w:val="0"/>
          <w:numId w:val="44"/>
        </w:numPr>
        <w:ind w:leftChars="0"/>
        <w:outlineLvl w:val="5"/>
        <w:rPr>
          <w:rFonts w:ascii="Arial" w:hAnsi="Arial" w:cs="Arial"/>
          <w:b/>
          <w:kern w:val="0"/>
          <w:sz w:val="20"/>
          <w:szCs w:val="20"/>
          <w:lang w:val="en-GB" w:eastAsia="en-US"/>
        </w:rPr>
      </w:pPr>
      <w:r w:rsidRPr="00CA3400">
        <w:rPr>
          <w:rFonts w:ascii="Arial" w:hAnsi="Arial" w:cs="Arial" w:hint="eastAsia"/>
          <w:b/>
          <w:kern w:val="0"/>
          <w:sz w:val="20"/>
          <w:szCs w:val="20"/>
          <w:lang w:val="en-GB" w:eastAsia="en-US"/>
        </w:rPr>
        <w:t>RAN</w:t>
      </w:r>
      <w:r>
        <w:rPr>
          <w:rFonts w:ascii="Arial" w:hAnsi="Arial" w:cs="Arial" w:hint="eastAsia"/>
          <w:b/>
          <w:kern w:val="0"/>
          <w:sz w:val="20"/>
          <w:szCs w:val="20"/>
          <w:lang w:val="en-GB"/>
        </w:rPr>
        <w:t>3#102</w:t>
      </w:r>
      <w:r w:rsidRPr="0085798A">
        <w:rPr>
          <w:rFonts w:ascii="Arial" w:hAnsi="Arial" w:cs="Arial"/>
          <w:b/>
          <w:kern w:val="0"/>
          <w:sz w:val="20"/>
          <w:szCs w:val="20"/>
          <w:lang w:val="en-GB" w:eastAsia="en-US"/>
        </w:rPr>
        <w:t xml:space="preserve"> (</w:t>
      </w:r>
      <w:r>
        <w:rPr>
          <w:rFonts w:ascii="Arial" w:hAnsi="Arial" w:cs="Arial" w:hint="eastAsia"/>
          <w:b/>
          <w:kern w:val="0"/>
          <w:sz w:val="20"/>
          <w:szCs w:val="20"/>
          <w:lang w:val="en-GB"/>
        </w:rPr>
        <w:t>November</w:t>
      </w:r>
      <w:r w:rsidRPr="0085798A">
        <w:rPr>
          <w:rFonts w:ascii="Arial" w:hAnsi="Arial" w:cs="Arial"/>
          <w:b/>
          <w:kern w:val="0"/>
          <w:sz w:val="20"/>
          <w:szCs w:val="20"/>
          <w:lang w:val="en-GB" w:eastAsia="en-US"/>
        </w:rPr>
        <w:t xml:space="preserve"> 201</w:t>
      </w:r>
      <w:r>
        <w:rPr>
          <w:rFonts w:ascii="Arial" w:hAnsi="Arial" w:cs="Arial" w:hint="eastAsia"/>
          <w:b/>
          <w:kern w:val="0"/>
          <w:sz w:val="20"/>
          <w:szCs w:val="20"/>
          <w:lang w:val="en-GB"/>
        </w:rPr>
        <w:t>8</w:t>
      </w:r>
      <w:r w:rsidRPr="0085798A">
        <w:rPr>
          <w:rFonts w:ascii="Arial" w:hAnsi="Arial" w:cs="Arial"/>
          <w:b/>
          <w:kern w:val="0"/>
          <w:sz w:val="20"/>
          <w:szCs w:val="20"/>
          <w:lang w:val="en-GB" w:eastAsia="en-US"/>
        </w:rPr>
        <w:t>)</w:t>
      </w:r>
    </w:p>
    <w:p w:rsidR="00770EAB" w:rsidRPr="00D422E3" w:rsidRDefault="00770EAB" w:rsidP="00770EAB">
      <w:pPr>
        <w:tabs>
          <w:tab w:val="left" w:pos="567"/>
        </w:tabs>
        <w:overflowPunct/>
        <w:autoSpaceDE/>
        <w:autoSpaceDN/>
        <w:snapToGrid w:val="0"/>
        <w:spacing w:after="0"/>
        <w:textAlignment w:val="auto"/>
        <w:rPr>
          <w:rFonts w:ascii="Arial" w:hAnsi="Arial" w:cs="Arial"/>
          <w:lang w:eastAsia="ja-JP"/>
        </w:rPr>
      </w:pPr>
      <w:r w:rsidRPr="00D422E3">
        <w:rPr>
          <w:rFonts w:ascii="Arial" w:hAnsi="Arial" w:cs="Arial"/>
          <w:lang w:eastAsia="ja-JP"/>
        </w:rPr>
        <w:t>New Radio Access was discussed:</w:t>
      </w:r>
    </w:p>
    <w:p w:rsidR="00770EAB" w:rsidRPr="00D422E3"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ab/>
      </w:r>
      <w:r>
        <w:rPr>
          <w:rFonts w:ascii="Arial" w:hAnsi="Arial" w:cs="Arial"/>
          <w:lang w:eastAsia="ja-JP"/>
        </w:rPr>
        <w:tab/>
        <w:t>For</w:t>
      </w:r>
      <w:r>
        <w:rPr>
          <w:rFonts w:ascii="Arial" w:hAnsi="Arial" w:cs="Arial" w:hint="eastAsia"/>
          <w:lang w:eastAsia="ja-JP"/>
        </w:rPr>
        <w:t xml:space="preserve"> 4.5 </w:t>
      </w:r>
      <w:r w:rsidRPr="00D422E3">
        <w:rPr>
          <w:rFonts w:ascii="Arial" w:hAnsi="Arial" w:cs="Arial"/>
          <w:lang w:eastAsia="ja-JP"/>
        </w:rPr>
        <w:t xml:space="preserve">days </w:t>
      </w:r>
      <w:r>
        <w:rPr>
          <w:rFonts w:ascii="Arial" w:hAnsi="Arial" w:cs="Arial" w:hint="eastAsia"/>
          <w:lang w:eastAsia="ja-JP"/>
        </w:rPr>
        <w:t xml:space="preserve">(including comebacks) </w:t>
      </w:r>
      <w:r w:rsidRPr="00D422E3">
        <w:rPr>
          <w:rFonts w:ascii="Arial" w:hAnsi="Arial" w:cs="Arial"/>
          <w:lang w:eastAsia="ja-JP"/>
        </w:rPr>
        <w:t>at RAN</w:t>
      </w:r>
      <w:r>
        <w:rPr>
          <w:rFonts w:ascii="Arial" w:hAnsi="Arial" w:cs="Arial" w:hint="eastAsia"/>
          <w:lang w:eastAsia="ja-JP"/>
        </w:rPr>
        <w:t>3#101bis</w:t>
      </w: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[Essential corrections]</w:t>
      </w: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D422E3">
        <w:rPr>
          <w:rFonts w:ascii="Arial" w:hAnsi="Arial" w:cs="Arial"/>
        </w:rPr>
        <w:t xml:space="preserve">the followings were </w:t>
      </w:r>
      <w:r>
        <w:rPr>
          <w:rFonts w:ascii="Arial" w:hAnsi="Arial" w:cs="Arial" w:hint="eastAsia"/>
          <w:lang w:eastAsia="ja-JP"/>
        </w:rPr>
        <w:t>agreed</w:t>
      </w:r>
      <w:r w:rsidRPr="00D422E3">
        <w:rPr>
          <w:rFonts w:ascii="Arial" w:hAnsi="Arial" w:cs="Arial"/>
        </w:rPr>
        <w:t>:</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8736D3">
        <w:rPr>
          <w:rFonts w:ascii="Arial" w:hAnsi="Arial" w:cs="Arial"/>
          <w:lang w:eastAsia="ja-JP"/>
        </w:rPr>
        <w:t>Encoding of RRC Establishment Cause</w:t>
      </w:r>
      <w:r w:rsidRPr="00E343CD">
        <w:rPr>
          <w:rFonts w:ascii="Arial" w:hAnsi="Arial" w:cs="Arial"/>
          <w:lang w:eastAsia="ja-JP"/>
        </w:rPr>
        <w:t xml:space="preserve"> in R3-18</w:t>
      </w:r>
      <w:r>
        <w:rPr>
          <w:rFonts w:ascii="Arial" w:hAnsi="Arial" w:cs="Arial" w:hint="eastAsia"/>
          <w:lang w:eastAsia="ja-JP"/>
        </w:rPr>
        <w:t>7032</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reply LS to RAN2 and SA2 on</w:t>
      </w:r>
      <w:r w:rsidRPr="008736D3">
        <w:t xml:space="preserve"> </w:t>
      </w:r>
      <w:r w:rsidRPr="008736D3">
        <w:rPr>
          <w:rFonts w:ascii="Arial" w:hAnsi="Arial" w:cs="Arial"/>
        </w:rPr>
        <w:t xml:space="preserve">RRC cause in RRC reestablishment </w:t>
      </w:r>
      <w:proofErr w:type="spellStart"/>
      <w:r w:rsidRPr="008736D3">
        <w:rPr>
          <w:rFonts w:ascii="Arial" w:hAnsi="Arial" w:cs="Arial"/>
        </w:rPr>
        <w:t>fallback</w:t>
      </w:r>
      <w:proofErr w:type="spellEnd"/>
      <w:r w:rsidRPr="00804D97">
        <w:rPr>
          <w:rFonts w:ascii="Arial" w:hAnsi="Arial" w:cs="Arial"/>
          <w:lang w:eastAsia="ja-JP"/>
        </w:rPr>
        <w:t xml:space="preserve"> in </w:t>
      </w:r>
      <w:r>
        <w:rPr>
          <w:rFonts w:ascii="Arial" w:hAnsi="Arial" w:cs="Arial" w:hint="eastAsia"/>
          <w:lang w:eastAsia="ja-JP"/>
        </w:rPr>
        <w:t>R3-187082</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xml:space="preserve">) on </w:t>
      </w:r>
      <w:r w:rsidRPr="008736D3">
        <w:rPr>
          <w:rFonts w:ascii="Arial" w:hAnsi="Arial" w:cs="Arial"/>
          <w:lang w:eastAsia="ja-JP"/>
        </w:rPr>
        <w:t xml:space="preserve">Allowing </w:t>
      </w:r>
      <w:proofErr w:type="spellStart"/>
      <w:r w:rsidRPr="008736D3">
        <w:rPr>
          <w:rFonts w:ascii="Arial" w:hAnsi="Arial" w:cs="Arial"/>
          <w:lang w:eastAsia="ja-JP"/>
        </w:rPr>
        <w:t>SgNB</w:t>
      </w:r>
      <w:proofErr w:type="spellEnd"/>
      <w:r w:rsidRPr="008736D3">
        <w:rPr>
          <w:rFonts w:ascii="Arial" w:hAnsi="Arial" w:cs="Arial"/>
          <w:lang w:eastAsia="ja-JP"/>
        </w:rPr>
        <w:t xml:space="preserve"> to request new DRB ID from </w:t>
      </w:r>
      <w:proofErr w:type="spellStart"/>
      <w:r w:rsidRPr="008736D3">
        <w:rPr>
          <w:rFonts w:ascii="Arial" w:hAnsi="Arial" w:cs="Arial"/>
          <w:lang w:eastAsia="ja-JP"/>
        </w:rPr>
        <w:t>MeNB</w:t>
      </w:r>
      <w:proofErr w:type="spellEnd"/>
      <w:r w:rsidRPr="008736D3">
        <w:rPr>
          <w:rFonts w:ascii="Arial" w:hAnsi="Arial" w:cs="Arial"/>
          <w:lang w:eastAsia="ja-JP"/>
        </w:rPr>
        <w:t xml:space="preserve"> in EN-DC for an already established SN terminated bearer</w:t>
      </w:r>
      <w:r w:rsidRPr="00E343CD">
        <w:rPr>
          <w:rFonts w:ascii="Arial" w:hAnsi="Arial" w:cs="Arial"/>
          <w:lang w:eastAsia="ja-JP"/>
        </w:rPr>
        <w:t xml:space="preserve"> in R3-18</w:t>
      </w:r>
      <w:r>
        <w:rPr>
          <w:rFonts w:ascii="Arial" w:hAnsi="Arial" w:cs="Arial" w:hint="eastAsia"/>
          <w:lang w:eastAsia="ja-JP"/>
        </w:rPr>
        <w:t>7233</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reply LS to RAN2 on</w:t>
      </w:r>
      <w:r w:rsidRPr="008736D3">
        <w:t xml:space="preserve"> </w:t>
      </w:r>
      <w:proofErr w:type="spellStart"/>
      <w:r w:rsidRPr="008736D3">
        <w:rPr>
          <w:rFonts w:ascii="Arial" w:hAnsi="Arial" w:cs="Arial"/>
        </w:rPr>
        <w:t>drb</w:t>
      </w:r>
      <w:proofErr w:type="spellEnd"/>
      <w:r w:rsidRPr="008736D3">
        <w:rPr>
          <w:rFonts w:ascii="Arial" w:hAnsi="Arial" w:cs="Arial"/>
        </w:rPr>
        <w:t>-Identity assignment in EN-DC</w:t>
      </w:r>
      <w:r w:rsidRPr="00804D97">
        <w:rPr>
          <w:rFonts w:ascii="Arial" w:hAnsi="Arial" w:cs="Arial"/>
          <w:lang w:eastAsia="ja-JP"/>
        </w:rPr>
        <w:t xml:space="preserve"> in </w:t>
      </w:r>
      <w:r>
        <w:rPr>
          <w:rFonts w:ascii="Arial" w:hAnsi="Arial" w:cs="Arial" w:hint="eastAsia"/>
          <w:lang w:eastAsia="ja-JP"/>
        </w:rPr>
        <w:t>R3-187259</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TP to </w:t>
      </w:r>
      <w:r w:rsidRPr="00D1025E">
        <w:rPr>
          <w:rFonts w:ascii="Arial" w:hAnsi="Arial" w:cs="Arial"/>
          <w:lang w:eastAsia="ja-JP"/>
        </w:rPr>
        <w:t>TS 37.340 (NR Multi-Connectivity Stage 2)</w:t>
      </w:r>
      <w:r>
        <w:rPr>
          <w:rFonts w:ascii="Arial" w:hAnsi="Arial" w:cs="Arial" w:hint="eastAsia"/>
          <w:lang w:eastAsia="ja-JP"/>
        </w:rPr>
        <w:t xml:space="preserve"> on </w:t>
      </w:r>
      <w:r w:rsidRPr="008736D3">
        <w:rPr>
          <w:rFonts w:ascii="Arial" w:hAnsi="Arial" w:cs="Arial"/>
          <w:lang w:eastAsia="ja-JP"/>
        </w:rPr>
        <w:t>Data volume reporting in 5GC</w:t>
      </w:r>
      <w:r w:rsidRPr="008736D3">
        <w:rPr>
          <w:rFonts w:ascii="Arial" w:hAnsi="Arial" w:cs="Arial" w:hint="eastAsia"/>
          <w:lang w:eastAsia="ja-JP"/>
        </w:rPr>
        <w:t xml:space="preserve"> </w:t>
      </w:r>
      <w:r>
        <w:rPr>
          <w:rFonts w:ascii="Arial" w:hAnsi="Arial" w:cs="Arial" w:hint="eastAsia"/>
          <w:lang w:eastAsia="ja-JP"/>
        </w:rPr>
        <w:t>in R3-187038</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w:t>
      </w:r>
      <w:r>
        <w:rPr>
          <w:rFonts w:ascii="Arial" w:hAnsi="Arial" w:cs="Arial" w:hint="eastAsia"/>
          <w:lang w:eastAsia="ja-JP"/>
        </w:rPr>
        <w:t xml:space="preserve">TS 38.410 (NG general aspects and principles) on </w:t>
      </w:r>
      <w:r w:rsidRPr="008736D3">
        <w:rPr>
          <w:rFonts w:ascii="Arial" w:hAnsi="Arial" w:cs="Arial"/>
          <w:lang w:eastAsia="ja-JP"/>
        </w:rPr>
        <w:t>Data volume reporting in 5GC</w:t>
      </w:r>
      <w:r>
        <w:rPr>
          <w:rFonts w:ascii="Arial" w:hAnsi="Arial" w:cs="Arial" w:hint="eastAsia"/>
          <w:lang w:eastAsia="ja-JP"/>
        </w:rPr>
        <w:t xml:space="preserve"> in R3-187042</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w:t>
      </w:r>
      <w:r>
        <w:rPr>
          <w:rFonts w:ascii="Arial" w:hAnsi="Arial" w:cs="Arial" w:hint="eastAsia"/>
          <w:lang w:eastAsia="ja-JP"/>
        </w:rPr>
        <w:t>TS 38.420 (</w:t>
      </w:r>
      <w:proofErr w:type="spellStart"/>
      <w:r>
        <w:rPr>
          <w:rFonts w:ascii="Arial" w:hAnsi="Arial" w:cs="Arial" w:hint="eastAsia"/>
          <w:lang w:eastAsia="ja-JP"/>
        </w:rPr>
        <w:t>Xn</w:t>
      </w:r>
      <w:proofErr w:type="spellEnd"/>
      <w:r>
        <w:rPr>
          <w:rFonts w:ascii="Arial" w:hAnsi="Arial" w:cs="Arial" w:hint="eastAsia"/>
          <w:lang w:eastAsia="ja-JP"/>
        </w:rPr>
        <w:t xml:space="preserve"> general aspects and principles) on </w:t>
      </w:r>
      <w:r w:rsidRPr="008736D3">
        <w:rPr>
          <w:rFonts w:ascii="Arial" w:hAnsi="Arial" w:cs="Arial"/>
          <w:lang w:eastAsia="ja-JP"/>
        </w:rPr>
        <w:t>Data volume reporting in 5GC</w:t>
      </w:r>
      <w:r>
        <w:rPr>
          <w:rFonts w:ascii="Arial" w:hAnsi="Arial" w:cs="Arial" w:hint="eastAsia"/>
          <w:lang w:eastAsia="ja-JP"/>
        </w:rPr>
        <w:t xml:space="preserve"> in R3-187043</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reply LS to SA2, RAN2, CT4 and CT1 on</w:t>
      </w:r>
      <w:r w:rsidRPr="008736D3">
        <w:t xml:space="preserve"> </w:t>
      </w:r>
      <w:r w:rsidRPr="008736D3">
        <w:rPr>
          <w:rFonts w:ascii="Arial" w:hAnsi="Arial" w:cs="Arial"/>
        </w:rPr>
        <w:t>Avoiding MME impacts from 3-byte TAC</w:t>
      </w:r>
      <w:r w:rsidRPr="00804D97">
        <w:rPr>
          <w:rFonts w:ascii="Arial" w:hAnsi="Arial" w:cs="Arial"/>
          <w:lang w:eastAsia="ja-JP"/>
        </w:rPr>
        <w:t xml:space="preserve"> in </w:t>
      </w:r>
      <w:r>
        <w:rPr>
          <w:rFonts w:ascii="Arial" w:hAnsi="Arial" w:cs="Arial" w:hint="eastAsia"/>
          <w:lang w:eastAsia="ja-JP"/>
        </w:rPr>
        <w:t>R3-187261</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reply LS to RAN2 on</w:t>
      </w:r>
      <w:r w:rsidRPr="008736D3">
        <w:t xml:space="preserve"> </w:t>
      </w:r>
      <w:r w:rsidRPr="008736D3">
        <w:rPr>
          <w:rFonts w:ascii="Arial" w:hAnsi="Arial" w:cs="Arial"/>
        </w:rPr>
        <w:t>UE identity to calculate PF and PO in NR</w:t>
      </w:r>
      <w:r w:rsidRPr="00804D97">
        <w:rPr>
          <w:rFonts w:ascii="Arial" w:hAnsi="Arial" w:cs="Arial"/>
          <w:lang w:eastAsia="ja-JP"/>
        </w:rPr>
        <w:t xml:space="preserve"> in </w:t>
      </w:r>
      <w:r>
        <w:rPr>
          <w:rFonts w:ascii="Arial" w:hAnsi="Arial" w:cs="Arial" w:hint="eastAsia"/>
          <w:lang w:eastAsia="ja-JP"/>
        </w:rPr>
        <w:t>R3-187226</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w:t>
      </w:r>
      <w:r>
        <w:rPr>
          <w:rFonts w:ascii="Arial" w:hAnsi="Arial" w:cs="Arial" w:hint="eastAsia"/>
          <w:lang w:eastAsia="ja-JP"/>
        </w:rPr>
        <w:t>TS 25.461 (</w:t>
      </w:r>
      <w:proofErr w:type="spellStart"/>
      <w:r w:rsidRPr="008736D3">
        <w:rPr>
          <w:rFonts w:ascii="Arial" w:hAnsi="Arial" w:cs="Arial"/>
          <w:lang w:eastAsia="ja-JP"/>
        </w:rPr>
        <w:t>Iuant</w:t>
      </w:r>
      <w:proofErr w:type="spellEnd"/>
      <w:r w:rsidRPr="008736D3">
        <w:rPr>
          <w:rFonts w:ascii="Arial" w:hAnsi="Arial" w:cs="Arial"/>
          <w:lang w:eastAsia="ja-JP"/>
        </w:rPr>
        <w:t xml:space="preserve"> L1</w:t>
      </w:r>
      <w:r>
        <w:rPr>
          <w:rFonts w:ascii="Arial" w:hAnsi="Arial" w:cs="Arial" w:hint="eastAsia"/>
          <w:lang w:eastAsia="ja-JP"/>
        </w:rPr>
        <w:t xml:space="preserve">) on </w:t>
      </w:r>
      <w:r w:rsidRPr="008736D3">
        <w:rPr>
          <w:rFonts w:ascii="Arial" w:hAnsi="Arial" w:cs="Arial"/>
          <w:lang w:eastAsia="ja-JP"/>
        </w:rPr>
        <w:t>Replace Band table with reference to RAN4 specifications</w:t>
      </w:r>
      <w:r>
        <w:rPr>
          <w:rFonts w:ascii="Arial" w:hAnsi="Arial" w:cs="Arial" w:hint="eastAsia"/>
          <w:lang w:eastAsia="ja-JP"/>
        </w:rPr>
        <w:t xml:space="preserve"> in R3-186795</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w:t>
      </w:r>
      <w:r>
        <w:rPr>
          <w:rFonts w:ascii="Arial" w:hAnsi="Arial" w:cs="Arial" w:hint="eastAsia"/>
          <w:lang w:eastAsia="ja-JP"/>
        </w:rPr>
        <w:t>TS 25.466 (</w:t>
      </w:r>
      <w:proofErr w:type="spellStart"/>
      <w:r w:rsidRPr="008736D3">
        <w:rPr>
          <w:rFonts w:ascii="Arial" w:hAnsi="Arial" w:cs="Arial"/>
          <w:lang w:eastAsia="ja-JP"/>
        </w:rPr>
        <w:t>Iuant</w:t>
      </w:r>
      <w:proofErr w:type="spellEnd"/>
      <w:r w:rsidRPr="008736D3">
        <w:rPr>
          <w:rFonts w:ascii="Arial" w:hAnsi="Arial" w:cs="Arial"/>
          <w:lang w:eastAsia="ja-JP"/>
        </w:rPr>
        <w:t xml:space="preserve"> </w:t>
      </w:r>
      <w:r>
        <w:rPr>
          <w:rFonts w:ascii="Arial" w:hAnsi="Arial" w:cs="Arial" w:hint="eastAsia"/>
          <w:lang w:eastAsia="ja-JP"/>
        </w:rPr>
        <w:t xml:space="preserve">AP) on </w:t>
      </w:r>
      <w:r w:rsidRPr="008736D3">
        <w:rPr>
          <w:rFonts w:ascii="Arial" w:hAnsi="Arial" w:cs="Arial"/>
          <w:lang w:eastAsia="ja-JP"/>
        </w:rPr>
        <w:t>Antenna Interface Function support</w:t>
      </w:r>
      <w:r>
        <w:rPr>
          <w:rFonts w:ascii="Arial" w:hAnsi="Arial" w:cs="Arial" w:hint="eastAsia"/>
          <w:lang w:eastAsia="ja-JP"/>
        </w:rPr>
        <w:t xml:space="preserve"> in R3-187098</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w:t>
      </w:r>
      <w:r w:rsidRPr="00E343CD">
        <w:rPr>
          <w:rFonts w:ascii="Arial" w:hAnsi="Arial" w:cs="Arial"/>
          <w:lang w:eastAsia="ja-JP"/>
        </w:rPr>
        <w:t>TS 38.</w:t>
      </w:r>
      <w:r>
        <w:rPr>
          <w:rFonts w:ascii="Arial" w:hAnsi="Arial" w:cs="Arial" w:hint="eastAsia"/>
          <w:lang w:eastAsia="ja-JP"/>
        </w:rPr>
        <w:t>401</w:t>
      </w:r>
      <w:r w:rsidRPr="00E343CD">
        <w:rPr>
          <w:rFonts w:ascii="Arial" w:hAnsi="Arial" w:cs="Arial"/>
          <w:lang w:eastAsia="ja-JP"/>
        </w:rPr>
        <w:t xml:space="preserve"> (</w:t>
      </w:r>
      <w:r w:rsidRPr="00691376">
        <w:rPr>
          <w:rFonts w:ascii="Arial" w:hAnsi="Arial" w:cs="Arial"/>
          <w:lang w:eastAsia="ja-JP"/>
        </w:rPr>
        <w:t>NG-RAN architecture description</w:t>
      </w:r>
      <w:r w:rsidRPr="00E343CD">
        <w:rPr>
          <w:rFonts w:ascii="Arial" w:hAnsi="Arial" w:cs="Arial"/>
          <w:lang w:eastAsia="ja-JP"/>
        </w:rPr>
        <w:t>)</w:t>
      </w:r>
      <w:r w:rsidRPr="006E5923">
        <w:rPr>
          <w:rFonts w:ascii="Arial" w:hAnsi="Arial" w:cs="Arial"/>
          <w:lang w:eastAsia="ja-JP"/>
        </w:rPr>
        <w:t xml:space="preserve"> </w:t>
      </w:r>
      <w:proofErr w:type="gramStart"/>
      <w:r w:rsidRPr="006E5923">
        <w:rPr>
          <w:rFonts w:ascii="Arial" w:hAnsi="Arial" w:cs="Arial"/>
          <w:lang w:eastAsia="ja-JP"/>
        </w:rPr>
        <w:t xml:space="preserve">on </w:t>
      </w:r>
      <w:r w:rsidRPr="008736D3">
        <w:rPr>
          <w:rFonts w:ascii="Arial" w:hAnsi="Arial" w:cs="Arial"/>
          <w:lang w:eastAsia="ja-JP"/>
        </w:rPr>
        <w:t xml:space="preserve"> 5</w:t>
      </w:r>
      <w:proofErr w:type="gramEnd"/>
      <w:r w:rsidRPr="008736D3">
        <w:rPr>
          <w:rFonts w:ascii="Arial" w:hAnsi="Arial" w:cs="Arial"/>
          <w:lang w:eastAsia="ja-JP"/>
        </w:rPr>
        <w:t>G Antenna Interface Function support</w:t>
      </w:r>
      <w:r>
        <w:rPr>
          <w:rFonts w:ascii="Arial" w:hAnsi="Arial" w:cs="Arial" w:hint="eastAsia"/>
          <w:lang w:eastAsia="ja-JP"/>
        </w:rPr>
        <w:t xml:space="preserve"> </w:t>
      </w:r>
      <w:r w:rsidRPr="006E5923">
        <w:rPr>
          <w:rFonts w:ascii="Arial" w:hAnsi="Arial" w:cs="Arial"/>
          <w:lang w:eastAsia="ja-JP"/>
        </w:rPr>
        <w:t>in R3-18</w:t>
      </w:r>
      <w:r>
        <w:rPr>
          <w:rFonts w:ascii="Arial" w:hAnsi="Arial" w:cs="Arial" w:hint="eastAsia"/>
          <w:lang w:eastAsia="ja-JP"/>
        </w:rPr>
        <w:t>7097</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to </w:t>
      </w:r>
      <w:r w:rsidRPr="00E343CD">
        <w:rPr>
          <w:rFonts w:ascii="Arial" w:hAnsi="Arial" w:cs="Arial"/>
          <w:lang w:eastAsia="ja-JP"/>
        </w:rPr>
        <w:t>TS 3</w:t>
      </w:r>
      <w:r>
        <w:rPr>
          <w:rFonts w:ascii="Arial" w:hAnsi="Arial" w:cs="Arial" w:hint="eastAsia"/>
          <w:lang w:eastAsia="ja-JP"/>
        </w:rPr>
        <w:t>6</w:t>
      </w:r>
      <w:r w:rsidRPr="00E343CD">
        <w:rPr>
          <w:rFonts w:ascii="Arial" w:hAnsi="Arial" w:cs="Arial"/>
          <w:lang w:eastAsia="ja-JP"/>
        </w:rPr>
        <w:t>.</w:t>
      </w:r>
      <w:r>
        <w:rPr>
          <w:rFonts w:ascii="Arial" w:hAnsi="Arial" w:cs="Arial" w:hint="eastAsia"/>
          <w:lang w:eastAsia="ja-JP"/>
        </w:rPr>
        <w:t>401</w:t>
      </w:r>
      <w:r w:rsidRPr="00E343CD">
        <w:rPr>
          <w:rFonts w:ascii="Arial" w:hAnsi="Arial" w:cs="Arial"/>
          <w:lang w:eastAsia="ja-JP"/>
        </w:rPr>
        <w:t xml:space="preserve"> (</w:t>
      </w:r>
      <w:r>
        <w:rPr>
          <w:rFonts w:ascii="Arial" w:hAnsi="Arial" w:cs="Arial" w:hint="eastAsia"/>
          <w:lang w:eastAsia="ja-JP"/>
        </w:rPr>
        <w:t>E</w:t>
      </w:r>
      <w:r w:rsidRPr="00691376">
        <w:rPr>
          <w:rFonts w:ascii="Arial" w:hAnsi="Arial" w:cs="Arial"/>
          <w:lang w:eastAsia="ja-JP"/>
        </w:rPr>
        <w:t>-</w:t>
      </w:r>
      <w:r>
        <w:rPr>
          <w:rFonts w:ascii="Arial" w:hAnsi="Arial" w:cs="Arial" w:hint="eastAsia"/>
          <w:lang w:eastAsia="ja-JP"/>
        </w:rPr>
        <w:t>UT</w:t>
      </w:r>
      <w:r w:rsidRPr="00691376">
        <w:rPr>
          <w:rFonts w:ascii="Arial" w:hAnsi="Arial" w:cs="Arial"/>
          <w:lang w:eastAsia="ja-JP"/>
        </w:rPr>
        <w:t>RAN architecture description</w:t>
      </w:r>
      <w:r w:rsidRPr="00E343CD">
        <w:rPr>
          <w:rFonts w:ascii="Arial" w:hAnsi="Arial" w:cs="Arial"/>
          <w:lang w:eastAsia="ja-JP"/>
        </w:rPr>
        <w:t>)</w:t>
      </w:r>
      <w:r w:rsidRPr="006E5923">
        <w:rPr>
          <w:rFonts w:ascii="Arial" w:hAnsi="Arial" w:cs="Arial"/>
          <w:lang w:eastAsia="ja-JP"/>
        </w:rPr>
        <w:t xml:space="preserve"> </w:t>
      </w:r>
      <w:proofErr w:type="gramStart"/>
      <w:r w:rsidRPr="006E5923">
        <w:rPr>
          <w:rFonts w:ascii="Arial" w:hAnsi="Arial" w:cs="Arial"/>
          <w:lang w:eastAsia="ja-JP"/>
        </w:rPr>
        <w:t xml:space="preserve">on </w:t>
      </w:r>
      <w:r w:rsidRPr="008736D3">
        <w:rPr>
          <w:rFonts w:ascii="Arial" w:hAnsi="Arial" w:cs="Arial"/>
          <w:lang w:eastAsia="ja-JP"/>
        </w:rPr>
        <w:t xml:space="preserve"> EN</w:t>
      </w:r>
      <w:proofErr w:type="gramEnd"/>
      <w:r w:rsidRPr="008736D3">
        <w:rPr>
          <w:rFonts w:ascii="Arial" w:hAnsi="Arial" w:cs="Arial"/>
          <w:lang w:eastAsia="ja-JP"/>
        </w:rPr>
        <w:t>-DC Antenna Interface Function support</w:t>
      </w:r>
      <w:r>
        <w:rPr>
          <w:rFonts w:ascii="Arial" w:hAnsi="Arial" w:cs="Arial" w:hint="eastAsia"/>
          <w:lang w:eastAsia="ja-JP"/>
        </w:rPr>
        <w:t xml:space="preserve"> </w:t>
      </w:r>
      <w:r w:rsidRPr="006E5923">
        <w:rPr>
          <w:rFonts w:ascii="Arial" w:hAnsi="Arial" w:cs="Arial"/>
          <w:lang w:eastAsia="ja-JP"/>
        </w:rPr>
        <w:t>in R3-18</w:t>
      </w:r>
      <w:r>
        <w:rPr>
          <w:rFonts w:ascii="Arial" w:hAnsi="Arial" w:cs="Arial" w:hint="eastAsia"/>
          <w:lang w:eastAsia="ja-JP"/>
        </w:rPr>
        <w:t>7096</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LS to RAN4 on</w:t>
      </w:r>
      <w:r w:rsidRPr="008736D3">
        <w:t xml:space="preserve"> </w:t>
      </w:r>
      <w:r w:rsidRPr="008736D3">
        <w:rPr>
          <w:rFonts w:ascii="Arial" w:hAnsi="Arial" w:cs="Arial"/>
        </w:rPr>
        <w:t>UTRAN, E-UTRAN and 5G Antenna Interface Function specifications</w:t>
      </w:r>
      <w:r w:rsidRPr="00804D97">
        <w:rPr>
          <w:rFonts w:ascii="Arial" w:hAnsi="Arial" w:cs="Arial"/>
          <w:lang w:eastAsia="ja-JP"/>
        </w:rPr>
        <w:t xml:space="preserve"> in </w:t>
      </w:r>
      <w:r>
        <w:rPr>
          <w:rFonts w:ascii="Arial" w:hAnsi="Arial" w:cs="Arial" w:hint="eastAsia"/>
          <w:lang w:eastAsia="ja-JP"/>
        </w:rPr>
        <w:t>R3-187104</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xml:space="preserve">) on </w:t>
      </w:r>
      <w:r w:rsidRPr="008736D3">
        <w:rPr>
          <w:rFonts w:ascii="Arial" w:hAnsi="Arial" w:cs="Arial"/>
          <w:lang w:eastAsia="ja-JP"/>
        </w:rPr>
        <w:t>Addition of the RLC Mode information for bearer modification</w:t>
      </w:r>
      <w:r w:rsidRPr="00E343CD">
        <w:rPr>
          <w:rFonts w:ascii="Arial" w:hAnsi="Arial" w:cs="Arial"/>
          <w:lang w:eastAsia="ja-JP"/>
        </w:rPr>
        <w:t xml:space="preserve"> in R3-18</w:t>
      </w:r>
      <w:r>
        <w:rPr>
          <w:rFonts w:ascii="Arial" w:hAnsi="Arial" w:cs="Arial" w:hint="eastAsia"/>
          <w:lang w:eastAsia="ja-JP"/>
        </w:rPr>
        <w:t>7262</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8736D3">
        <w:rPr>
          <w:rFonts w:ascii="Arial" w:hAnsi="Arial" w:cs="Arial"/>
          <w:lang w:eastAsia="ja-JP"/>
        </w:rPr>
        <w:t>Addition of the RLC Mode information for bearer modification</w:t>
      </w:r>
      <w:r w:rsidRPr="00E343CD">
        <w:rPr>
          <w:rFonts w:ascii="Arial" w:hAnsi="Arial" w:cs="Arial"/>
          <w:lang w:eastAsia="ja-JP"/>
        </w:rPr>
        <w:t xml:space="preserve"> in R3-18</w:t>
      </w:r>
      <w:r>
        <w:rPr>
          <w:rFonts w:ascii="Arial" w:hAnsi="Arial" w:cs="Arial" w:hint="eastAsia"/>
          <w:lang w:eastAsia="ja-JP"/>
        </w:rPr>
        <w:t>7263</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reply LS to RAN2 on</w:t>
      </w:r>
      <w:r w:rsidRPr="008736D3">
        <w:t xml:space="preserve"> </w:t>
      </w:r>
      <w:r w:rsidRPr="008736D3">
        <w:rPr>
          <w:rFonts w:ascii="Arial" w:hAnsi="Arial" w:cs="Arial"/>
        </w:rPr>
        <w:t>RLC mode reconfiguration</w:t>
      </w:r>
      <w:r w:rsidRPr="00804D97">
        <w:rPr>
          <w:rFonts w:ascii="Arial" w:hAnsi="Arial" w:cs="Arial"/>
          <w:lang w:eastAsia="ja-JP"/>
        </w:rPr>
        <w:t xml:space="preserve"> in </w:t>
      </w:r>
      <w:r>
        <w:rPr>
          <w:rFonts w:ascii="Arial" w:hAnsi="Arial" w:cs="Arial" w:hint="eastAsia"/>
          <w:lang w:eastAsia="ja-JP"/>
        </w:rPr>
        <w:t>R3-187058</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w:t>
      </w:r>
      <w:r>
        <w:rPr>
          <w:rFonts w:ascii="Arial" w:hAnsi="Arial" w:cs="Arial" w:hint="eastAsia"/>
          <w:lang w:eastAsia="ja-JP"/>
        </w:rPr>
        <w:t>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Addition of the RLC Mode information for bearer modification</w:t>
      </w:r>
      <w:r>
        <w:rPr>
          <w:rFonts w:ascii="Arial" w:hAnsi="Arial" w:cs="Arial" w:hint="eastAsia"/>
          <w:lang w:eastAsia="ja-JP"/>
        </w:rPr>
        <w:t xml:space="preserve"> in R3-187056</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8736D3">
        <w:rPr>
          <w:rFonts w:ascii="Arial" w:hAnsi="Arial" w:cs="Arial"/>
          <w:lang w:eastAsia="ja-JP"/>
        </w:rPr>
        <w:t>Correction of AMF Pointer</w:t>
      </w:r>
      <w:r w:rsidRPr="00E343CD">
        <w:rPr>
          <w:rFonts w:ascii="Arial" w:hAnsi="Arial" w:cs="Arial"/>
          <w:lang w:eastAsia="ja-JP"/>
        </w:rPr>
        <w:t xml:space="preserve"> in R3-18</w:t>
      </w:r>
      <w:r>
        <w:rPr>
          <w:rFonts w:ascii="Arial" w:hAnsi="Arial" w:cs="Arial" w:hint="eastAsia"/>
          <w:lang w:eastAsia="ja-JP"/>
        </w:rPr>
        <w:t>6331</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LS to RAN2 on</w:t>
      </w:r>
      <w:r w:rsidRPr="008736D3">
        <w:t xml:space="preserve"> </w:t>
      </w:r>
      <w:r w:rsidRPr="008736D3">
        <w:rPr>
          <w:rFonts w:ascii="Arial" w:hAnsi="Arial" w:cs="Arial"/>
        </w:rPr>
        <w:t>adding SSB type in the MTC inter-node message</w:t>
      </w:r>
      <w:r w:rsidRPr="00804D97">
        <w:rPr>
          <w:rFonts w:ascii="Arial" w:hAnsi="Arial" w:cs="Arial"/>
          <w:lang w:eastAsia="ja-JP"/>
        </w:rPr>
        <w:t xml:space="preserve"> in </w:t>
      </w:r>
      <w:r>
        <w:rPr>
          <w:rFonts w:ascii="Arial" w:hAnsi="Arial" w:cs="Arial" w:hint="eastAsia"/>
          <w:lang w:eastAsia="ja-JP"/>
        </w:rPr>
        <w:t>R3-187274</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xml:space="preserve">) on </w:t>
      </w:r>
      <w:r w:rsidRPr="008736D3">
        <w:rPr>
          <w:rFonts w:ascii="Arial" w:hAnsi="Arial" w:cs="Arial"/>
          <w:lang w:eastAsia="ja-JP"/>
        </w:rPr>
        <w:t>Correction to Neighbour Information NR</w:t>
      </w:r>
      <w:r w:rsidRPr="00E343CD">
        <w:rPr>
          <w:rFonts w:ascii="Arial" w:hAnsi="Arial" w:cs="Arial"/>
          <w:lang w:eastAsia="ja-JP"/>
        </w:rPr>
        <w:t xml:space="preserve"> in R3-18</w:t>
      </w:r>
      <w:r>
        <w:rPr>
          <w:rFonts w:ascii="Arial" w:hAnsi="Arial" w:cs="Arial" w:hint="eastAsia"/>
          <w:lang w:eastAsia="ja-JP"/>
        </w:rPr>
        <w:t>6488</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xml:space="preserve">) on </w:t>
      </w:r>
      <w:r w:rsidRPr="008736D3">
        <w:rPr>
          <w:rFonts w:ascii="Arial" w:hAnsi="Arial" w:cs="Arial"/>
          <w:lang w:eastAsia="ja-JP"/>
        </w:rPr>
        <w:t xml:space="preserve">Assistance information for </w:t>
      </w:r>
      <w:proofErr w:type="spellStart"/>
      <w:r w:rsidRPr="008736D3">
        <w:rPr>
          <w:rFonts w:ascii="Arial" w:hAnsi="Arial" w:cs="Arial"/>
          <w:lang w:eastAsia="ja-JP"/>
        </w:rPr>
        <w:t>MeNB-SgNB</w:t>
      </w:r>
      <w:proofErr w:type="spellEnd"/>
      <w:r w:rsidRPr="008736D3">
        <w:rPr>
          <w:rFonts w:ascii="Arial" w:hAnsi="Arial" w:cs="Arial"/>
          <w:lang w:eastAsia="ja-JP"/>
        </w:rPr>
        <w:t xml:space="preserve"> UE-level resource coordination</w:t>
      </w:r>
      <w:r w:rsidRPr="00E343CD">
        <w:rPr>
          <w:rFonts w:ascii="Arial" w:hAnsi="Arial" w:cs="Arial"/>
          <w:lang w:eastAsia="ja-JP"/>
        </w:rPr>
        <w:t xml:space="preserve"> in R3-18</w:t>
      </w:r>
      <w:r>
        <w:rPr>
          <w:rFonts w:ascii="Arial" w:hAnsi="Arial" w:cs="Arial" w:hint="eastAsia"/>
          <w:lang w:eastAsia="ja-JP"/>
        </w:rPr>
        <w:t>7228</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w:t>
      </w:r>
      <w:r>
        <w:rPr>
          <w:rFonts w:ascii="Arial" w:hAnsi="Arial" w:cs="Arial" w:hint="eastAsia"/>
          <w:lang w:eastAsia="ja-JP"/>
        </w:rPr>
        <w:t>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on</w:t>
      </w:r>
      <w:r w:rsidRPr="008736D3">
        <w:t xml:space="preserve"> </w:t>
      </w:r>
      <w:r w:rsidRPr="008736D3">
        <w:rPr>
          <w:rFonts w:ascii="Arial" w:hAnsi="Arial" w:cs="Arial"/>
          <w:lang w:eastAsia="ja-JP"/>
        </w:rPr>
        <w:t>Corrections on UE-associated LTE/NR resource coordination</w:t>
      </w:r>
      <w:r>
        <w:rPr>
          <w:rFonts w:ascii="Arial" w:hAnsi="Arial" w:cs="Arial" w:hint="eastAsia"/>
          <w:lang w:eastAsia="ja-JP"/>
        </w:rPr>
        <w:t xml:space="preserve"> in R3-187264</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TP to TS 3</w:t>
      </w:r>
      <w:r>
        <w:rPr>
          <w:rFonts w:ascii="Arial" w:hAnsi="Arial" w:cs="Arial" w:hint="eastAsia"/>
          <w:lang w:eastAsia="ja-JP"/>
        </w:rPr>
        <w:t>6</w:t>
      </w:r>
      <w:r w:rsidRPr="006E5923">
        <w:rPr>
          <w:rFonts w:ascii="Arial" w:hAnsi="Arial" w:cs="Arial"/>
          <w:lang w:eastAsia="ja-JP"/>
        </w:rPr>
        <w:t>.300 (</w:t>
      </w:r>
      <w:r>
        <w:rPr>
          <w:rFonts w:ascii="Arial" w:hAnsi="Arial" w:cs="Arial" w:hint="eastAsia"/>
          <w:lang w:eastAsia="ja-JP"/>
        </w:rPr>
        <w:t>E-UTRA and E-UTRAN</w:t>
      </w:r>
      <w:r w:rsidRPr="006E5923">
        <w:rPr>
          <w:rFonts w:ascii="Arial" w:hAnsi="Arial" w:cs="Arial"/>
          <w:lang w:eastAsia="ja-JP"/>
        </w:rPr>
        <w:t xml:space="preserve"> Stage 2) on </w:t>
      </w:r>
      <w:r w:rsidRPr="008736D3">
        <w:rPr>
          <w:rFonts w:ascii="Arial" w:hAnsi="Arial" w:cs="Arial"/>
          <w:lang w:eastAsia="ja-JP"/>
        </w:rPr>
        <w:t xml:space="preserve">Correction of Physical Layer Resource to Cell Resource </w:t>
      </w:r>
      <w:r w:rsidRPr="007C2193">
        <w:rPr>
          <w:rFonts w:ascii="Arial" w:hAnsi="Arial" w:cs="Arial"/>
          <w:lang w:eastAsia="ja-JP"/>
        </w:rPr>
        <w:t>n</w:t>
      </w:r>
      <w:r w:rsidRPr="006E5923">
        <w:rPr>
          <w:rFonts w:ascii="Arial" w:hAnsi="Arial" w:cs="Arial"/>
          <w:lang w:eastAsia="ja-JP"/>
        </w:rPr>
        <w:t xml:space="preserve"> in R3-18</w:t>
      </w:r>
      <w:r>
        <w:rPr>
          <w:rFonts w:ascii="Arial" w:hAnsi="Arial" w:cs="Arial" w:hint="eastAsia"/>
          <w:lang w:eastAsia="ja-JP"/>
        </w:rPr>
        <w:t>6347</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xml:space="preserve">) on </w:t>
      </w:r>
      <w:r w:rsidRPr="008736D3">
        <w:rPr>
          <w:rFonts w:ascii="Arial" w:hAnsi="Arial" w:cs="Arial"/>
          <w:lang w:eastAsia="ja-JP"/>
        </w:rPr>
        <w:t xml:space="preserve">Corrections of </w:t>
      </w:r>
      <w:proofErr w:type="spellStart"/>
      <w:r w:rsidRPr="008736D3">
        <w:rPr>
          <w:rFonts w:ascii="Arial" w:hAnsi="Arial" w:cs="Arial"/>
          <w:lang w:eastAsia="ja-JP"/>
        </w:rPr>
        <w:t>MeNB</w:t>
      </w:r>
      <w:proofErr w:type="spellEnd"/>
      <w:r w:rsidRPr="008736D3">
        <w:rPr>
          <w:rFonts w:ascii="Arial" w:hAnsi="Arial" w:cs="Arial"/>
          <w:lang w:eastAsia="ja-JP"/>
        </w:rPr>
        <w:t>/</w:t>
      </w:r>
      <w:proofErr w:type="spellStart"/>
      <w:r w:rsidRPr="008736D3">
        <w:rPr>
          <w:rFonts w:ascii="Arial" w:hAnsi="Arial" w:cs="Arial"/>
          <w:lang w:eastAsia="ja-JP"/>
        </w:rPr>
        <w:t>SgNB</w:t>
      </w:r>
      <w:proofErr w:type="spellEnd"/>
      <w:r w:rsidRPr="008736D3">
        <w:rPr>
          <w:rFonts w:ascii="Arial" w:hAnsi="Arial" w:cs="Arial"/>
          <w:lang w:eastAsia="ja-JP"/>
        </w:rPr>
        <w:t xml:space="preserve"> resource coordination</w:t>
      </w:r>
      <w:r w:rsidRPr="00E343CD">
        <w:rPr>
          <w:rFonts w:ascii="Arial" w:hAnsi="Arial" w:cs="Arial"/>
          <w:lang w:eastAsia="ja-JP"/>
        </w:rPr>
        <w:t xml:space="preserve"> in R3-18</w:t>
      </w:r>
      <w:r>
        <w:rPr>
          <w:rFonts w:ascii="Arial" w:hAnsi="Arial" w:cs="Arial" w:hint="eastAsia"/>
          <w:lang w:eastAsia="ja-JP"/>
        </w:rPr>
        <w:t xml:space="preserve">7078 </w:t>
      </w:r>
      <w:proofErr w:type="gramStart"/>
      <w:r>
        <w:rPr>
          <w:rFonts w:ascii="Arial" w:hAnsi="Arial" w:cs="Arial" w:hint="eastAsia"/>
          <w:lang w:eastAsia="ja-JP"/>
        </w:rPr>
        <w:t>(,which</w:t>
      </w:r>
      <w:proofErr w:type="gramEnd"/>
      <w:r>
        <w:rPr>
          <w:rFonts w:ascii="Arial" w:hAnsi="Arial" w:cs="Arial" w:hint="eastAsia"/>
          <w:lang w:eastAsia="ja-JP"/>
        </w:rPr>
        <w:t xml:space="preserve"> is revision of R3-186097 agreed in RAN3#101bis)</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on</w:t>
      </w:r>
      <w:r w:rsidRPr="00CB20D6">
        <w:t xml:space="preserve"> </w:t>
      </w:r>
      <w:r w:rsidRPr="008736D3">
        <w:rPr>
          <w:rFonts w:ascii="Arial" w:hAnsi="Arial" w:cs="Arial"/>
          <w:lang w:eastAsia="ja-JP"/>
        </w:rPr>
        <w:t>Support of system information update for active UE</w:t>
      </w:r>
      <w:r w:rsidRPr="00E343CD">
        <w:rPr>
          <w:rFonts w:ascii="Arial" w:hAnsi="Arial" w:cs="Arial"/>
          <w:lang w:eastAsia="ja-JP"/>
        </w:rPr>
        <w:t xml:space="preserve"> in R3-18</w:t>
      </w:r>
      <w:r>
        <w:rPr>
          <w:rFonts w:ascii="Arial" w:hAnsi="Arial" w:cs="Arial" w:hint="eastAsia"/>
          <w:lang w:eastAsia="ja-JP"/>
        </w:rPr>
        <w:t>7229</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38.425</w:t>
      </w:r>
      <w:r w:rsidRPr="00E343CD">
        <w:rPr>
          <w:rFonts w:ascii="Arial" w:hAnsi="Arial" w:cs="Arial"/>
          <w:lang w:eastAsia="ja-JP"/>
        </w:rPr>
        <w:t xml:space="preserve"> (</w:t>
      </w:r>
      <w:r>
        <w:rPr>
          <w:rFonts w:ascii="Arial" w:hAnsi="Arial" w:cs="Arial" w:hint="eastAsia"/>
          <w:lang w:eastAsia="ja-JP"/>
        </w:rPr>
        <w:t>NRUP</w:t>
      </w:r>
      <w:r w:rsidRPr="00E343CD">
        <w:rPr>
          <w:rFonts w:ascii="Arial" w:hAnsi="Arial" w:cs="Arial"/>
          <w:lang w:eastAsia="ja-JP"/>
        </w:rPr>
        <w:t xml:space="preserve">) on </w:t>
      </w:r>
      <w:r w:rsidRPr="008736D3">
        <w:rPr>
          <w:rFonts w:ascii="Arial" w:hAnsi="Arial" w:cs="Arial"/>
          <w:lang w:eastAsia="ja-JP"/>
        </w:rPr>
        <w:t>Retransmission status in UP</w:t>
      </w:r>
      <w:r w:rsidRPr="00E343CD">
        <w:rPr>
          <w:rFonts w:ascii="Arial" w:hAnsi="Arial" w:cs="Arial"/>
          <w:lang w:eastAsia="ja-JP"/>
        </w:rPr>
        <w:t xml:space="preserve"> in R3-18</w:t>
      </w:r>
      <w:r>
        <w:rPr>
          <w:rFonts w:ascii="Arial" w:hAnsi="Arial" w:cs="Arial" w:hint="eastAsia"/>
          <w:lang w:eastAsia="ja-JP"/>
        </w:rPr>
        <w:t>7192</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lastRenderedPageBreak/>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8736D3">
        <w:rPr>
          <w:rFonts w:ascii="Arial" w:hAnsi="Arial" w:cs="Arial"/>
          <w:lang w:eastAsia="ja-JP"/>
        </w:rPr>
        <w:t xml:space="preserve">Source TEID Reuse for </w:t>
      </w:r>
      <w:proofErr w:type="gramStart"/>
      <w:r w:rsidRPr="008736D3">
        <w:rPr>
          <w:rFonts w:ascii="Arial" w:hAnsi="Arial" w:cs="Arial"/>
          <w:lang w:eastAsia="ja-JP"/>
        </w:rPr>
        <w:t>handover</w:t>
      </w:r>
      <w:r w:rsidRPr="007C2193">
        <w:rPr>
          <w:rFonts w:ascii="Arial" w:hAnsi="Arial" w:cs="Arial"/>
          <w:lang w:eastAsia="ja-JP"/>
        </w:rPr>
        <w:t xml:space="preserve">  </w:t>
      </w:r>
      <w:r w:rsidRPr="00E343CD">
        <w:rPr>
          <w:rFonts w:ascii="Arial" w:hAnsi="Arial" w:cs="Arial"/>
          <w:lang w:eastAsia="ja-JP"/>
        </w:rPr>
        <w:t>in</w:t>
      </w:r>
      <w:proofErr w:type="gramEnd"/>
      <w:r w:rsidRPr="00E343CD">
        <w:rPr>
          <w:rFonts w:ascii="Arial" w:hAnsi="Arial" w:cs="Arial"/>
          <w:lang w:eastAsia="ja-JP"/>
        </w:rPr>
        <w:t xml:space="preserve"> R3-18</w:t>
      </w:r>
      <w:r>
        <w:rPr>
          <w:rFonts w:ascii="Arial" w:hAnsi="Arial" w:cs="Arial" w:hint="eastAsia"/>
          <w:lang w:eastAsia="ja-JP"/>
        </w:rPr>
        <w:t>7163</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Support of keeping the DL UP termination point on the RAN-CN interface at handover</w:t>
      </w:r>
      <w:r w:rsidRPr="00E343CD">
        <w:rPr>
          <w:rFonts w:ascii="Arial" w:hAnsi="Arial" w:cs="Arial"/>
          <w:lang w:eastAsia="ja-JP"/>
        </w:rPr>
        <w:t xml:space="preserve"> in R3-18</w:t>
      </w:r>
      <w:r>
        <w:rPr>
          <w:rFonts w:ascii="Arial" w:hAnsi="Arial" w:cs="Arial" w:hint="eastAsia"/>
          <w:lang w:eastAsia="ja-JP"/>
        </w:rPr>
        <w:t>6850</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Enabling multiple SCTP associations</w:t>
      </w:r>
      <w:r w:rsidRPr="00E343CD">
        <w:rPr>
          <w:rFonts w:ascii="Arial" w:hAnsi="Arial" w:cs="Arial"/>
          <w:lang w:eastAsia="ja-JP"/>
        </w:rPr>
        <w:t xml:space="preserve"> in R3-18</w:t>
      </w:r>
      <w:r>
        <w:rPr>
          <w:rFonts w:ascii="Arial" w:hAnsi="Arial" w:cs="Arial" w:hint="eastAsia"/>
          <w:lang w:eastAsia="ja-JP"/>
        </w:rPr>
        <w:t>6298</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38.422</w:t>
      </w:r>
      <w:r w:rsidRPr="00E343CD">
        <w:rPr>
          <w:rFonts w:ascii="Arial" w:hAnsi="Arial" w:cs="Arial"/>
          <w:lang w:eastAsia="ja-JP"/>
        </w:rPr>
        <w:t xml:space="preserve"> (</w:t>
      </w:r>
      <w:proofErr w:type="spellStart"/>
      <w:r>
        <w:rPr>
          <w:rFonts w:ascii="Arial" w:hAnsi="Arial" w:cs="Arial" w:hint="eastAsia"/>
          <w:lang w:eastAsia="ja-JP"/>
        </w:rPr>
        <w:t>XnAP</w:t>
      </w:r>
      <w:proofErr w:type="spellEnd"/>
      <w:r>
        <w:rPr>
          <w:rFonts w:ascii="Arial" w:hAnsi="Arial" w:cs="Arial" w:hint="eastAsia"/>
          <w:lang w:eastAsia="ja-JP"/>
        </w:rPr>
        <w:t xml:space="preserve"> Transport</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Enabling multiple SCTP associations</w:t>
      </w:r>
      <w:r w:rsidRPr="00E343CD">
        <w:rPr>
          <w:rFonts w:ascii="Arial" w:hAnsi="Arial" w:cs="Arial"/>
          <w:lang w:eastAsia="ja-JP"/>
        </w:rPr>
        <w:t xml:space="preserve"> in R3-18</w:t>
      </w:r>
      <w:r>
        <w:rPr>
          <w:rFonts w:ascii="Arial" w:hAnsi="Arial" w:cs="Arial" w:hint="eastAsia"/>
          <w:lang w:eastAsia="ja-JP"/>
        </w:rPr>
        <w:t>7100</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LS to RAN2 and CT1 on</w:t>
      </w:r>
      <w:r w:rsidRPr="00804D97">
        <w:rPr>
          <w:rFonts w:ascii="Arial" w:hAnsi="Arial" w:cs="Arial"/>
        </w:rPr>
        <w:t xml:space="preserve"> </w:t>
      </w:r>
      <w:r w:rsidRPr="008736D3">
        <w:rPr>
          <w:rFonts w:ascii="Arial" w:hAnsi="Arial" w:cs="Arial"/>
          <w:lang w:eastAsia="ja-JP"/>
        </w:rPr>
        <w:t>inclusion of selected PLMN into the complete message</w:t>
      </w:r>
      <w:r w:rsidRPr="00804D97">
        <w:rPr>
          <w:rFonts w:ascii="Arial" w:hAnsi="Arial" w:cs="Arial"/>
          <w:lang w:eastAsia="ja-JP"/>
        </w:rPr>
        <w:t xml:space="preserve"> in </w:t>
      </w:r>
      <w:r>
        <w:rPr>
          <w:rFonts w:ascii="Arial" w:hAnsi="Arial" w:cs="Arial" w:hint="eastAsia"/>
          <w:lang w:eastAsia="ja-JP"/>
        </w:rPr>
        <w:t>R3-187235</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w:t>
      </w:r>
      <w:r w:rsidRPr="006E5923">
        <w:rPr>
          <w:rFonts w:ascii="Arial" w:hAnsi="Arial" w:cs="Arial"/>
          <w:lang w:eastAsia="ja-JP"/>
        </w:rPr>
        <w:t xml:space="preserve">n </w:t>
      </w:r>
      <w:r w:rsidRPr="008736D3">
        <w:rPr>
          <w:rFonts w:ascii="Arial" w:hAnsi="Arial" w:cs="Arial"/>
          <w:lang w:eastAsia="ja-JP"/>
        </w:rPr>
        <w:t>RAN Sharing</w:t>
      </w:r>
      <w:r>
        <w:rPr>
          <w:rFonts w:ascii="Arial" w:hAnsi="Arial" w:cs="Arial" w:hint="eastAsia"/>
          <w:lang w:eastAsia="ja-JP"/>
        </w:rPr>
        <w:t xml:space="preserve">, </w:t>
      </w:r>
    </w:p>
    <w:p w:rsidR="00770EAB" w:rsidRDefault="00770EAB" w:rsidP="00770EAB">
      <w:pPr>
        <w:overflowPunct/>
        <w:autoSpaceDE/>
        <w:autoSpaceDN/>
        <w:snapToGrid w:val="0"/>
        <w:spacing w:after="0"/>
        <w:ind w:left="567"/>
        <w:textAlignment w:val="auto"/>
        <w:rPr>
          <w:rFonts w:ascii="Arial" w:hAnsi="Arial" w:cs="Arial"/>
          <w:lang w:eastAsia="ja-JP"/>
        </w:rPr>
      </w:pPr>
      <w:r>
        <w:rPr>
          <w:rFonts w:ascii="Arial" w:hAnsi="Arial" w:cs="Arial" w:hint="eastAsia"/>
          <w:lang w:eastAsia="ja-JP"/>
        </w:rPr>
        <w:t>-</w:t>
      </w:r>
      <w:r w:rsidRPr="007C2193">
        <w:t xml:space="preserve"> </w:t>
      </w:r>
      <w:r w:rsidRPr="008736D3">
        <w:rPr>
          <w:rFonts w:ascii="Arial" w:hAnsi="Arial" w:cs="Arial"/>
          <w:lang w:eastAsia="ja-JP"/>
        </w:rPr>
        <w:t xml:space="preserve">Work on </w:t>
      </w:r>
      <w:proofErr w:type="spellStart"/>
      <w:r w:rsidRPr="008736D3">
        <w:rPr>
          <w:rFonts w:ascii="Arial" w:hAnsi="Arial" w:cs="Arial"/>
          <w:lang w:eastAsia="ja-JP"/>
        </w:rPr>
        <w:t>nw</w:t>
      </w:r>
      <w:proofErr w:type="spellEnd"/>
      <w:r w:rsidRPr="008736D3">
        <w:rPr>
          <w:rFonts w:ascii="Arial" w:hAnsi="Arial" w:cs="Arial"/>
          <w:lang w:eastAsia="ja-JP"/>
        </w:rPr>
        <w:t xml:space="preserve"> sharing as Rel-15 correction starting from proposals today on the table</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Update on Retrieve UE Context Request message</w:t>
      </w:r>
      <w:r w:rsidRPr="00E343CD">
        <w:rPr>
          <w:rFonts w:ascii="Arial" w:hAnsi="Arial" w:cs="Arial"/>
          <w:lang w:eastAsia="ja-JP"/>
        </w:rPr>
        <w:t xml:space="preserve"> in R3-18</w:t>
      </w:r>
      <w:r>
        <w:rPr>
          <w:rFonts w:ascii="Arial" w:hAnsi="Arial" w:cs="Arial" w:hint="eastAsia"/>
          <w:lang w:eastAsia="ja-JP"/>
        </w:rPr>
        <w:t>7116</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Update on Retrieve UE Context Request message</w:t>
      </w:r>
      <w:r w:rsidRPr="00E343CD">
        <w:rPr>
          <w:rFonts w:ascii="Arial" w:hAnsi="Arial" w:cs="Arial"/>
          <w:lang w:eastAsia="ja-JP"/>
        </w:rPr>
        <w:t xml:space="preserve"> in R3-18</w:t>
      </w:r>
      <w:r>
        <w:rPr>
          <w:rFonts w:ascii="Arial" w:hAnsi="Arial" w:cs="Arial" w:hint="eastAsia"/>
          <w:lang w:eastAsia="ja-JP"/>
        </w:rPr>
        <w:t>7117</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Correction of dedicated PDU Session Transport</w:t>
      </w:r>
      <w:r w:rsidRPr="00E343CD">
        <w:rPr>
          <w:rFonts w:ascii="Arial" w:hAnsi="Arial" w:cs="Arial"/>
          <w:lang w:eastAsia="ja-JP"/>
        </w:rPr>
        <w:t xml:space="preserve"> in R3-18</w:t>
      </w:r>
      <w:r>
        <w:rPr>
          <w:rFonts w:ascii="Arial" w:hAnsi="Arial" w:cs="Arial" w:hint="eastAsia"/>
          <w:lang w:eastAsia="ja-JP"/>
        </w:rPr>
        <w:t>7057</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Correction of dedicated PDU Session Transport</w:t>
      </w:r>
      <w:r w:rsidRPr="00E343CD">
        <w:rPr>
          <w:rFonts w:ascii="Arial" w:hAnsi="Arial" w:cs="Arial"/>
          <w:lang w:eastAsia="ja-JP"/>
        </w:rPr>
        <w:t xml:space="preserve"> in R3-18</w:t>
      </w:r>
      <w:r>
        <w:rPr>
          <w:rFonts w:ascii="Arial" w:hAnsi="Arial" w:cs="Arial" w:hint="eastAsia"/>
          <w:lang w:eastAsia="ja-JP"/>
        </w:rPr>
        <w:t>7086</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Corrections on security handling</w:t>
      </w:r>
      <w:r w:rsidRPr="00E343CD">
        <w:rPr>
          <w:rFonts w:ascii="Arial" w:hAnsi="Arial" w:cs="Arial"/>
          <w:lang w:eastAsia="ja-JP"/>
        </w:rPr>
        <w:t xml:space="preserve"> in R3-18</w:t>
      </w:r>
      <w:r>
        <w:rPr>
          <w:rFonts w:ascii="Arial" w:hAnsi="Arial" w:cs="Arial" w:hint="eastAsia"/>
          <w:lang w:eastAsia="ja-JP"/>
        </w:rPr>
        <w:t>7110</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LS to SA2 and RAN2 on</w:t>
      </w:r>
      <w:r w:rsidRPr="00804D97">
        <w:rPr>
          <w:rFonts w:ascii="Arial" w:hAnsi="Arial" w:cs="Arial"/>
        </w:rPr>
        <w:t xml:space="preserve"> </w:t>
      </w:r>
      <w:r w:rsidRPr="008736D3">
        <w:rPr>
          <w:rFonts w:ascii="Arial" w:hAnsi="Arial" w:cs="Arial"/>
          <w:lang w:eastAsia="ja-JP"/>
        </w:rPr>
        <w:t>Enforcement of maximum supported data rate for integrity protection</w:t>
      </w:r>
      <w:r w:rsidRPr="00804D97">
        <w:rPr>
          <w:rFonts w:ascii="Arial" w:hAnsi="Arial" w:cs="Arial"/>
          <w:lang w:eastAsia="ja-JP"/>
        </w:rPr>
        <w:t xml:space="preserve"> in </w:t>
      </w:r>
      <w:r>
        <w:rPr>
          <w:rFonts w:ascii="Arial" w:hAnsi="Arial" w:cs="Arial" w:hint="eastAsia"/>
          <w:lang w:eastAsia="ja-JP"/>
        </w:rPr>
        <w:t>R3-187267</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w:t>
      </w:r>
      <w:r w:rsidRPr="006E5923">
        <w:rPr>
          <w:rFonts w:ascii="Arial" w:hAnsi="Arial" w:cs="Arial"/>
          <w:lang w:eastAsia="ja-JP"/>
        </w:rPr>
        <w:t xml:space="preserve">n </w:t>
      </w:r>
      <w:r w:rsidRPr="008736D3">
        <w:rPr>
          <w:rFonts w:ascii="Arial" w:hAnsi="Arial" w:cs="Arial"/>
          <w:lang w:eastAsia="ja-JP"/>
        </w:rPr>
        <w:t>Access Control Information over F1</w:t>
      </w:r>
      <w:r>
        <w:rPr>
          <w:rFonts w:ascii="Arial" w:hAnsi="Arial" w:cs="Arial" w:hint="eastAsia"/>
          <w:lang w:eastAsia="ja-JP"/>
        </w:rPr>
        <w:t xml:space="preserve">, </w:t>
      </w:r>
    </w:p>
    <w:p w:rsidR="00770EAB" w:rsidRDefault="00770EAB" w:rsidP="00770EAB">
      <w:pPr>
        <w:overflowPunct/>
        <w:autoSpaceDE/>
        <w:autoSpaceDN/>
        <w:snapToGrid w:val="0"/>
        <w:spacing w:after="0"/>
        <w:ind w:left="567"/>
        <w:textAlignment w:val="auto"/>
        <w:rPr>
          <w:rFonts w:ascii="Arial" w:hAnsi="Arial" w:cs="Arial"/>
          <w:lang w:eastAsia="ja-JP"/>
        </w:rPr>
      </w:pPr>
      <w:r>
        <w:rPr>
          <w:rFonts w:ascii="Arial" w:hAnsi="Arial" w:cs="Arial" w:hint="eastAsia"/>
          <w:lang w:eastAsia="ja-JP"/>
        </w:rPr>
        <w:t>-</w:t>
      </w:r>
      <w:r w:rsidRPr="007C2193">
        <w:t xml:space="preserve"> </w:t>
      </w:r>
      <w:proofErr w:type="spellStart"/>
      <w:r w:rsidRPr="008736D3">
        <w:rPr>
          <w:rFonts w:ascii="Arial" w:hAnsi="Arial" w:cs="Arial"/>
          <w:lang w:eastAsia="ja-JP"/>
        </w:rPr>
        <w:t>gNB</w:t>
      </w:r>
      <w:proofErr w:type="spellEnd"/>
      <w:r w:rsidRPr="008736D3">
        <w:rPr>
          <w:rFonts w:ascii="Arial" w:hAnsi="Arial" w:cs="Arial"/>
          <w:lang w:eastAsia="ja-JP"/>
        </w:rPr>
        <w:t xml:space="preserve">-CU signals to the </w:t>
      </w:r>
      <w:proofErr w:type="spellStart"/>
      <w:r w:rsidRPr="008736D3">
        <w:rPr>
          <w:rFonts w:ascii="Arial" w:hAnsi="Arial" w:cs="Arial"/>
          <w:lang w:eastAsia="ja-JP"/>
        </w:rPr>
        <w:t>gNB</w:t>
      </w:r>
      <w:proofErr w:type="spellEnd"/>
      <w:r w:rsidRPr="008736D3">
        <w:rPr>
          <w:rFonts w:ascii="Arial" w:hAnsi="Arial" w:cs="Arial"/>
          <w:lang w:eastAsia="ja-JP"/>
        </w:rPr>
        <w:t xml:space="preserve">-DU assistance information helping the </w:t>
      </w:r>
      <w:proofErr w:type="spellStart"/>
      <w:r w:rsidRPr="008736D3">
        <w:rPr>
          <w:rFonts w:ascii="Arial" w:hAnsi="Arial" w:cs="Arial"/>
          <w:lang w:eastAsia="ja-JP"/>
        </w:rPr>
        <w:t>gNB</w:t>
      </w:r>
      <w:proofErr w:type="spellEnd"/>
      <w:r w:rsidRPr="008736D3">
        <w:rPr>
          <w:rFonts w:ascii="Arial" w:hAnsi="Arial" w:cs="Arial"/>
          <w:lang w:eastAsia="ja-JP"/>
        </w:rPr>
        <w:t xml:space="preserve">-DU to configure UAC parameters to be broadcast in the SI. The </w:t>
      </w:r>
      <w:proofErr w:type="spellStart"/>
      <w:r w:rsidRPr="008736D3">
        <w:rPr>
          <w:rFonts w:ascii="Arial" w:hAnsi="Arial" w:cs="Arial"/>
          <w:lang w:eastAsia="ja-JP"/>
        </w:rPr>
        <w:t>gNB</w:t>
      </w:r>
      <w:proofErr w:type="spellEnd"/>
      <w:r w:rsidRPr="008736D3">
        <w:rPr>
          <w:rFonts w:ascii="Arial" w:hAnsi="Arial" w:cs="Arial"/>
          <w:lang w:eastAsia="ja-JP"/>
        </w:rPr>
        <w:t>-DU remains the node that takes the final decision about how UAC parameters are configured.</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w:t>
      </w:r>
      <w:r w:rsidRPr="006E5923">
        <w:rPr>
          <w:rFonts w:ascii="Arial" w:hAnsi="Arial" w:cs="Arial"/>
          <w:lang w:eastAsia="ja-JP"/>
        </w:rPr>
        <w:t xml:space="preserve">n </w:t>
      </w:r>
      <w:r w:rsidRPr="008736D3">
        <w:rPr>
          <w:rFonts w:ascii="Arial" w:hAnsi="Arial" w:cs="Arial"/>
          <w:lang w:eastAsia="ja-JP"/>
        </w:rPr>
        <w:t>TNL Address Discovery for Option 3</w:t>
      </w:r>
      <w:r>
        <w:rPr>
          <w:rFonts w:ascii="Arial" w:hAnsi="Arial" w:cs="Arial" w:hint="eastAsia"/>
          <w:lang w:eastAsia="ja-JP"/>
        </w:rPr>
        <w:t xml:space="preserve">, </w:t>
      </w:r>
    </w:p>
    <w:p w:rsidR="00770EAB" w:rsidRDefault="00770EAB" w:rsidP="00770EAB">
      <w:pPr>
        <w:overflowPunct/>
        <w:autoSpaceDE/>
        <w:autoSpaceDN/>
        <w:snapToGrid w:val="0"/>
        <w:spacing w:after="0"/>
        <w:ind w:left="567"/>
        <w:textAlignment w:val="auto"/>
        <w:rPr>
          <w:rFonts w:ascii="Arial" w:hAnsi="Arial" w:cs="Arial"/>
          <w:lang w:eastAsia="ja-JP"/>
        </w:rPr>
      </w:pPr>
      <w:r>
        <w:rPr>
          <w:rFonts w:ascii="Arial" w:hAnsi="Arial" w:cs="Arial" w:hint="eastAsia"/>
          <w:lang w:eastAsia="ja-JP"/>
        </w:rPr>
        <w:t>-</w:t>
      </w:r>
      <w:r w:rsidRPr="007C2193">
        <w:t xml:space="preserve"> </w:t>
      </w:r>
      <w:r w:rsidRPr="008736D3">
        <w:rPr>
          <w:rFonts w:ascii="Arial" w:hAnsi="Arial" w:cs="Arial"/>
          <w:lang w:eastAsia="ja-JP"/>
        </w:rPr>
        <w:t>We continue to work on ANR, exploring the possibility to merge opt1 and opt2 (if technically feasible)</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w:t>
      </w:r>
      <w:r w:rsidRPr="006E5923">
        <w:rPr>
          <w:rFonts w:ascii="Arial" w:hAnsi="Arial" w:cs="Arial"/>
          <w:lang w:eastAsia="ja-JP"/>
        </w:rPr>
        <w:t xml:space="preserve">n </w:t>
      </w:r>
      <w:r w:rsidRPr="008736D3">
        <w:rPr>
          <w:rFonts w:ascii="Arial" w:hAnsi="Arial" w:cs="Arial"/>
          <w:lang w:eastAsia="ja-JP"/>
        </w:rPr>
        <w:t xml:space="preserve">RNAU </w:t>
      </w:r>
      <w:r>
        <w:rPr>
          <w:rFonts w:ascii="Arial" w:hAnsi="Arial" w:cs="Arial" w:hint="eastAsia"/>
          <w:lang w:eastAsia="ja-JP"/>
        </w:rPr>
        <w:t xml:space="preserve">without context relocation, </w:t>
      </w:r>
    </w:p>
    <w:p w:rsidR="00770EAB" w:rsidRPr="008736D3" w:rsidRDefault="00770EAB" w:rsidP="00770EAB">
      <w:pPr>
        <w:tabs>
          <w:tab w:val="left" w:pos="284"/>
          <w:tab w:val="left" w:pos="575"/>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ab/>
      </w:r>
      <w:r>
        <w:rPr>
          <w:rFonts w:ascii="Arial" w:hAnsi="Arial" w:cs="Arial" w:hint="eastAsia"/>
          <w:lang w:eastAsia="ja-JP"/>
        </w:rPr>
        <w:tab/>
        <w:t>-</w:t>
      </w:r>
      <w:r w:rsidRPr="007C2193">
        <w:t xml:space="preserve"> </w:t>
      </w:r>
      <w:r w:rsidRPr="008736D3">
        <w:rPr>
          <w:rFonts w:ascii="Arial" w:hAnsi="Arial" w:cs="Arial"/>
          <w:lang w:eastAsia="ja-JP"/>
        </w:rPr>
        <w:t xml:space="preserve">Limit this </w:t>
      </w:r>
      <w:proofErr w:type="spellStart"/>
      <w:r w:rsidRPr="008736D3">
        <w:rPr>
          <w:rFonts w:ascii="Arial" w:hAnsi="Arial" w:cs="Arial"/>
          <w:lang w:eastAsia="ja-JP"/>
        </w:rPr>
        <w:t>behavior</w:t>
      </w:r>
      <w:proofErr w:type="spellEnd"/>
      <w:r w:rsidRPr="008736D3">
        <w:rPr>
          <w:rFonts w:ascii="Arial" w:hAnsi="Arial" w:cs="Arial"/>
          <w:lang w:eastAsia="ja-JP"/>
        </w:rPr>
        <w:t xml:space="preserve"> to periodic RNAU only</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Correction to RNAU without context relocation</w:t>
      </w:r>
      <w:r w:rsidRPr="00E343CD">
        <w:rPr>
          <w:rFonts w:ascii="Arial" w:hAnsi="Arial" w:cs="Arial"/>
          <w:lang w:eastAsia="ja-JP"/>
        </w:rPr>
        <w:t xml:space="preserve"> in R3-18</w:t>
      </w:r>
      <w:r>
        <w:rPr>
          <w:rFonts w:ascii="Arial" w:hAnsi="Arial" w:cs="Arial" w:hint="eastAsia"/>
          <w:lang w:eastAsia="ja-JP"/>
        </w:rPr>
        <w:t>7115</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Correction to UE Context Release</w:t>
      </w:r>
      <w:r w:rsidRPr="00E343CD">
        <w:rPr>
          <w:rFonts w:ascii="Arial" w:hAnsi="Arial" w:cs="Arial"/>
          <w:lang w:eastAsia="ja-JP"/>
        </w:rPr>
        <w:t xml:space="preserve"> in R3-18</w:t>
      </w:r>
      <w:r>
        <w:rPr>
          <w:rFonts w:ascii="Arial" w:hAnsi="Arial" w:cs="Arial" w:hint="eastAsia"/>
          <w:lang w:eastAsia="ja-JP"/>
        </w:rPr>
        <w:t>6485</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w:t>
      </w:r>
      <w:r w:rsidRPr="00E343CD">
        <w:rPr>
          <w:rFonts w:ascii="Arial" w:hAnsi="Arial" w:cs="Arial"/>
          <w:lang w:eastAsia="ja-JP"/>
        </w:rPr>
        <w:t>TS 38.</w:t>
      </w:r>
      <w:r>
        <w:rPr>
          <w:rFonts w:ascii="Arial" w:hAnsi="Arial" w:cs="Arial" w:hint="eastAsia"/>
          <w:lang w:eastAsia="ja-JP"/>
        </w:rPr>
        <w:t>401</w:t>
      </w:r>
      <w:r w:rsidRPr="00E343CD">
        <w:rPr>
          <w:rFonts w:ascii="Arial" w:hAnsi="Arial" w:cs="Arial"/>
          <w:lang w:eastAsia="ja-JP"/>
        </w:rPr>
        <w:t xml:space="preserve"> (</w:t>
      </w:r>
      <w:r w:rsidRPr="00691376">
        <w:rPr>
          <w:rFonts w:ascii="Arial" w:hAnsi="Arial" w:cs="Arial"/>
          <w:lang w:eastAsia="ja-JP"/>
        </w:rPr>
        <w:t>NG-RAN architecture description</w:t>
      </w:r>
      <w:r w:rsidRPr="00E343CD">
        <w:rPr>
          <w:rFonts w:ascii="Arial" w:hAnsi="Arial" w:cs="Arial"/>
          <w:lang w:eastAsia="ja-JP"/>
        </w:rPr>
        <w:t>)</w:t>
      </w:r>
      <w:r w:rsidRPr="006E5923">
        <w:rPr>
          <w:rFonts w:ascii="Arial" w:hAnsi="Arial" w:cs="Arial"/>
          <w:lang w:eastAsia="ja-JP"/>
        </w:rPr>
        <w:t xml:space="preserve"> on</w:t>
      </w:r>
      <w:r w:rsidRPr="008736D3">
        <w:t xml:space="preserve"> </w:t>
      </w:r>
      <w:proofErr w:type="gramStart"/>
      <w:r w:rsidRPr="008736D3">
        <w:rPr>
          <w:rFonts w:ascii="Arial" w:hAnsi="Arial" w:cs="Arial"/>
          <w:lang w:eastAsia="ja-JP"/>
        </w:rPr>
        <w:t>RRC  state</w:t>
      </w:r>
      <w:proofErr w:type="gramEnd"/>
      <w:r w:rsidRPr="008736D3">
        <w:rPr>
          <w:rFonts w:ascii="Arial" w:hAnsi="Arial" w:cs="Arial"/>
          <w:lang w:eastAsia="ja-JP"/>
        </w:rPr>
        <w:t xml:space="preserve"> transition</w:t>
      </w:r>
      <w:r>
        <w:rPr>
          <w:rFonts w:ascii="Arial" w:hAnsi="Arial" w:cs="Arial" w:hint="eastAsia"/>
          <w:lang w:eastAsia="ja-JP"/>
        </w:rPr>
        <w:t xml:space="preserve"> </w:t>
      </w:r>
      <w:r w:rsidRPr="006E5923">
        <w:rPr>
          <w:rFonts w:ascii="Arial" w:hAnsi="Arial" w:cs="Arial"/>
          <w:lang w:eastAsia="ja-JP"/>
        </w:rPr>
        <w:t>in R3-18</w:t>
      </w:r>
      <w:r>
        <w:rPr>
          <w:rFonts w:ascii="Arial" w:hAnsi="Arial" w:cs="Arial" w:hint="eastAsia"/>
          <w:lang w:eastAsia="ja-JP"/>
        </w:rPr>
        <w:t>7119</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TS 38.300 (NR and NG-RAN Stage 2) on </w:t>
      </w:r>
      <w:r w:rsidRPr="008736D3">
        <w:rPr>
          <w:rFonts w:ascii="Arial" w:hAnsi="Arial" w:cs="Arial"/>
          <w:lang w:eastAsia="ja-JP"/>
        </w:rPr>
        <w:t>Correction of stage 2 periodic RNA procedure</w:t>
      </w:r>
      <w:r w:rsidRPr="006E5923">
        <w:rPr>
          <w:rFonts w:ascii="Arial" w:hAnsi="Arial" w:cs="Arial"/>
          <w:lang w:eastAsia="ja-JP"/>
        </w:rPr>
        <w:t xml:space="preserve"> in R3-18</w:t>
      </w:r>
      <w:r>
        <w:rPr>
          <w:rFonts w:ascii="Arial" w:hAnsi="Arial" w:cs="Arial" w:hint="eastAsia"/>
          <w:lang w:eastAsia="ja-JP"/>
        </w:rPr>
        <w:t>7118</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Corrections on security handling</w:t>
      </w:r>
      <w:r w:rsidRPr="00E343CD">
        <w:rPr>
          <w:rFonts w:ascii="Arial" w:hAnsi="Arial" w:cs="Arial"/>
          <w:lang w:eastAsia="ja-JP"/>
        </w:rPr>
        <w:t xml:space="preserve"> in R3-18</w:t>
      </w:r>
      <w:r>
        <w:rPr>
          <w:rFonts w:ascii="Arial" w:hAnsi="Arial" w:cs="Arial" w:hint="eastAsia"/>
          <w:lang w:eastAsia="ja-JP"/>
        </w:rPr>
        <w:t>7121</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Corrections on security handling</w:t>
      </w:r>
      <w:r w:rsidRPr="00E343CD">
        <w:rPr>
          <w:rFonts w:ascii="Arial" w:hAnsi="Arial" w:cs="Arial"/>
          <w:lang w:eastAsia="ja-JP"/>
        </w:rPr>
        <w:t xml:space="preserve"> in R3-18</w:t>
      </w:r>
      <w:r>
        <w:rPr>
          <w:rFonts w:ascii="Arial" w:hAnsi="Arial" w:cs="Arial" w:hint="eastAsia"/>
          <w:lang w:eastAsia="ja-JP"/>
        </w:rPr>
        <w:t>7243</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LS to SA2 and SA3 on</w:t>
      </w:r>
      <w:r w:rsidRPr="00804D97">
        <w:rPr>
          <w:rFonts w:ascii="Arial" w:hAnsi="Arial" w:cs="Arial"/>
        </w:rPr>
        <w:t xml:space="preserve"> </w:t>
      </w:r>
      <w:r w:rsidRPr="008736D3">
        <w:rPr>
          <w:rFonts w:ascii="Arial" w:hAnsi="Arial" w:cs="Arial"/>
          <w:lang w:eastAsia="ja-JP"/>
        </w:rPr>
        <w:t>Security Result Exchange Between NG-RAN and SMF in DC</w:t>
      </w:r>
      <w:r w:rsidRPr="00804D97">
        <w:rPr>
          <w:rFonts w:ascii="Arial" w:hAnsi="Arial" w:cs="Arial"/>
          <w:lang w:eastAsia="ja-JP"/>
        </w:rPr>
        <w:t xml:space="preserve"> in </w:t>
      </w:r>
      <w:r>
        <w:rPr>
          <w:rFonts w:ascii="Arial" w:hAnsi="Arial" w:cs="Arial" w:hint="eastAsia"/>
          <w:lang w:eastAsia="ja-JP"/>
        </w:rPr>
        <w:t>R3-187244</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Further Correction of PDU Session Aggregate Maximum Bit Rate</w:t>
      </w:r>
      <w:r w:rsidRPr="00E343CD">
        <w:rPr>
          <w:rFonts w:ascii="Arial" w:hAnsi="Arial" w:cs="Arial"/>
          <w:lang w:eastAsia="ja-JP"/>
        </w:rPr>
        <w:t xml:space="preserve"> in R3-18</w:t>
      </w:r>
      <w:r>
        <w:rPr>
          <w:rFonts w:ascii="Arial" w:hAnsi="Arial" w:cs="Arial" w:hint="eastAsia"/>
          <w:lang w:eastAsia="ja-JP"/>
        </w:rPr>
        <w:t>6341</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Further Correction of PDU Session Aggregate Maximum Bit Rate</w:t>
      </w:r>
      <w:r w:rsidRPr="00E343CD">
        <w:rPr>
          <w:rFonts w:ascii="Arial" w:hAnsi="Arial" w:cs="Arial"/>
          <w:lang w:eastAsia="ja-JP"/>
        </w:rPr>
        <w:t xml:space="preserve"> in R3-18</w:t>
      </w:r>
      <w:r>
        <w:rPr>
          <w:rFonts w:ascii="Arial" w:hAnsi="Arial" w:cs="Arial" w:hint="eastAsia"/>
          <w:lang w:eastAsia="ja-JP"/>
        </w:rPr>
        <w:t>7124</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 xml:space="preserve">TP to TS 38.300 (NR and NG-RAN Stage 2) on </w:t>
      </w:r>
      <w:r w:rsidRPr="008736D3">
        <w:rPr>
          <w:rFonts w:ascii="Arial" w:hAnsi="Arial" w:cs="Arial"/>
          <w:lang w:eastAsia="ja-JP"/>
        </w:rPr>
        <w:t>Furthe</w:t>
      </w:r>
      <w:r>
        <w:rPr>
          <w:rFonts w:ascii="Arial" w:hAnsi="Arial" w:cs="Arial"/>
          <w:lang w:eastAsia="ja-JP"/>
        </w:rPr>
        <w:t xml:space="preserve">r Correction </w:t>
      </w:r>
      <w:proofErr w:type="gramStart"/>
      <w:r>
        <w:rPr>
          <w:rFonts w:ascii="Arial" w:hAnsi="Arial" w:cs="Arial"/>
          <w:lang w:eastAsia="ja-JP"/>
        </w:rPr>
        <w:t>of  QoS</w:t>
      </w:r>
      <w:proofErr w:type="gramEnd"/>
      <w:r>
        <w:rPr>
          <w:rFonts w:ascii="Arial" w:hAnsi="Arial" w:cs="Arial"/>
          <w:lang w:eastAsia="ja-JP"/>
        </w:rPr>
        <w:t xml:space="preserve"> </w:t>
      </w:r>
      <w:proofErr w:type="spellStart"/>
      <w:r>
        <w:rPr>
          <w:rFonts w:ascii="Arial" w:hAnsi="Arial" w:cs="Arial"/>
          <w:lang w:eastAsia="ja-JP"/>
        </w:rPr>
        <w:t>paramaters</w:t>
      </w:r>
      <w:proofErr w:type="spellEnd"/>
      <w:r w:rsidRPr="006E5923">
        <w:rPr>
          <w:rFonts w:ascii="Arial" w:hAnsi="Arial" w:cs="Arial"/>
          <w:lang w:eastAsia="ja-JP"/>
        </w:rPr>
        <w:t xml:space="preserve"> in R3-18</w:t>
      </w:r>
      <w:r>
        <w:rPr>
          <w:rFonts w:ascii="Arial" w:hAnsi="Arial" w:cs="Arial" w:hint="eastAsia"/>
          <w:lang w:eastAsia="ja-JP"/>
        </w:rPr>
        <w:t>6404</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Correction of slice resource</w:t>
      </w:r>
      <w:r w:rsidRPr="00E343CD">
        <w:rPr>
          <w:rFonts w:ascii="Arial" w:hAnsi="Arial" w:cs="Arial"/>
          <w:lang w:eastAsia="ja-JP"/>
        </w:rPr>
        <w:t xml:space="preserve"> in R3-18</w:t>
      </w:r>
      <w:r>
        <w:rPr>
          <w:rFonts w:ascii="Arial" w:hAnsi="Arial" w:cs="Arial" w:hint="eastAsia"/>
          <w:lang w:eastAsia="ja-JP"/>
        </w:rPr>
        <w:t>6406</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Correction of slice resource</w:t>
      </w:r>
      <w:r w:rsidRPr="00E343CD">
        <w:rPr>
          <w:rFonts w:ascii="Arial" w:hAnsi="Arial" w:cs="Arial"/>
          <w:lang w:eastAsia="ja-JP"/>
        </w:rPr>
        <w:t xml:space="preserve"> in R3-18</w:t>
      </w:r>
      <w:r>
        <w:rPr>
          <w:rFonts w:ascii="Arial" w:hAnsi="Arial" w:cs="Arial" w:hint="eastAsia"/>
          <w:lang w:eastAsia="ja-JP"/>
        </w:rPr>
        <w:t>6405</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Correction of Allowed NSSAI</w:t>
      </w:r>
      <w:r w:rsidRPr="00E343CD">
        <w:rPr>
          <w:rFonts w:ascii="Arial" w:hAnsi="Arial" w:cs="Arial"/>
          <w:lang w:eastAsia="ja-JP"/>
        </w:rPr>
        <w:t xml:space="preserve"> in R3-18</w:t>
      </w:r>
      <w:r>
        <w:rPr>
          <w:rFonts w:ascii="Arial" w:hAnsi="Arial" w:cs="Arial" w:hint="eastAsia"/>
          <w:lang w:eastAsia="ja-JP"/>
        </w:rPr>
        <w:t>7125</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on</w:t>
      </w:r>
      <w:r w:rsidRPr="00CB20D6">
        <w:t xml:space="preserve"> </w:t>
      </w:r>
      <w:r w:rsidRPr="008736D3">
        <w:rPr>
          <w:rFonts w:ascii="Arial" w:hAnsi="Arial" w:cs="Arial"/>
          <w:lang w:eastAsia="ja-JP"/>
        </w:rPr>
        <w:t>Correction of</w:t>
      </w:r>
      <w:r>
        <w:rPr>
          <w:rFonts w:ascii="Arial" w:hAnsi="Arial" w:cs="Arial" w:hint="eastAsia"/>
          <w:lang w:eastAsia="ja-JP"/>
        </w:rPr>
        <w:t xml:space="preserve"> </w:t>
      </w:r>
      <w:proofErr w:type="spellStart"/>
      <w:r w:rsidRPr="008736D3">
        <w:rPr>
          <w:rFonts w:ascii="Arial" w:hAnsi="Arial" w:cs="Arial"/>
          <w:lang w:eastAsia="ja-JP"/>
        </w:rPr>
        <w:t>maxnoofBPLMNs</w:t>
      </w:r>
      <w:proofErr w:type="spellEnd"/>
      <w:r w:rsidRPr="00E343CD">
        <w:rPr>
          <w:rFonts w:ascii="Arial" w:hAnsi="Arial" w:cs="Arial"/>
          <w:lang w:eastAsia="ja-JP"/>
        </w:rPr>
        <w:t xml:space="preserve"> in R3-18</w:t>
      </w:r>
      <w:r>
        <w:rPr>
          <w:rFonts w:ascii="Arial" w:hAnsi="Arial" w:cs="Arial" w:hint="eastAsia"/>
          <w:lang w:eastAsia="ja-JP"/>
        </w:rPr>
        <w:t>7249</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on</w:t>
      </w:r>
      <w:r w:rsidRPr="00CB20D6">
        <w:t xml:space="preserve"> </w:t>
      </w:r>
      <w:r w:rsidRPr="008736D3">
        <w:rPr>
          <w:rFonts w:ascii="Arial" w:hAnsi="Arial" w:cs="Arial"/>
          <w:lang w:eastAsia="ja-JP"/>
        </w:rPr>
        <w:t>Correction on PDCP SN length</w:t>
      </w:r>
      <w:r w:rsidRPr="00E343CD">
        <w:rPr>
          <w:rFonts w:ascii="Arial" w:hAnsi="Arial" w:cs="Arial"/>
          <w:lang w:eastAsia="ja-JP"/>
        </w:rPr>
        <w:t xml:space="preserve"> in R3-18</w:t>
      </w:r>
      <w:r>
        <w:rPr>
          <w:rFonts w:ascii="Arial" w:hAnsi="Arial" w:cs="Arial" w:hint="eastAsia"/>
          <w:lang w:eastAsia="ja-JP"/>
        </w:rPr>
        <w:t>7133</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on</w:t>
      </w:r>
      <w:r w:rsidRPr="008736D3">
        <w:t xml:space="preserve"> clarification to the presence of UE AMBR</w:t>
      </w:r>
      <w:r w:rsidRPr="00E343CD">
        <w:rPr>
          <w:rFonts w:ascii="Arial" w:hAnsi="Arial" w:cs="Arial"/>
          <w:lang w:eastAsia="ja-JP"/>
        </w:rPr>
        <w:t xml:space="preserve"> in R3-18</w:t>
      </w:r>
      <w:r>
        <w:rPr>
          <w:rFonts w:ascii="Arial" w:hAnsi="Arial" w:cs="Arial" w:hint="eastAsia"/>
          <w:lang w:eastAsia="ja-JP"/>
        </w:rPr>
        <w:t>7134</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on</w:t>
      </w:r>
      <w:r w:rsidRPr="008736D3">
        <w:t xml:space="preserve"> Missing Transaction ID in non-UE-associated procedures</w:t>
      </w:r>
      <w:r w:rsidRPr="00E343CD">
        <w:rPr>
          <w:rFonts w:ascii="Arial" w:hAnsi="Arial" w:cs="Arial"/>
          <w:lang w:eastAsia="ja-JP"/>
        </w:rPr>
        <w:t xml:space="preserve"> in R3-18</w:t>
      </w:r>
      <w:r>
        <w:rPr>
          <w:rFonts w:ascii="Arial" w:hAnsi="Arial" w:cs="Arial" w:hint="eastAsia"/>
          <w:lang w:eastAsia="ja-JP"/>
        </w:rPr>
        <w:t>6784</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on</w:t>
      </w:r>
      <w:r w:rsidRPr="008736D3">
        <w:t xml:space="preserve"> About </w:t>
      </w:r>
      <w:proofErr w:type="spellStart"/>
      <w:r w:rsidRPr="008736D3">
        <w:t>bandcombinationindex</w:t>
      </w:r>
      <w:proofErr w:type="spellEnd"/>
      <w:r w:rsidRPr="008736D3">
        <w:t xml:space="preserve"> and </w:t>
      </w:r>
      <w:proofErr w:type="spellStart"/>
      <w:r w:rsidRPr="008736D3">
        <w:t>featureSetEntryIndex</w:t>
      </w:r>
      <w:proofErr w:type="spellEnd"/>
      <w:r w:rsidRPr="00E343CD">
        <w:rPr>
          <w:rFonts w:ascii="Arial" w:hAnsi="Arial" w:cs="Arial"/>
          <w:lang w:eastAsia="ja-JP"/>
        </w:rPr>
        <w:t xml:space="preserve"> in R3-18</w:t>
      </w:r>
      <w:r>
        <w:rPr>
          <w:rFonts w:ascii="Arial" w:hAnsi="Arial" w:cs="Arial" w:hint="eastAsia"/>
          <w:lang w:eastAsia="ja-JP"/>
        </w:rPr>
        <w:t>7149</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on</w:t>
      </w:r>
      <w:r w:rsidRPr="008736D3">
        <w:t xml:space="preserve"> DRB PDCP duplication</w:t>
      </w:r>
      <w:r w:rsidRPr="00E343CD">
        <w:rPr>
          <w:rFonts w:ascii="Arial" w:hAnsi="Arial" w:cs="Arial"/>
          <w:lang w:eastAsia="ja-JP"/>
        </w:rPr>
        <w:t xml:space="preserve"> in R3-18</w:t>
      </w:r>
      <w:r>
        <w:rPr>
          <w:rFonts w:ascii="Arial" w:hAnsi="Arial" w:cs="Arial" w:hint="eastAsia"/>
          <w:lang w:eastAsia="ja-JP"/>
        </w:rPr>
        <w:t>7135</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on</w:t>
      </w:r>
      <w:r w:rsidRPr="008736D3">
        <w:t xml:space="preserve"> clarifications to system information update</w:t>
      </w:r>
      <w:r w:rsidRPr="00E343CD">
        <w:rPr>
          <w:rFonts w:ascii="Arial" w:hAnsi="Arial" w:cs="Arial"/>
          <w:lang w:eastAsia="ja-JP"/>
        </w:rPr>
        <w:t xml:space="preserve"> in R3-18</w:t>
      </w:r>
      <w:r>
        <w:rPr>
          <w:rFonts w:ascii="Arial" w:hAnsi="Arial" w:cs="Arial" w:hint="eastAsia"/>
          <w:lang w:eastAsia="ja-JP"/>
        </w:rPr>
        <w:t>7136</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on</w:t>
      </w:r>
      <w:r w:rsidRPr="008736D3">
        <w:t xml:space="preserve"> </w:t>
      </w:r>
      <w:proofErr w:type="spellStart"/>
      <w:r w:rsidRPr="008736D3">
        <w:t>Scell</w:t>
      </w:r>
      <w:proofErr w:type="spellEnd"/>
      <w:r w:rsidRPr="008736D3">
        <w:t xml:space="preserve"> release for RLC failure</w:t>
      </w:r>
      <w:r w:rsidRPr="00E343CD">
        <w:rPr>
          <w:rFonts w:ascii="Arial" w:hAnsi="Arial" w:cs="Arial"/>
          <w:lang w:eastAsia="ja-JP"/>
        </w:rPr>
        <w:t xml:space="preserve"> in R3-18</w:t>
      </w:r>
      <w:r>
        <w:rPr>
          <w:rFonts w:ascii="Arial" w:hAnsi="Arial" w:cs="Arial" w:hint="eastAsia"/>
          <w:lang w:eastAsia="ja-JP"/>
        </w:rPr>
        <w:t>7213</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36.422</w:t>
      </w:r>
      <w:r w:rsidRPr="00E343CD">
        <w:rPr>
          <w:rFonts w:ascii="Arial" w:hAnsi="Arial" w:cs="Arial"/>
          <w:lang w:eastAsia="ja-JP"/>
        </w:rPr>
        <w:t xml:space="preserve"> (</w:t>
      </w:r>
      <w:r>
        <w:rPr>
          <w:rFonts w:ascii="Arial" w:hAnsi="Arial" w:cs="Arial" w:hint="eastAsia"/>
          <w:lang w:eastAsia="ja-JP"/>
        </w:rPr>
        <w:t>X2AP Transport</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Addition of EN-DC description</w:t>
      </w:r>
      <w:r w:rsidRPr="00E343CD">
        <w:rPr>
          <w:rFonts w:ascii="Arial" w:hAnsi="Arial" w:cs="Arial"/>
          <w:lang w:eastAsia="ja-JP"/>
        </w:rPr>
        <w:t xml:space="preserve"> in R3-18</w:t>
      </w:r>
      <w:r>
        <w:rPr>
          <w:rFonts w:ascii="Arial" w:hAnsi="Arial" w:cs="Arial" w:hint="eastAsia"/>
          <w:lang w:eastAsia="ja-JP"/>
        </w:rPr>
        <w:t>7137</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Criticality Correction for X2AP UE-ID</w:t>
      </w:r>
      <w:r w:rsidRPr="00E343CD">
        <w:rPr>
          <w:rFonts w:ascii="Arial" w:hAnsi="Arial" w:cs="Arial"/>
          <w:lang w:eastAsia="ja-JP"/>
        </w:rPr>
        <w:t xml:space="preserve"> in R3-18</w:t>
      </w:r>
      <w:r>
        <w:rPr>
          <w:rFonts w:ascii="Arial" w:hAnsi="Arial" w:cs="Arial" w:hint="eastAsia"/>
          <w:lang w:eastAsia="ja-JP"/>
        </w:rPr>
        <w:t>7138</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RLC reestablishment indication</w:t>
      </w:r>
      <w:r w:rsidRPr="00E343CD">
        <w:rPr>
          <w:rFonts w:ascii="Arial" w:hAnsi="Arial" w:cs="Arial"/>
          <w:lang w:eastAsia="ja-JP"/>
        </w:rPr>
        <w:t xml:space="preserve"> in R3-18</w:t>
      </w:r>
      <w:r>
        <w:rPr>
          <w:rFonts w:ascii="Arial" w:hAnsi="Arial" w:cs="Arial" w:hint="eastAsia"/>
          <w:lang w:eastAsia="ja-JP"/>
        </w:rPr>
        <w:t>7247</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Correction of PDCP SN Length Indication</w:t>
      </w:r>
      <w:r w:rsidRPr="00E343CD">
        <w:rPr>
          <w:rFonts w:ascii="Arial" w:hAnsi="Arial" w:cs="Arial"/>
          <w:lang w:eastAsia="ja-JP"/>
        </w:rPr>
        <w:t xml:space="preserve"> in R3-18</w:t>
      </w:r>
      <w:r>
        <w:rPr>
          <w:rFonts w:ascii="Arial" w:hAnsi="Arial" w:cs="Arial" w:hint="eastAsia"/>
          <w:lang w:eastAsia="ja-JP"/>
        </w:rPr>
        <w:t>7140</w:t>
      </w:r>
      <w:proofErr w:type="gramStart"/>
      <w:r>
        <w:rPr>
          <w:rFonts w:ascii="Arial" w:hAnsi="Arial" w:cs="Arial" w:hint="eastAsia"/>
          <w:lang w:eastAsia="ja-JP"/>
        </w:rPr>
        <w:t>(,which</w:t>
      </w:r>
      <w:proofErr w:type="gramEnd"/>
      <w:r>
        <w:rPr>
          <w:rFonts w:ascii="Arial" w:hAnsi="Arial" w:cs="Arial" w:hint="eastAsia"/>
          <w:lang w:eastAsia="ja-JP"/>
        </w:rPr>
        <w:t xml:space="preserve"> is revision of R3-186197 agreed in RAN3#101bis)</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 xml:space="preserve">alignment of terminology for </w:t>
      </w:r>
      <w:proofErr w:type="spellStart"/>
      <w:r w:rsidRPr="008736D3">
        <w:rPr>
          <w:rFonts w:ascii="Arial" w:hAnsi="Arial" w:cs="Arial"/>
          <w:lang w:eastAsia="ja-JP"/>
        </w:rPr>
        <w:t>eNB</w:t>
      </w:r>
      <w:proofErr w:type="spellEnd"/>
      <w:r w:rsidRPr="008736D3">
        <w:rPr>
          <w:rFonts w:ascii="Arial" w:hAnsi="Arial" w:cs="Arial"/>
          <w:lang w:eastAsia="ja-JP"/>
        </w:rPr>
        <w:t xml:space="preserve"> or </w:t>
      </w:r>
      <w:proofErr w:type="spellStart"/>
      <w:r w:rsidRPr="008736D3">
        <w:rPr>
          <w:rFonts w:ascii="Arial" w:hAnsi="Arial" w:cs="Arial"/>
          <w:lang w:eastAsia="ja-JP"/>
        </w:rPr>
        <w:t>MeNB</w:t>
      </w:r>
      <w:proofErr w:type="spellEnd"/>
      <w:r w:rsidRPr="00E343CD">
        <w:rPr>
          <w:rFonts w:ascii="Arial" w:hAnsi="Arial" w:cs="Arial"/>
          <w:lang w:eastAsia="ja-JP"/>
        </w:rPr>
        <w:t xml:space="preserve"> in R3-18</w:t>
      </w:r>
      <w:r>
        <w:rPr>
          <w:rFonts w:ascii="Arial" w:hAnsi="Arial" w:cs="Arial" w:hint="eastAsia"/>
          <w:lang w:eastAsia="ja-JP"/>
        </w:rPr>
        <w:t>6609</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TP to </w:t>
      </w:r>
      <w:r w:rsidRPr="00D1025E">
        <w:rPr>
          <w:rFonts w:ascii="Arial" w:hAnsi="Arial" w:cs="Arial"/>
          <w:lang w:eastAsia="ja-JP"/>
        </w:rPr>
        <w:t>TS 37.340 (NR Multi-Connectivity Stage 2)</w:t>
      </w:r>
      <w:r>
        <w:rPr>
          <w:rFonts w:ascii="Arial" w:hAnsi="Arial" w:cs="Arial" w:hint="eastAsia"/>
          <w:lang w:eastAsia="ja-JP"/>
        </w:rPr>
        <w:t xml:space="preserve"> on </w:t>
      </w:r>
      <w:r w:rsidRPr="008736D3">
        <w:rPr>
          <w:rFonts w:ascii="Arial" w:hAnsi="Arial" w:cs="Arial"/>
          <w:lang w:eastAsia="ja-JP"/>
        </w:rPr>
        <w:t>Clarification on bearer type change in stage-2</w:t>
      </w:r>
      <w:r w:rsidRPr="00B14E05">
        <w:rPr>
          <w:rFonts w:ascii="Arial" w:hAnsi="Arial" w:cs="Arial" w:hint="eastAsia"/>
          <w:lang w:eastAsia="ja-JP"/>
        </w:rPr>
        <w:t xml:space="preserve"> </w:t>
      </w:r>
      <w:r>
        <w:rPr>
          <w:rFonts w:ascii="Arial" w:hAnsi="Arial" w:cs="Arial" w:hint="eastAsia"/>
          <w:lang w:eastAsia="ja-JP"/>
        </w:rPr>
        <w:t>in R3-187221 (And, based on agreement, R3-186228 agreed in RAN3#101bis comes to be noted.)</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Handling of RLC failure</w:t>
      </w:r>
      <w:r w:rsidRPr="00E343CD">
        <w:rPr>
          <w:rFonts w:ascii="Arial" w:hAnsi="Arial" w:cs="Arial"/>
          <w:lang w:eastAsia="ja-JP"/>
        </w:rPr>
        <w:t xml:space="preserve"> in R3-18</w:t>
      </w:r>
      <w:r>
        <w:rPr>
          <w:rFonts w:ascii="Arial" w:hAnsi="Arial" w:cs="Arial" w:hint="eastAsia"/>
          <w:lang w:eastAsia="ja-JP"/>
        </w:rPr>
        <w:t>7248</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Handling of RLC failure</w:t>
      </w:r>
      <w:r w:rsidRPr="00E343CD">
        <w:rPr>
          <w:rFonts w:ascii="Arial" w:hAnsi="Arial" w:cs="Arial"/>
          <w:lang w:eastAsia="ja-JP"/>
        </w:rPr>
        <w:t xml:space="preserve"> in R3-18</w:t>
      </w:r>
      <w:r>
        <w:rPr>
          <w:rFonts w:ascii="Arial" w:hAnsi="Arial" w:cs="Arial" w:hint="eastAsia"/>
          <w:lang w:eastAsia="ja-JP"/>
        </w:rPr>
        <w:t>7220</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TP to </w:t>
      </w:r>
      <w:r w:rsidRPr="00D1025E">
        <w:rPr>
          <w:rFonts w:ascii="Arial" w:hAnsi="Arial" w:cs="Arial"/>
          <w:lang w:eastAsia="ja-JP"/>
        </w:rPr>
        <w:t>TS 37.340 (NR Multi-Connectivity Stage 2)</w:t>
      </w:r>
      <w:r>
        <w:rPr>
          <w:rFonts w:ascii="Arial" w:hAnsi="Arial" w:cs="Arial" w:hint="eastAsia"/>
          <w:lang w:eastAsia="ja-JP"/>
        </w:rPr>
        <w:t xml:space="preserve"> on </w:t>
      </w:r>
      <w:r w:rsidRPr="008736D3">
        <w:rPr>
          <w:rFonts w:ascii="Arial" w:hAnsi="Arial" w:cs="Arial"/>
          <w:lang w:eastAsia="ja-JP"/>
        </w:rPr>
        <w:t>Handling of RLC failure</w:t>
      </w:r>
      <w:r w:rsidRPr="00B14E05">
        <w:rPr>
          <w:rFonts w:ascii="Arial" w:hAnsi="Arial" w:cs="Arial" w:hint="eastAsia"/>
          <w:lang w:eastAsia="ja-JP"/>
        </w:rPr>
        <w:t xml:space="preserve"> </w:t>
      </w:r>
      <w:r>
        <w:rPr>
          <w:rFonts w:ascii="Arial" w:hAnsi="Arial" w:cs="Arial" w:hint="eastAsia"/>
          <w:lang w:eastAsia="ja-JP"/>
        </w:rPr>
        <w:t>in R3-186550</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on</w:t>
      </w:r>
      <w:r w:rsidRPr="008736D3">
        <w:t xml:space="preserve"> </w:t>
      </w:r>
      <w:r w:rsidRPr="008736D3">
        <w:rPr>
          <w:rFonts w:ascii="Arial" w:hAnsi="Arial" w:cs="Arial"/>
          <w:lang w:eastAsia="ja-JP"/>
        </w:rPr>
        <w:t>Add missing description on non-operational X2 interface for EN-DC</w:t>
      </w:r>
      <w:r w:rsidRPr="00E343CD">
        <w:rPr>
          <w:rFonts w:ascii="Arial" w:hAnsi="Arial" w:cs="Arial"/>
          <w:lang w:eastAsia="ja-JP"/>
        </w:rPr>
        <w:t xml:space="preserve"> in R3-18</w:t>
      </w:r>
      <w:r>
        <w:rPr>
          <w:rFonts w:ascii="Arial" w:hAnsi="Arial" w:cs="Arial" w:hint="eastAsia"/>
          <w:lang w:eastAsia="ja-JP"/>
        </w:rPr>
        <w:t>6660</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36.423</w:t>
      </w:r>
      <w:r w:rsidRPr="00E343CD">
        <w:rPr>
          <w:rFonts w:ascii="Arial" w:hAnsi="Arial" w:cs="Arial"/>
          <w:lang w:eastAsia="ja-JP"/>
        </w:rPr>
        <w:t xml:space="preserve"> (</w:t>
      </w:r>
      <w:r>
        <w:rPr>
          <w:rFonts w:ascii="Arial" w:hAnsi="Arial" w:cs="Arial" w:hint="eastAsia"/>
          <w:lang w:eastAsia="ja-JP"/>
        </w:rPr>
        <w:t>X2AP</w:t>
      </w:r>
      <w:r w:rsidRPr="00E343CD">
        <w:rPr>
          <w:rFonts w:ascii="Arial" w:hAnsi="Arial" w:cs="Arial"/>
          <w:lang w:eastAsia="ja-JP"/>
        </w:rPr>
        <w:t>) on</w:t>
      </w:r>
      <w:r w:rsidRPr="008736D3">
        <w:t xml:space="preserve"> </w:t>
      </w:r>
      <w:r w:rsidRPr="008736D3">
        <w:rPr>
          <w:rFonts w:ascii="Arial" w:hAnsi="Arial" w:cs="Arial"/>
          <w:lang w:eastAsia="ja-JP"/>
        </w:rPr>
        <w:t>Support of CA based PDCP duplication</w:t>
      </w:r>
      <w:r w:rsidRPr="00E343CD">
        <w:rPr>
          <w:rFonts w:ascii="Arial" w:hAnsi="Arial" w:cs="Arial"/>
          <w:lang w:eastAsia="ja-JP"/>
        </w:rPr>
        <w:t xml:space="preserve"> in R3-18</w:t>
      </w:r>
      <w:r>
        <w:rPr>
          <w:rFonts w:ascii="Arial" w:hAnsi="Arial" w:cs="Arial" w:hint="eastAsia"/>
          <w:lang w:eastAsia="ja-JP"/>
        </w:rPr>
        <w:t>7079</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38.425</w:t>
      </w:r>
      <w:r w:rsidRPr="00E343CD">
        <w:rPr>
          <w:rFonts w:ascii="Arial" w:hAnsi="Arial" w:cs="Arial"/>
          <w:lang w:eastAsia="ja-JP"/>
        </w:rPr>
        <w:t xml:space="preserve"> (</w:t>
      </w:r>
      <w:r>
        <w:rPr>
          <w:rFonts w:ascii="Arial" w:hAnsi="Arial" w:cs="Arial" w:hint="eastAsia"/>
          <w:lang w:eastAsia="ja-JP"/>
        </w:rPr>
        <w:t>NRUP</w:t>
      </w:r>
      <w:r w:rsidRPr="00E343CD">
        <w:rPr>
          <w:rFonts w:ascii="Arial" w:hAnsi="Arial" w:cs="Arial"/>
          <w:lang w:eastAsia="ja-JP"/>
        </w:rPr>
        <w:t>) on</w:t>
      </w:r>
      <w:r w:rsidRPr="008736D3">
        <w:t xml:space="preserve"> </w:t>
      </w:r>
      <w:r w:rsidRPr="008736D3">
        <w:rPr>
          <w:rFonts w:ascii="Arial" w:hAnsi="Arial" w:cs="Arial"/>
          <w:lang w:eastAsia="ja-JP"/>
        </w:rPr>
        <w:t>DDDS polling clarification</w:t>
      </w:r>
      <w:r w:rsidRPr="00E343CD">
        <w:rPr>
          <w:rFonts w:ascii="Arial" w:hAnsi="Arial" w:cs="Arial"/>
          <w:lang w:eastAsia="ja-JP"/>
        </w:rPr>
        <w:t xml:space="preserve"> in R3-18</w:t>
      </w:r>
      <w:r>
        <w:rPr>
          <w:rFonts w:ascii="Arial" w:hAnsi="Arial" w:cs="Arial" w:hint="eastAsia"/>
          <w:lang w:eastAsia="ja-JP"/>
        </w:rPr>
        <w:t>6453</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8736D3">
        <w:rPr>
          <w:rFonts w:ascii="Arial" w:hAnsi="Arial" w:cs="Arial"/>
          <w:lang w:eastAsia="ja-JP"/>
        </w:rPr>
        <w:t xml:space="preserve">Warning Area </w:t>
      </w:r>
      <w:proofErr w:type="gramStart"/>
      <w:r w:rsidRPr="008736D3">
        <w:rPr>
          <w:rFonts w:ascii="Arial" w:hAnsi="Arial" w:cs="Arial"/>
          <w:lang w:eastAsia="ja-JP"/>
        </w:rPr>
        <w:t>Coordinates</w:t>
      </w:r>
      <w:r w:rsidRPr="007C2193">
        <w:rPr>
          <w:rFonts w:ascii="Arial" w:hAnsi="Arial" w:cs="Arial"/>
          <w:lang w:eastAsia="ja-JP"/>
        </w:rPr>
        <w:t xml:space="preserve">  </w:t>
      </w:r>
      <w:r w:rsidRPr="00E343CD">
        <w:rPr>
          <w:rFonts w:ascii="Arial" w:hAnsi="Arial" w:cs="Arial"/>
          <w:lang w:eastAsia="ja-JP"/>
        </w:rPr>
        <w:t>in</w:t>
      </w:r>
      <w:proofErr w:type="gramEnd"/>
      <w:r w:rsidRPr="00E343CD">
        <w:rPr>
          <w:rFonts w:ascii="Arial" w:hAnsi="Arial" w:cs="Arial"/>
          <w:lang w:eastAsia="ja-JP"/>
        </w:rPr>
        <w:t xml:space="preserve"> R3-18</w:t>
      </w:r>
      <w:r>
        <w:rPr>
          <w:rFonts w:ascii="Arial" w:hAnsi="Arial" w:cs="Arial" w:hint="eastAsia"/>
          <w:lang w:eastAsia="ja-JP"/>
        </w:rPr>
        <w:t>6446</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8736D3">
        <w:rPr>
          <w:rFonts w:ascii="Arial" w:hAnsi="Arial" w:cs="Arial"/>
          <w:lang w:eastAsia="ja-JP"/>
        </w:rPr>
        <w:t xml:space="preserve">Correction of IMS Voice </w:t>
      </w:r>
      <w:proofErr w:type="spellStart"/>
      <w:proofErr w:type="gramStart"/>
      <w:r w:rsidRPr="008736D3">
        <w:rPr>
          <w:rFonts w:ascii="Arial" w:hAnsi="Arial" w:cs="Arial"/>
          <w:lang w:eastAsia="ja-JP"/>
        </w:rPr>
        <w:t>Fallbac</w:t>
      </w:r>
      <w:r>
        <w:rPr>
          <w:rFonts w:ascii="Arial" w:hAnsi="Arial" w:cs="Arial" w:hint="eastAsia"/>
          <w:lang w:eastAsia="ja-JP"/>
        </w:rPr>
        <w:t>k</w:t>
      </w:r>
      <w:proofErr w:type="spellEnd"/>
      <w:r w:rsidRPr="007C2193">
        <w:rPr>
          <w:rFonts w:ascii="Arial" w:hAnsi="Arial" w:cs="Arial"/>
          <w:lang w:eastAsia="ja-JP"/>
        </w:rPr>
        <w:t xml:space="preserve">  </w:t>
      </w:r>
      <w:r w:rsidRPr="00E343CD">
        <w:rPr>
          <w:rFonts w:ascii="Arial" w:hAnsi="Arial" w:cs="Arial"/>
          <w:lang w:eastAsia="ja-JP"/>
        </w:rPr>
        <w:t>in</w:t>
      </w:r>
      <w:proofErr w:type="gramEnd"/>
      <w:r w:rsidRPr="00E343CD">
        <w:rPr>
          <w:rFonts w:ascii="Arial" w:hAnsi="Arial" w:cs="Arial"/>
          <w:lang w:eastAsia="ja-JP"/>
        </w:rPr>
        <w:t xml:space="preserve"> R3-18</w:t>
      </w:r>
      <w:r>
        <w:rPr>
          <w:rFonts w:ascii="Arial" w:hAnsi="Arial" w:cs="Arial" w:hint="eastAsia"/>
          <w:lang w:eastAsia="ja-JP"/>
        </w:rPr>
        <w:t>6408</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8736D3">
        <w:rPr>
          <w:rFonts w:ascii="Arial" w:hAnsi="Arial" w:cs="Arial"/>
          <w:lang w:eastAsia="ja-JP"/>
        </w:rPr>
        <w:t xml:space="preserve">Correction of Emergency </w:t>
      </w:r>
      <w:proofErr w:type="spellStart"/>
      <w:proofErr w:type="gramStart"/>
      <w:r w:rsidRPr="008736D3">
        <w:rPr>
          <w:rFonts w:ascii="Arial" w:hAnsi="Arial" w:cs="Arial"/>
          <w:lang w:eastAsia="ja-JP"/>
        </w:rPr>
        <w:t>fallback</w:t>
      </w:r>
      <w:proofErr w:type="spellEnd"/>
      <w:r w:rsidRPr="007C2193">
        <w:rPr>
          <w:rFonts w:ascii="Arial" w:hAnsi="Arial" w:cs="Arial"/>
          <w:lang w:eastAsia="ja-JP"/>
        </w:rPr>
        <w:t xml:space="preserve">  </w:t>
      </w:r>
      <w:r w:rsidRPr="00E343CD">
        <w:rPr>
          <w:rFonts w:ascii="Arial" w:hAnsi="Arial" w:cs="Arial"/>
          <w:lang w:eastAsia="ja-JP"/>
        </w:rPr>
        <w:t>in</w:t>
      </w:r>
      <w:proofErr w:type="gramEnd"/>
      <w:r w:rsidRPr="00E343CD">
        <w:rPr>
          <w:rFonts w:ascii="Arial" w:hAnsi="Arial" w:cs="Arial"/>
          <w:lang w:eastAsia="ja-JP"/>
        </w:rPr>
        <w:t xml:space="preserve"> R3-18</w:t>
      </w:r>
      <w:r>
        <w:rPr>
          <w:rFonts w:ascii="Arial" w:hAnsi="Arial" w:cs="Arial" w:hint="eastAsia"/>
          <w:lang w:eastAsia="ja-JP"/>
        </w:rPr>
        <w:t>7258</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8736D3">
        <w:rPr>
          <w:rFonts w:ascii="Arial" w:hAnsi="Arial" w:cs="Arial"/>
          <w:lang w:eastAsia="ja-JP"/>
        </w:rPr>
        <w:t xml:space="preserve">Correction of PDU Session </w:t>
      </w:r>
      <w:proofErr w:type="gramStart"/>
      <w:r w:rsidRPr="008736D3">
        <w:rPr>
          <w:rFonts w:ascii="Arial" w:hAnsi="Arial" w:cs="Arial"/>
          <w:lang w:eastAsia="ja-JP"/>
        </w:rPr>
        <w:t>indication</w:t>
      </w:r>
      <w:r w:rsidRPr="007C2193">
        <w:rPr>
          <w:rFonts w:ascii="Arial" w:hAnsi="Arial" w:cs="Arial"/>
          <w:lang w:eastAsia="ja-JP"/>
        </w:rPr>
        <w:t xml:space="preserve">  </w:t>
      </w:r>
      <w:r w:rsidRPr="00E343CD">
        <w:rPr>
          <w:rFonts w:ascii="Arial" w:hAnsi="Arial" w:cs="Arial"/>
          <w:lang w:eastAsia="ja-JP"/>
        </w:rPr>
        <w:t>in</w:t>
      </w:r>
      <w:proofErr w:type="gramEnd"/>
      <w:r w:rsidRPr="00E343CD">
        <w:rPr>
          <w:rFonts w:ascii="Arial" w:hAnsi="Arial" w:cs="Arial"/>
          <w:lang w:eastAsia="ja-JP"/>
        </w:rPr>
        <w:t xml:space="preserve"> R3-18</w:t>
      </w:r>
      <w:r>
        <w:rPr>
          <w:rFonts w:ascii="Arial" w:hAnsi="Arial" w:cs="Arial" w:hint="eastAsia"/>
          <w:lang w:eastAsia="ja-JP"/>
        </w:rPr>
        <w:t>6409</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LS to SA2 on</w:t>
      </w:r>
      <w:r w:rsidRPr="00804D97">
        <w:rPr>
          <w:rFonts w:ascii="Arial" w:hAnsi="Arial" w:cs="Arial"/>
        </w:rPr>
        <w:t xml:space="preserve"> </w:t>
      </w:r>
      <w:r w:rsidRPr="008736D3">
        <w:rPr>
          <w:rFonts w:ascii="Arial" w:hAnsi="Arial" w:cs="Arial"/>
          <w:lang w:eastAsia="ja-JP"/>
        </w:rPr>
        <w:t>the Unified Access Control over NG interface</w:t>
      </w:r>
      <w:r w:rsidRPr="00804D97">
        <w:rPr>
          <w:rFonts w:ascii="Arial" w:hAnsi="Arial" w:cs="Arial"/>
          <w:lang w:eastAsia="ja-JP"/>
        </w:rPr>
        <w:t xml:space="preserve"> in </w:t>
      </w:r>
      <w:r>
        <w:rPr>
          <w:rFonts w:ascii="Arial" w:hAnsi="Arial" w:cs="Arial" w:hint="eastAsia"/>
          <w:lang w:eastAsia="ja-JP"/>
        </w:rPr>
        <w:t>R3-187271</w:t>
      </w:r>
    </w:p>
    <w:p w:rsidR="00770EAB" w:rsidRPr="007C219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29.413</w:t>
      </w:r>
      <w:r w:rsidRPr="00E343CD">
        <w:rPr>
          <w:rFonts w:ascii="Arial" w:hAnsi="Arial" w:cs="Arial"/>
          <w:lang w:eastAsia="ja-JP"/>
        </w:rPr>
        <w:t xml:space="preserve"> (</w:t>
      </w:r>
      <w:r w:rsidRPr="008736D3">
        <w:rPr>
          <w:rFonts w:ascii="Arial" w:hAnsi="Arial" w:cs="Arial"/>
          <w:lang w:eastAsia="ja-JP"/>
        </w:rPr>
        <w:t>NGAP</w:t>
      </w:r>
      <w:r>
        <w:rPr>
          <w:rFonts w:ascii="Arial" w:hAnsi="Arial" w:cs="Arial" w:hint="eastAsia"/>
          <w:lang w:eastAsia="ja-JP"/>
        </w:rPr>
        <w:t xml:space="preserve"> (</w:t>
      </w:r>
      <w:r w:rsidRPr="008736D3">
        <w:rPr>
          <w:rFonts w:ascii="Arial" w:hAnsi="Arial" w:cs="Arial"/>
          <w:lang w:eastAsia="ja-JP"/>
        </w:rPr>
        <w:t>non-3GPP access</w:t>
      </w:r>
      <w:r>
        <w:rPr>
          <w:rFonts w:ascii="Arial" w:hAnsi="Arial" w:cs="Arial" w:hint="eastAsia"/>
          <w:lang w:eastAsia="ja-JP"/>
        </w:rPr>
        <w:t>)</w:t>
      </w:r>
      <w:r w:rsidRPr="00E343CD">
        <w:rPr>
          <w:rFonts w:ascii="Arial" w:hAnsi="Arial" w:cs="Arial"/>
          <w:lang w:eastAsia="ja-JP"/>
        </w:rPr>
        <w:t>) on</w:t>
      </w:r>
      <w:r w:rsidRPr="008736D3">
        <w:t xml:space="preserve"> </w:t>
      </w:r>
      <w:r w:rsidRPr="008736D3">
        <w:rPr>
          <w:rFonts w:ascii="Arial" w:hAnsi="Arial" w:cs="Arial"/>
          <w:lang w:eastAsia="ja-JP"/>
        </w:rPr>
        <w:t>Add the UE TNLA Binding release and overload control procedures</w:t>
      </w:r>
      <w:r w:rsidRPr="00E343CD">
        <w:rPr>
          <w:rFonts w:ascii="Arial" w:hAnsi="Arial" w:cs="Arial"/>
          <w:lang w:eastAsia="ja-JP"/>
        </w:rPr>
        <w:t xml:space="preserve"> in R3-18</w:t>
      </w:r>
      <w:r>
        <w:rPr>
          <w:rFonts w:ascii="Arial" w:hAnsi="Arial" w:cs="Arial" w:hint="eastAsia"/>
          <w:lang w:eastAsia="ja-JP"/>
        </w:rPr>
        <w:t>6352</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lastRenderedPageBreak/>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Resolution of editor’s notes</w:t>
      </w:r>
      <w:r w:rsidRPr="00E343CD">
        <w:rPr>
          <w:rFonts w:ascii="Arial" w:hAnsi="Arial" w:cs="Arial"/>
          <w:lang w:eastAsia="ja-JP"/>
        </w:rPr>
        <w:t xml:space="preserve"> in R3-18</w:t>
      </w:r>
      <w:r>
        <w:rPr>
          <w:rFonts w:ascii="Arial" w:hAnsi="Arial" w:cs="Arial" w:hint="eastAsia"/>
          <w:lang w:eastAsia="ja-JP"/>
        </w:rPr>
        <w:t>6444</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Alignment of NG Setup with S1 Setup Handling</w:t>
      </w:r>
      <w:r w:rsidRPr="00E343CD">
        <w:rPr>
          <w:rFonts w:ascii="Arial" w:hAnsi="Arial" w:cs="Arial"/>
          <w:lang w:eastAsia="ja-JP"/>
        </w:rPr>
        <w:t xml:space="preserve"> in R3-18</w:t>
      </w:r>
      <w:r>
        <w:rPr>
          <w:rFonts w:ascii="Arial" w:hAnsi="Arial" w:cs="Arial" w:hint="eastAsia"/>
          <w:lang w:eastAsia="ja-JP"/>
        </w:rPr>
        <w:t>6345</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Including PDU Session ID in UE Context Release Request</w:t>
      </w:r>
      <w:r w:rsidRPr="00E343CD">
        <w:rPr>
          <w:rFonts w:ascii="Arial" w:hAnsi="Arial" w:cs="Arial"/>
          <w:lang w:eastAsia="ja-JP"/>
        </w:rPr>
        <w:t xml:space="preserve"> in R3-18</w:t>
      </w:r>
      <w:r>
        <w:rPr>
          <w:rFonts w:ascii="Arial" w:hAnsi="Arial" w:cs="Arial" w:hint="eastAsia"/>
          <w:lang w:eastAsia="ja-JP"/>
        </w:rPr>
        <w:t>6951</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NGAP Correction related to Intra system Handover</w:t>
      </w:r>
      <w:r w:rsidRPr="00E343CD">
        <w:rPr>
          <w:rFonts w:ascii="Arial" w:hAnsi="Arial" w:cs="Arial"/>
          <w:lang w:eastAsia="ja-JP"/>
        </w:rPr>
        <w:t xml:space="preserve"> in R3-18</w:t>
      </w:r>
      <w:r>
        <w:rPr>
          <w:rFonts w:ascii="Arial" w:hAnsi="Arial" w:cs="Arial" w:hint="eastAsia"/>
          <w:lang w:eastAsia="ja-JP"/>
        </w:rPr>
        <w:t>7175</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Correction of NAS PDU</w:t>
      </w:r>
      <w:r w:rsidRPr="00E343CD">
        <w:rPr>
          <w:rFonts w:ascii="Arial" w:hAnsi="Arial" w:cs="Arial"/>
          <w:lang w:eastAsia="ja-JP"/>
        </w:rPr>
        <w:t xml:space="preserve"> in R3-18</w:t>
      </w:r>
      <w:r>
        <w:rPr>
          <w:rFonts w:ascii="Arial" w:hAnsi="Arial" w:cs="Arial" w:hint="eastAsia"/>
          <w:lang w:eastAsia="ja-JP"/>
        </w:rPr>
        <w:t>7168</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Add missing abnormal conditions</w:t>
      </w:r>
      <w:r w:rsidRPr="00E343CD">
        <w:rPr>
          <w:rFonts w:ascii="Arial" w:hAnsi="Arial" w:cs="Arial"/>
          <w:lang w:eastAsia="ja-JP"/>
        </w:rPr>
        <w:t xml:space="preserve"> in R3-18</w:t>
      </w:r>
      <w:r>
        <w:rPr>
          <w:rFonts w:ascii="Arial" w:hAnsi="Arial" w:cs="Arial" w:hint="eastAsia"/>
          <w:lang w:eastAsia="ja-JP"/>
        </w:rPr>
        <w:t>7275</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Modify the two NG-U tunnels per PDU session at the same time</w:t>
      </w:r>
      <w:r w:rsidRPr="00E343CD">
        <w:rPr>
          <w:rFonts w:ascii="Arial" w:hAnsi="Arial" w:cs="Arial"/>
          <w:lang w:eastAsia="ja-JP"/>
        </w:rPr>
        <w:t xml:space="preserve"> in R3-18</w:t>
      </w:r>
      <w:r>
        <w:rPr>
          <w:rFonts w:ascii="Arial" w:hAnsi="Arial" w:cs="Arial" w:hint="eastAsia"/>
          <w:lang w:eastAsia="ja-JP"/>
        </w:rPr>
        <w:t>7254</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w:t>
      </w:r>
      <w:r w:rsidRPr="006E5923">
        <w:rPr>
          <w:rFonts w:ascii="Arial" w:hAnsi="Arial" w:cs="Arial"/>
          <w:lang w:eastAsia="ja-JP"/>
        </w:rPr>
        <w:t xml:space="preserve">n </w:t>
      </w:r>
      <w:r>
        <w:rPr>
          <w:rFonts w:ascii="Arial" w:hAnsi="Arial" w:cs="Arial" w:hint="eastAsia"/>
          <w:lang w:eastAsia="ja-JP"/>
        </w:rPr>
        <w:t xml:space="preserve">correction of NG, </w:t>
      </w:r>
    </w:p>
    <w:p w:rsidR="00770EAB" w:rsidRDefault="00770EAB" w:rsidP="00770EAB">
      <w:pPr>
        <w:overflowPunct/>
        <w:autoSpaceDE/>
        <w:autoSpaceDN/>
        <w:snapToGrid w:val="0"/>
        <w:spacing w:after="0"/>
        <w:ind w:left="567"/>
        <w:textAlignment w:val="auto"/>
        <w:rPr>
          <w:rFonts w:ascii="Arial" w:hAnsi="Arial" w:cs="Arial"/>
          <w:lang w:eastAsia="ja-JP"/>
        </w:rPr>
      </w:pPr>
      <w:r>
        <w:rPr>
          <w:rFonts w:ascii="Arial" w:hAnsi="Arial" w:cs="Arial" w:hint="eastAsia"/>
          <w:lang w:eastAsia="ja-JP"/>
        </w:rPr>
        <w:t>-</w:t>
      </w:r>
      <w:r w:rsidRPr="007C2193">
        <w:t xml:space="preserve"> </w:t>
      </w:r>
      <w:r w:rsidRPr="008736D3">
        <w:rPr>
          <w:rFonts w:ascii="Arial" w:hAnsi="Arial" w:cs="Arial"/>
          <w:lang w:eastAsia="ja-JP"/>
        </w:rPr>
        <w:t>QoS Flow Indicator -&gt; QoS Flow Identifier in tabular and ASN.1</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AMF Load Re-balancing correction</w:t>
      </w:r>
      <w:r w:rsidRPr="00E343CD">
        <w:rPr>
          <w:rFonts w:ascii="Arial" w:hAnsi="Arial" w:cs="Arial"/>
          <w:lang w:eastAsia="ja-JP"/>
        </w:rPr>
        <w:t xml:space="preserve"> in R3-18</w:t>
      </w:r>
      <w:r>
        <w:rPr>
          <w:rFonts w:ascii="Arial" w:hAnsi="Arial" w:cs="Arial" w:hint="eastAsia"/>
          <w:lang w:eastAsia="ja-JP"/>
        </w:rPr>
        <w:t>6895</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Correcting the range of the AMF UE NGAP ID</w:t>
      </w:r>
      <w:r w:rsidRPr="00E343CD">
        <w:rPr>
          <w:rFonts w:ascii="Arial" w:hAnsi="Arial" w:cs="Arial"/>
          <w:lang w:eastAsia="ja-JP"/>
        </w:rPr>
        <w:t xml:space="preserve"> in R3-18</w:t>
      </w:r>
      <w:r>
        <w:rPr>
          <w:rFonts w:ascii="Arial" w:hAnsi="Arial" w:cs="Arial" w:hint="eastAsia"/>
          <w:lang w:eastAsia="ja-JP"/>
        </w:rPr>
        <w:t>6897</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Correcting the range of the AMF UE NGAP ID</w:t>
      </w:r>
      <w:r w:rsidRPr="00E343CD">
        <w:rPr>
          <w:rFonts w:ascii="Arial" w:hAnsi="Arial" w:cs="Arial"/>
          <w:lang w:eastAsia="ja-JP"/>
        </w:rPr>
        <w:t xml:space="preserve"> in R3-18</w:t>
      </w:r>
      <w:r>
        <w:rPr>
          <w:rFonts w:ascii="Arial" w:hAnsi="Arial" w:cs="Arial" w:hint="eastAsia"/>
          <w:lang w:eastAsia="ja-JP"/>
        </w:rPr>
        <w:t>6898</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Pr>
          <w:rFonts w:ascii="Arial" w:hAnsi="Arial" w:cs="Arial" w:hint="eastAsia"/>
          <w:lang w:eastAsia="ja-JP"/>
        </w:rPr>
        <w:t xml:space="preserve"> </w:t>
      </w:r>
      <w:proofErr w:type="spellStart"/>
      <w:r w:rsidRPr="008736D3">
        <w:rPr>
          <w:rFonts w:ascii="Arial" w:hAnsi="Arial" w:cs="Arial"/>
          <w:lang w:eastAsia="ja-JP"/>
        </w:rPr>
        <w:t>Cleanup</w:t>
      </w:r>
      <w:proofErr w:type="spellEnd"/>
      <w:r w:rsidRPr="008736D3">
        <w:rPr>
          <w:rFonts w:ascii="Arial" w:hAnsi="Arial" w:cs="Arial"/>
          <w:lang w:eastAsia="ja-JP"/>
        </w:rPr>
        <w:t xml:space="preserve"> of Editor’s Notes</w:t>
      </w:r>
      <w:r w:rsidRPr="00E343CD">
        <w:rPr>
          <w:rFonts w:ascii="Arial" w:hAnsi="Arial" w:cs="Arial"/>
          <w:lang w:eastAsia="ja-JP"/>
        </w:rPr>
        <w:t xml:space="preserve"> in R3-18</w:t>
      </w:r>
      <w:r>
        <w:rPr>
          <w:rFonts w:ascii="Arial" w:hAnsi="Arial" w:cs="Arial" w:hint="eastAsia"/>
          <w:lang w:eastAsia="ja-JP"/>
        </w:rPr>
        <w:t>6902</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Rapporteur’s</w:t>
      </w:r>
      <w:r>
        <w:rPr>
          <w:rFonts w:ascii="Arial" w:hAnsi="Arial" w:cs="Arial" w:hint="eastAsia"/>
          <w:lang w:eastAsia="ja-JP"/>
        </w:rPr>
        <w:t xml:space="preserve"> corrections</w:t>
      </w:r>
      <w:r w:rsidRPr="00E343CD">
        <w:rPr>
          <w:rFonts w:ascii="Arial" w:hAnsi="Arial" w:cs="Arial"/>
          <w:lang w:eastAsia="ja-JP"/>
        </w:rPr>
        <w:t xml:space="preserve"> in R3-18</w:t>
      </w:r>
      <w:r>
        <w:rPr>
          <w:rFonts w:ascii="Arial" w:hAnsi="Arial" w:cs="Arial" w:hint="eastAsia"/>
          <w:lang w:eastAsia="ja-JP"/>
        </w:rPr>
        <w:t>7090</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Pr>
          <w:rFonts w:ascii="Arial" w:hAnsi="Arial" w:cs="Arial" w:hint="eastAsia"/>
          <w:lang w:eastAsia="ja-JP"/>
        </w:rPr>
        <w:t xml:space="preserve"> </w:t>
      </w:r>
      <w:r w:rsidRPr="008736D3">
        <w:rPr>
          <w:rFonts w:ascii="Arial" w:hAnsi="Arial" w:cs="Arial"/>
          <w:lang w:eastAsia="ja-JP"/>
        </w:rPr>
        <w:t>Rapporteur’s</w:t>
      </w:r>
      <w:r>
        <w:rPr>
          <w:rFonts w:ascii="Arial" w:hAnsi="Arial" w:cs="Arial" w:hint="eastAsia"/>
          <w:lang w:eastAsia="ja-JP"/>
        </w:rPr>
        <w:t xml:space="preserve"> corrections on tabular and ASN.1</w:t>
      </w:r>
      <w:r w:rsidRPr="00E343CD">
        <w:rPr>
          <w:rFonts w:ascii="Arial" w:hAnsi="Arial" w:cs="Arial"/>
          <w:lang w:eastAsia="ja-JP"/>
        </w:rPr>
        <w:t xml:space="preserve"> in R3-18</w:t>
      </w:r>
      <w:r>
        <w:rPr>
          <w:rFonts w:ascii="Arial" w:hAnsi="Arial" w:cs="Arial" w:hint="eastAsia"/>
          <w:lang w:eastAsia="ja-JP"/>
        </w:rPr>
        <w:t>6900</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8736D3">
        <w:t xml:space="preserve"> </w:t>
      </w:r>
      <w:r w:rsidRPr="008736D3">
        <w:rPr>
          <w:rFonts w:ascii="Arial" w:hAnsi="Arial" w:cs="Arial"/>
          <w:lang w:eastAsia="ja-JP"/>
        </w:rPr>
        <w:t>correction to RAN Paging</w:t>
      </w:r>
      <w:r w:rsidRPr="00E343CD">
        <w:rPr>
          <w:rFonts w:ascii="Arial" w:hAnsi="Arial" w:cs="Arial"/>
          <w:lang w:eastAsia="ja-JP"/>
        </w:rPr>
        <w:t xml:space="preserve"> in R3-18</w:t>
      </w:r>
      <w:r>
        <w:rPr>
          <w:rFonts w:ascii="Arial" w:hAnsi="Arial" w:cs="Arial" w:hint="eastAsia"/>
          <w:lang w:eastAsia="ja-JP"/>
        </w:rPr>
        <w:t>6373</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8736D3">
        <w:t xml:space="preserve"> </w:t>
      </w:r>
      <w:r w:rsidRPr="008736D3">
        <w:rPr>
          <w:rFonts w:ascii="Arial" w:hAnsi="Arial" w:cs="Arial"/>
          <w:lang w:eastAsia="ja-JP"/>
        </w:rPr>
        <w:t>Paging for ng-</w:t>
      </w:r>
      <w:proofErr w:type="spellStart"/>
      <w:r w:rsidRPr="008736D3">
        <w:rPr>
          <w:rFonts w:ascii="Arial" w:hAnsi="Arial" w:cs="Arial"/>
          <w:lang w:eastAsia="ja-JP"/>
        </w:rPr>
        <w:t>eNB</w:t>
      </w:r>
      <w:proofErr w:type="spellEnd"/>
      <w:r w:rsidRPr="00E343CD">
        <w:rPr>
          <w:rFonts w:ascii="Arial" w:hAnsi="Arial" w:cs="Arial"/>
          <w:lang w:eastAsia="ja-JP"/>
        </w:rPr>
        <w:t xml:space="preserve"> in R3-18</w:t>
      </w:r>
      <w:r>
        <w:rPr>
          <w:rFonts w:ascii="Arial" w:hAnsi="Arial" w:cs="Arial" w:hint="eastAsia"/>
          <w:lang w:eastAsia="ja-JP"/>
        </w:rPr>
        <w:t>6646</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8736D3">
        <w:t xml:space="preserve"> </w:t>
      </w:r>
      <w:r w:rsidRPr="008736D3">
        <w:rPr>
          <w:rFonts w:ascii="Arial" w:hAnsi="Arial" w:cs="Arial"/>
          <w:lang w:eastAsia="ja-JP"/>
        </w:rPr>
        <w:t>Corrections on Served cell information</w:t>
      </w:r>
      <w:r w:rsidRPr="00E343CD">
        <w:rPr>
          <w:rFonts w:ascii="Arial" w:hAnsi="Arial" w:cs="Arial"/>
          <w:lang w:eastAsia="ja-JP"/>
        </w:rPr>
        <w:t xml:space="preserve"> in R3-18</w:t>
      </w:r>
      <w:r>
        <w:rPr>
          <w:rFonts w:ascii="Arial" w:hAnsi="Arial" w:cs="Arial" w:hint="eastAsia"/>
          <w:lang w:eastAsia="ja-JP"/>
        </w:rPr>
        <w:t>6654</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8736D3">
        <w:t xml:space="preserve"> </w:t>
      </w:r>
      <w:r w:rsidRPr="008736D3">
        <w:rPr>
          <w:rFonts w:ascii="Arial" w:hAnsi="Arial" w:cs="Arial"/>
          <w:lang w:eastAsia="ja-JP"/>
        </w:rPr>
        <w:t>the Cell Group ID</w:t>
      </w:r>
      <w:r w:rsidRPr="00E343CD">
        <w:rPr>
          <w:rFonts w:ascii="Arial" w:hAnsi="Arial" w:cs="Arial"/>
          <w:lang w:eastAsia="ja-JP"/>
        </w:rPr>
        <w:t xml:space="preserve"> in R3-18</w:t>
      </w:r>
      <w:r>
        <w:rPr>
          <w:rFonts w:ascii="Arial" w:hAnsi="Arial" w:cs="Arial" w:hint="eastAsia"/>
          <w:lang w:eastAsia="ja-JP"/>
        </w:rPr>
        <w:t>6903</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8736D3">
        <w:t xml:space="preserve"> </w:t>
      </w:r>
      <w:r w:rsidRPr="008736D3">
        <w:rPr>
          <w:rFonts w:ascii="Arial" w:hAnsi="Arial" w:cs="Arial"/>
          <w:lang w:eastAsia="ja-JP"/>
        </w:rPr>
        <w:t>Mandatory S-NSSAI</w:t>
      </w:r>
      <w:r w:rsidRPr="00E343CD">
        <w:rPr>
          <w:rFonts w:ascii="Arial" w:hAnsi="Arial" w:cs="Arial"/>
          <w:lang w:eastAsia="ja-JP"/>
        </w:rPr>
        <w:t xml:space="preserve"> in R3-18</w:t>
      </w:r>
      <w:r>
        <w:rPr>
          <w:rFonts w:ascii="Arial" w:hAnsi="Arial" w:cs="Arial" w:hint="eastAsia"/>
          <w:lang w:eastAsia="ja-JP"/>
        </w:rPr>
        <w:t>6447</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8736D3">
        <w:t xml:space="preserve"> Adding semantics description for I-RNTI</w:t>
      </w:r>
      <w:r w:rsidRPr="00E343CD">
        <w:rPr>
          <w:rFonts w:ascii="Arial" w:hAnsi="Arial" w:cs="Arial"/>
          <w:lang w:eastAsia="ja-JP"/>
        </w:rPr>
        <w:t xml:space="preserve"> in R3-18</w:t>
      </w:r>
      <w:r>
        <w:rPr>
          <w:rFonts w:ascii="Arial" w:hAnsi="Arial" w:cs="Arial" w:hint="eastAsia"/>
          <w:lang w:eastAsia="ja-JP"/>
        </w:rPr>
        <w:t>7178</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8736D3">
        <w:t xml:space="preserve"> Corrections on NG-RAN node Configuration Update</w:t>
      </w:r>
      <w:r w:rsidRPr="00E343CD">
        <w:rPr>
          <w:rFonts w:ascii="Arial" w:hAnsi="Arial" w:cs="Arial"/>
          <w:lang w:eastAsia="ja-JP"/>
        </w:rPr>
        <w:t xml:space="preserve"> in R3-18</w:t>
      </w:r>
      <w:r>
        <w:rPr>
          <w:rFonts w:ascii="Arial" w:hAnsi="Arial" w:cs="Arial" w:hint="eastAsia"/>
          <w:lang w:eastAsia="ja-JP"/>
        </w:rPr>
        <w:t>6393</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8736D3">
        <w:t xml:space="preserve"> Update on Measurement Gap Configuration for MR-DC</w:t>
      </w:r>
      <w:r w:rsidRPr="00E343CD">
        <w:rPr>
          <w:rFonts w:ascii="Arial" w:hAnsi="Arial" w:cs="Arial"/>
          <w:lang w:eastAsia="ja-JP"/>
        </w:rPr>
        <w:t xml:space="preserve"> in R3-18</w:t>
      </w:r>
      <w:r>
        <w:rPr>
          <w:rFonts w:ascii="Arial" w:hAnsi="Arial" w:cs="Arial" w:hint="eastAsia"/>
          <w:lang w:eastAsia="ja-JP"/>
        </w:rPr>
        <w:t>7180</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8736D3">
        <w:t xml:space="preserve"> Add missing abnormal conditions over </w:t>
      </w:r>
      <w:proofErr w:type="spellStart"/>
      <w:r w:rsidRPr="008736D3">
        <w:t>Xn</w:t>
      </w:r>
      <w:proofErr w:type="spellEnd"/>
      <w:r w:rsidRPr="00E343CD">
        <w:rPr>
          <w:rFonts w:ascii="Arial" w:hAnsi="Arial" w:cs="Arial"/>
          <w:lang w:eastAsia="ja-JP"/>
        </w:rPr>
        <w:t xml:space="preserve"> in R3-18</w:t>
      </w:r>
      <w:r>
        <w:rPr>
          <w:rFonts w:ascii="Arial" w:hAnsi="Arial" w:cs="Arial" w:hint="eastAsia"/>
          <w:lang w:eastAsia="ja-JP"/>
        </w:rPr>
        <w:t>7181</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8736D3">
        <w:t xml:space="preserve"> Resolving open issues in Cause Value descriptions</w:t>
      </w:r>
      <w:r w:rsidRPr="00E343CD">
        <w:rPr>
          <w:rFonts w:ascii="Arial" w:hAnsi="Arial" w:cs="Arial"/>
          <w:lang w:eastAsia="ja-JP"/>
        </w:rPr>
        <w:t xml:space="preserve"> in R3-18</w:t>
      </w:r>
      <w:r>
        <w:rPr>
          <w:rFonts w:ascii="Arial" w:hAnsi="Arial" w:cs="Arial" w:hint="eastAsia"/>
          <w:lang w:eastAsia="ja-JP"/>
        </w:rPr>
        <w:t>6904</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p>
    <w:p w:rsidR="00770EAB" w:rsidRPr="00516801" w:rsidRDefault="00770EAB" w:rsidP="00770EAB">
      <w:pPr>
        <w:tabs>
          <w:tab w:val="left" w:pos="567"/>
        </w:tabs>
        <w:overflowPunct/>
        <w:autoSpaceDE/>
        <w:autoSpaceDN/>
        <w:snapToGrid w:val="0"/>
        <w:spacing w:after="0"/>
        <w:textAlignment w:val="auto"/>
        <w:rPr>
          <w:rFonts w:ascii="Arial" w:hAnsi="Arial" w:cs="Arial"/>
          <w:lang w:eastAsia="ja-JP"/>
        </w:rPr>
      </w:pP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[Ongoing topics]</w:t>
      </w: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7C2193">
        <w:t xml:space="preserve"> </w:t>
      </w:r>
      <w:r>
        <w:rPr>
          <w:rFonts w:ascii="Arial" w:hAnsi="Arial" w:cs="Arial" w:hint="eastAsia"/>
          <w:lang w:eastAsia="ja-JP"/>
        </w:rPr>
        <w:t>On R</w:t>
      </w:r>
      <w:r w:rsidRPr="007C2193">
        <w:rPr>
          <w:rFonts w:ascii="Arial" w:hAnsi="Arial" w:cs="Arial"/>
          <w:lang w:eastAsia="ja-JP"/>
        </w:rPr>
        <w:t>adio Access Network connected to 5G-CN</w:t>
      </w:r>
      <w:r>
        <w:rPr>
          <w:rFonts w:ascii="Arial" w:hAnsi="Arial" w:cs="Arial" w:hint="eastAsia"/>
          <w:lang w:eastAsia="ja-JP"/>
        </w:rPr>
        <w:t>,</w:t>
      </w:r>
      <w:r w:rsidRPr="007C2193">
        <w:rPr>
          <w:rFonts w:ascii="Arial" w:hAnsi="Arial" w:cs="Arial"/>
          <w:lang w:eastAsia="ja-JP"/>
        </w:rPr>
        <w:t xml:space="preserve"> </w:t>
      </w:r>
      <w:r w:rsidRPr="00D422E3">
        <w:rPr>
          <w:rFonts w:ascii="Arial" w:hAnsi="Arial" w:cs="Arial"/>
        </w:rPr>
        <w:t xml:space="preserve">the followings were </w:t>
      </w:r>
      <w:r>
        <w:rPr>
          <w:rFonts w:ascii="Arial" w:hAnsi="Arial" w:cs="Arial" w:hint="eastAsia"/>
          <w:lang w:eastAsia="ja-JP"/>
        </w:rPr>
        <w:t>agreed</w:t>
      </w:r>
      <w:r w:rsidRPr="00D422E3">
        <w:rPr>
          <w:rFonts w:ascii="Arial" w:hAnsi="Arial" w:cs="Arial"/>
        </w:rPr>
        <w:t>:</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-Working Agreement was made to adopt option 2 on inter-system HO and endorse following TP</w:t>
      </w:r>
    </w:p>
    <w:p w:rsidR="00770EAB" w:rsidRPr="007C2193" w:rsidRDefault="00770EAB" w:rsidP="00770EAB">
      <w:pPr>
        <w:tabs>
          <w:tab w:val="left" w:pos="284"/>
          <w:tab w:val="left" w:pos="680"/>
        </w:tabs>
        <w:overflowPunct/>
        <w:autoSpaceDE/>
        <w:autoSpaceDN/>
        <w:snapToGrid w:val="0"/>
        <w:spacing w:after="0"/>
        <w:ind w:left="200" w:firstLine="84"/>
        <w:textAlignment w:val="auto"/>
        <w:rPr>
          <w:rFonts w:ascii="Arial" w:hAnsi="Arial" w:cs="Arial"/>
          <w:lang w:eastAsia="ja-JP"/>
        </w:rPr>
      </w:pPr>
      <w:r>
        <w:rPr>
          <w:rFonts w:ascii="Arial" w:hAnsi="Arial" w:cs="Arial" w:hint="eastAsia"/>
          <w:lang w:eastAsia="ja-JP"/>
        </w:rPr>
        <w:tab/>
      </w:r>
      <w:r w:rsidRPr="006E5923">
        <w:rPr>
          <w:rFonts w:ascii="Arial" w:hAnsi="Arial" w:cs="Arial"/>
          <w:lang w:eastAsia="ja-JP"/>
        </w:rPr>
        <w:t>-</w:t>
      </w:r>
      <w:r>
        <w:rPr>
          <w:rFonts w:ascii="Arial" w:hAnsi="Arial" w:cs="Arial" w:hint="eastAsia"/>
          <w:lang w:eastAsia="ja-JP"/>
        </w:rPr>
        <w:t xml:space="preserve"> </w:t>
      </w:r>
      <w:r w:rsidRPr="006E5923">
        <w:rPr>
          <w:rFonts w:ascii="Arial" w:hAnsi="Arial" w:cs="Arial"/>
          <w:lang w:eastAsia="ja-JP"/>
        </w:rPr>
        <w:t>TP to TS 38.300 (NR and NG-RAN Stage 2) on</w:t>
      </w:r>
      <w:r w:rsidRPr="008736D3">
        <w:t xml:space="preserve"> </w:t>
      </w:r>
      <w:r w:rsidRPr="008736D3">
        <w:rPr>
          <w:rFonts w:ascii="Arial" w:hAnsi="Arial" w:cs="Arial"/>
          <w:lang w:eastAsia="ja-JP"/>
        </w:rPr>
        <w:t>Add the UE TNLA Binding release and overload control procedures</w:t>
      </w:r>
      <w:r w:rsidRPr="007C2193">
        <w:rPr>
          <w:rFonts w:ascii="Arial" w:hAnsi="Arial" w:cs="Arial"/>
          <w:lang w:eastAsia="ja-JP"/>
        </w:rPr>
        <w:t xml:space="preserve"> </w:t>
      </w:r>
      <w:r w:rsidRPr="006E5923">
        <w:rPr>
          <w:rFonts w:ascii="Arial" w:hAnsi="Arial" w:cs="Arial"/>
          <w:lang w:eastAsia="ja-JP"/>
        </w:rPr>
        <w:t>in R3-18</w:t>
      </w:r>
      <w:r>
        <w:rPr>
          <w:rFonts w:ascii="Arial" w:hAnsi="Arial" w:cs="Arial" w:hint="eastAsia"/>
          <w:lang w:eastAsia="ja-JP"/>
        </w:rPr>
        <w:t>7266</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p>
    <w:p w:rsidR="00770EAB" w:rsidRPr="007C2193" w:rsidRDefault="00770EAB" w:rsidP="00770EAB">
      <w:pPr>
        <w:tabs>
          <w:tab w:val="left" w:pos="567"/>
        </w:tabs>
        <w:overflowPunct/>
        <w:autoSpaceDE/>
        <w:autoSpaceDN/>
        <w:snapToGrid w:val="0"/>
        <w:spacing w:after="0"/>
        <w:textAlignment w:val="auto"/>
        <w:rPr>
          <w:rFonts w:ascii="Arial" w:hAnsi="Arial" w:cs="Arial"/>
          <w:lang w:eastAsia="ja-JP"/>
        </w:rPr>
      </w:pP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w:t>
      </w:r>
      <w:r w:rsidRPr="007C2193">
        <w:t xml:space="preserve"> </w:t>
      </w:r>
      <w:r>
        <w:rPr>
          <w:rFonts w:ascii="Arial" w:hAnsi="Arial" w:cs="Arial" w:hint="eastAsia"/>
          <w:lang w:eastAsia="ja-JP"/>
        </w:rPr>
        <w:t xml:space="preserve">On </w:t>
      </w:r>
      <w:r w:rsidRPr="007C2193">
        <w:rPr>
          <w:rFonts w:ascii="Arial" w:hAnsi="Arial" w:cs="Arial"/>
          <w:lang w:eastAsia="ja-JP"/>
        </w:rPr>
        <w:t>Dual Connectivity Options</w:t>
      </w:r>
      <w:r>
        <w:rPr>
          <w:rFonts w:ascii="Arial" w:hAnsi="Arial" w:cs="Arial" w:hint="eastAsia"/>
          <w:lang w:eastAsia="ja-JP"/>
        </w:rPr>
        <w:t>,</w:t>
      </w:r>
      <w:r w:rsidRPr="007C2193">
        <w:rPr>
          <w:rFonts w:ascii="Arial" w:hAnsi="Arial" w:cs="Arial"/>
          <w:lang w:eastAsia="ja-JP"/>
        </w:rPr>
        <w:t xml:space="preserve"> </w:t>
      </w:r>
      <w:r w:rsidRPr="00D422E3">
        <w:rPr>
          <w:rFonts w:ascii="Arial" w:hAnsi="Arial" w:cs="Arial"/>
        </w:rPr>
        <w:t xml:space="preserve">the followings were </w:t>
      </w:r>
      <w:r>
        <w:rPr>
          <w:rFonts w:ascii="Arial" w:hAnsi="Arial" w:cs="Arial" w:hint="eastAsia"/>
          <w:lang w:eastAsia="ja-JP"/>
        </w:rPr>
        <w:t>agreed</w:t>
      </w:r>
      <w:r w:rsidRPr="00D422E3">
        <w:rPr>
          <w:rFonts w:ascii="Arial" w:hAnsi="Arial" w:cs="Arial"/>
        </w:rPr>
        <w:t>:</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Pr>
          <w:rFonts w:ascii="Arial" w:hAnsi="Arial" w:cs="Arial" w:hint="eastAsia"/>
          <w:lang w:eastAsia="ja-JP"/>
        </w:rPr>
        <w:t xml:space="preserve"> C</w:t>
      </w:r>
      <w:r w:rsidRPr="008736D3">
        <w:t>ontinuation of work on MR-DC related data forwarding aspects - resource release scenarios</w:t>
      </w:r>
      <w:r w:rsidRPr="00E343CD">
        <w:rPr>
          <w:rFonts w:ascii="Arial" w:hAnsi="Arial" w:cs="Arial"/>
          <w:lang w:eastAsia="ja-JP"/>
        </w:rPr>
        <w:t xml:space="preserve"> in R3-18</w:t>
      </w:r>
      <w:r>
        <w:rPr>
          <w:rFonts w:ascii="Arial" w:hAnsi="Arial" w:cs="Arial" w:hint="eastAsia"/>
          <w:lang w:eastAsia="ja-JP"/>
        </w:rPr>
        <w:t>6814</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8736D3">
        <w:t xml:space="preserve"> </w:t>
      </w:r>
      <w:r w:rsidRPr="008736D3">
        <w:rPr>
          <w:rFonts w:ascii="Arial" w:hAnsi="Arial" w:cs="Arial"/>
          <w:lang w:eastAsia="ja-JP"/>
        </w:rPr>
        <w:t>Corrections of UP Address Info Related to SN Modification</w:t>
      </w:r>
      <w:r w:rsidRPr="00E343CD">
        <w:rPr>
          <w:rFonts w:ascii="Arial" w:hAnsi="Arial" w:cs="Arial"/>
          <w:lang w:eastAsia="ja-JP"/>
        </w:rPr>
        <w:t xml:space="preserve"> in R3-18</w:t>
      </w:r>
      <w:r>
        <w:rPr>
          <w:rFonts w:ascii="Arial" w:hAnsi="Arial" w:cs="Arial" w:hint="eastAsia"/>
          <w:lang w:eastAsia="ja-JP"/>
        </w:rPr>
        <w:t>6335</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TP to </w:t>
      </w:r>
      <w:r w:rsidRPr="00D1025E">
        <w:rPr>
          <w:rFonts w:ascii="Arial" w:hAnsi="Arial" w:cs="Arial"/>
          <w:lang w:eastAsia="ja-JP"/>
        </w:rPr>
        <w:t>TS 37.340 (NR Multi-Connectivity Stage 2)</w:t>
      </w:r>
      <w:r>
        <w:rPr>
          <w:rFonts w:ascii="Arial" w:hAnsi="Arial" w:cs="Arial" w:hint="eastAsia"/>
          <w:lang w:eastAsia="ja-JP"/>
        </w:rPr>
        <w:t xml:space="preserve"> on </w:t>
      </w:r>
      <w:r w:rsidRPr="008736D3">
        <w:rPr>
          <w:rFonts w:ascii="Arial" w:hAnsi="Arial" w:cs="Arial"/>
          <w:lang w:eastAsia="ja-JP"/>
        </w:rPr>
        <w:t>Data forwarding for MN initiated SN release</w:t>
      </w:r>
      <w:r w:rsidRPr="00B14E05">
        <w:rPr>
          <w:rFonts w:ascii="Arial" w:hAnsi="Arial" w:cs="Arial" w:hint="eastAsia"/>
          <w:lang w:eastAsia="ja-JP"/>
        </w:rPr>
        <w:t xml:space="preserve"> </w:t>
      </w:r>
      <w:r>
        <w:rPr>
          <w:rFonts w:ascii="Arial" w:hAnsi="Arial" w:cs="Arial" w:hint="eastAsia"/>
          <w:lang w:eastAsia="ja-JP"/>
        </w:rPr>
        <w:t>in R3-186958</w:t>
      </w:r>
    </w:p>
    <w:p w:rsidR="00770EAB" w:rsidRPr="00AA1D5D"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8736D3">
        <w:rPr>
          <w:rFonts w:ascii="Arial" w:hAnsi="Arial" w:cs="Arial"/>
          <w:lang w:eastAsia="ja-JP"/>
        </w:rPr>
        <w:t xml:space="preserve">NGAP </w:t>
      </w:r>
      <w:proofErr w:type="spellStart"/>
      <w:r w:rsidRPr="008736D3">
        <w:rPr>
          <w:rFonts w:ascii="Arial" w:hAnsi="Arial" w:cs="Arial"/>
          <w:lang w:eastAsia="ja-JP"/>
        </w:rPr>
        <w:t>Signaling</w:t>
      </w:r>
      <w:proofErr w:type="spellEnd"/>
      <w:r w:rsidRPr="008736D3">
        <w:rPr>
          <w:rFonts w:ascii="Arial" w:hAnsi="Arial" w:cs="Arial"/>
          <w:lang w:eastAsia="ja-JP"/>
        </w:rPr>
        <w:t xml:space="preserve"> Extensibility for Multi-Connectivity</w:t>
      </w:r>
      <w:r w:rsidRPr="00E343CD">
        <w:rPr>
          <w:rFonts w:ascii="Arial" w:hAnsi="Arial" w:cs="Arial"/>
          <w:lang w:eastAsia="ja-JP"/>
        </w:rPr>
        <w:t xml:space="preserve"> in R3-18</w:t>
      </w:r>
      <w:r>
        <w:rPr>
          <w:rFonts w:ascii="Arial" w:hAnsi="Arial" w:cs="Arial" w:hint="eastAsia"/>
          <w:lang w:eastAsia="ja-JP"/>
        </w:rPr>
        <w:t>7255</w:t>
      </w:r>
    </w:p>
    <w:p w:rsidR="00770EAB" w:rsidRPr="008736D3" w:rsidRDefault="00770EAB" w:rsidP="00770EAB">
      <w:pPr>
        <w:tabs>
          <w:tab w:val="left" w:pos="567"/>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on</w:t>
      </w:r>
      <w:r w:rsidRPr="00CB20D6">
        <w:t xml:space="preserve"> </w:t>
      </w:r>
      <w:r w:rsidRPr="008736D3">
        <w:rPr>
          <w:rFonts w:ascii="Arial" w:hAnsi="Arial" w:cs="Arial"/>
          <w:lang w:eastAsia="ja-JP"/>
        </w:rPr>
        <w:t>r MR-DC coordination</w:t>
      </w:r>
      <w:r w:rsidRPr="00E343CD">
        <w:rPr>
          <w:rFonts w:ascii="Arial" w:hAnsi="Arial" w:cs="Arial"/>
          <w:lang w:eastAsia="ja-JP"/>
        </w:rPr>
        <w:t xml:space="preserve"> in R3-18</w:t>
      </w:r>
      <w:r>
        <w:rPr>
          <w:rFonts w:ascii="Arial" w:hAnsi="Arial" w:cs="Arial" w:hint="eastAsia"/>
          <w:lang w:eastAsia="ja-JP"/>
        </w:rPr>
        <w:t>7265</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8736D3">
        <w:t xml:space="preserve"> </w:t>
      </w:r>
      <w:r w:rsidRPr="008736D3">
        <w:rPr>
          <w:rFonts w:ascii="Arial" w:hAnsi="Arial" w:cs="Arial"/>
          <w:lang w:eastAsia="ja-JP"/>
        </w:rPr>
        <w:t>Configure and de-configure PDCP duplication</w:t>
      </w:r>
      <w:r w:rsidRPr="00E343CD">
        <w:rPr>
          <w:rFonts w:ascii="Arial" w:hAnsi="Arial" w:cs="Arial"/>
          <w:lang w:eastAsia="ja-JP"/>
        </w:rPr>
        <w:t xml:space="preserve"> in R3-18</w:t>
      </w:r>
      <w:r>
        <w:rPr>
          <w:rFonts w:ascii="Arial" w:hAnsi="Arial" w:cs="Arial" w:hint="eastAsia"/>
          <w:lang w:eastAsia="ja-JP"/>
        </w:rPr>
        <w:t>7143</w:t>
      </w:r>
    </w:p>
    <w:p w:rsidR="00770EAB" w:rsidRPr="008736D3"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TP to </w:t>
      </w:r>
      <w:r w:rsidRPr="00D1025E">
        <w:rPr>
          <w:rFonts w:ascii="Arial" w:hAnsi="Arial" w:cs="Arial"/>
          <w:lang w:eastAsia="ja-JP"/>
        </w:rPr>
        <w:t>TS 37.340 (NR Multi-Connectivity Stage 2)</w:t>
      </w:r>
      <w:r>
        <w:rPr>
          <w:rFonts w:ascii="Arial" w:hAnsi="Arial" w:cs="Arial" w:hint="eastAsia"/>
          <w:lang w:eastAsia="ja-JP"/>
        </w:rPr>
        <w:t xml:space="preserve"> on </w:t>
      </w:r>
      <w:r w:rsidRPr="008736D3">
        <w:rPr>
          <w:rFonts w:ascii="Arial" w:hAnsi="Arial" w:cs="Arial"/>
          <w:lang w:eastAsia="ja-JP"/>
        </w:rPr>
        <w:t>Handling of the SN initiated DRB and flow release</w:t>
      </w:r>
      <w:r w:rsidRPr="00B14E05">
        <w:rPr>
          <w:rFonts w:ascii="Arial" w:hAnsi="Arial" w:cs="Arial" w:hint="eastAsia"/>
          <w:lang w:eastAsia="ja-JP"/>
        </w:rPr>
        <w:t xml:space="preserve"> </w:t>
      </w:r>
      <w:r>
        <w:rPr>
          <w:rFonts w:ascii="Arial" w:hAnsi="Arial" w:cs="Arial" w:hint="eastAsia"/>
          <w:lang w:eastAsia="ja-JP"/>
        </w:rPr>
        <w:t>in R3-187147</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8736D3">
        <w:t xml:space="preserve"> </w:t>
      </w:r>
      <w:r w:rsidRPr="008736D3">
        <w:rPr>
          <w:rFonts w:ascii="Arial" w:hAnsi="Arial" w:cs="Arial"/>
          <w:lang w:eastAsia="ja-JP"/>
        </w:rPr>
        <w:t>Handling of the SN initiated DRB and flow release</w:t>
      </w:r>
      <w:r w:rsidRPr="00E343CD">
        <w:rPr>
          <w:rFonts w:ascii="Arial" w:hAnsi="Arial" w:cs="Arial"/>
          <w:lang w:eastAsia="ja-JP"/>
        </w:rPr>
        <w:t xml:space="preserve"> in R3-18</w:t>
      </w:r>
      <w:r>
        <w:rPr>
          <w:rFonts w:ascii="Arial" w:hAnsi="Arial" w:cs="Arial" w:hint="eastAsia"/>
          <w:lang w:eastAsia="ja-JP"/>
        </w:rPr>
        <w:t>6658</w:t>
      </w:r>
    </w:p>
    <w:p w:rsidR="00770EAB" w:rsidRPr="008736D3"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TP to </w:t>
      </w:r>
      <w:r w:rsidRPr="00D1025E">
        <w:rPr>
          <w:rFonts w:ascii="Arial" w:hAnsi="Arial" w:cs="Arial"/>
          <w:lang w:eastAsia="ja-JP"/>
        </w:rPr>
        <w:t>TS 37.340 (NR Multi-Connectivity Stage 2)</w:t>
      </w:r>
      <w:r>
        <w:rPr>
          <w:rFonts w:ascii="Arial" w:hAnsi="Arial" w:cs="Arial" w:hint="eastAsia"/>
          <w:lang w:eastAsia="ja-JP"/>
        </w:rPr>
        <w:t xml:space="preserve"> on </w:t>
      </w:r>
      <w:r w:rsidRPr="008736D3">
        <w:rPr>
          <w:rFonts w:ascii="Arial" w:hAnsi="Arial" w:cs="Arial"/>
          <w:lang w:eastAsia="ja-JP"/>
        </w:rPr>
        <w:t>DRB ID assignment between MN and SN</w:t>
      </w:r>
      <w:r w:rsidRPr="00B14E05">
        <w:rPr>
          <w:rFonts w:ascii="Arial" w:hAnsi="Arial" w:cs="Arial" w:hint="eastAsia"/>
          <w:lang w:eastAsia="ja-JP"/>
        </w:rPr>
        <w:t xml:space="preserve"> </w:t>
      </w:r>
      <w:r>
        <w:rPr>
          <w:rFonts w:ascii="Arial" w:hAnsi="Arial" w:cs="Arial" w:hint="eastAsia"/>
          <w:lang w:eastAsia="ja-JP"/>
        </w:rPr>
        <w:t>in R3-186303</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8736D3">
        <w:t xml:space="preserve"> </w:t>
      </w:r>
      <w:r w:rsidRPr="008736D3">
        <w:rPr>
          <w:rFonts w:ascii="Arial" w:hAnsi="Arial" w:cs="Arial"/>
          <w:lang w:eastAsia="ja-JP"/>
        </w:rPr>
        <w:t>Integrity-check failure of uplink PDUs received from the MN</w:t>
      </w:r>
      <w:r w:rsidRPr="00E343CD">
        <w:rPr>
          <w:rFonts w:ascii="Arial" w:hAnsi="Arial" w:cs="Arial"/>
          <w:lang w:eastAsia="ja-JP"/>
        </w:rPr>
        <w:t xml:space="preserve"> in R3-18</w:t>
      </w:r>
      <w:r>
        <w:rPr>
          <w:rFonts w:ascii="Arial" w:hAnsi="Arial" w:cs="Arial" w:hint="eastAsia"/>
          <w:lang w:eastAsia="ja-JP"/>
        </w:rPr>
        <w:t>6304</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8736D3">
        <w:t xml:space="preserve"> </w:t>
      </w:r>
      <w:r w:rsidRPr="008736D3">
        <w:rPr>
          <w:rFonts w:ascii="Arial" w:hAnsi="Arial" w:cs="Arial"/>
          <w:lang w:eastAsia="ja-JP"/>
        </w:rPr>
        <w:t>Correction of SN Initiated PDU Session Modification Required (Confirm) Info</w:t>
      </w:r>
      <w:r w:rsidRPr="00E343CD">
        <w:rPr>
          <w:rFonts w:ascii="Arial" w:hAnsi="Arial" w:cs="Arial"/>
          <w:lang w:eastAsia="ja-JP"/>
        </w:rPr>
        <w:t xml:space="preserve"> in R3-18</w:t>
      </w:r>
      <w:r>
        <w:rPr>
          <w:rFonts w:ascii="Arial" w:hAnsi="Arial" w:cs="Arial" w:hint="eastAsia"/>
          <w:lang w:eastAsia="ja-JP"/>
        </w:rPr>
        <w:t>7151</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8736D3">
        <w:t xml:space="preserve"> </w:t>
      </w:r>
      <w:r w:rsidRPr="008736D3">
        <w:rPr>
          <w:rFonts w:ascii="Arial" w:hAnsi="Arial" w:cs="Arial"/>
          <w:lang w:eastAsia="ja-JP"/>
        </w:rPr>
        <w:t>unique DRB ID assignment between MN and SN</w:t>
      </w:r>
      <w:r w:rsidRPr="00E343CD">
        <w:rPr>
          <w:rFonts w:ascii="Arial" w:hAnsi="Arial" w:cs="Arial"/>
          <w:lang w:eastAsia="ja-JP"/>
        </w:rPr>
        <w:t xml:space="preserve"> in R3-18</w:t>
      </w:r>
      <w:r>
        <w:rPr>
          <w:rFonts w:ascii="Arial" w:hAnsi="Arial" w:cs="Arial" w:hint="eastAsia"/>
          <w:lang w:eastAsia="ja-JP"/>
        </w:rPr>
        <w:t>7152</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8736D3">
        <w:t xml:space="preserve"> </w:t>
      </w:r>
      <w:r w:rsidRPr="008736D3">
        <w:rPr>
          <w:rFonts w:ascii="Arial" w:hAnsi="Arial" w:cs="Arial"/>
          <w:lang w:eastAsia="ja-JP"/>
        </w:rPr>
        <w:t>MN’s Release Request for SN-terminated bearer using MCG resources</w:t>
      </w:r>
      <w:r w:rsidRPr="00E343CD">
        <w:rPr>
          <w:rFonts w:ascii="Arial" w:hAnsi="Arial" w:cs="Arial"/>
          <w:lang w:eastAsia="ja-JP"/>
        </w:rPr>
        <w:t xml:space="preserve"> in R3-18</w:t>
      </w:r>
      <w:r>
        <w:rPr>
          <w:rFonts w:ascii="Arial" w:hAnsi="Arial" w:cs="Arial" w:hint="eastAsia"/>
          <w:lang w:eastAsia="ja-JP"/>
        </w:rPr>
        <w:t>6930</w:t>
      </w:r>
    </w:p>
    <w:p w:rsidR="00770EAB" w:rsidRPr="008736D3"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TP to </w:t>
      </w:r>
      <w:r w:rsidRPr="00D1025E">
        <w:rPr>
          <w:rFonts w:ascii="Arial" w:hAnsi="Arial" w:cs="Arial"/>
          <w:lang w:eastAsia="ja-JP"/>
        </w:rPr>
        <w:t>TS 37.340 (NR Multi-Connectivity Stage 2)</w:t>
      </w:r>
      <w:r>
        <w:rPr>
          <w:rFonts w:ascii="Arial" w:hAnsi="Arial" w:cs="Arial" w:hint="eastAsia"/>
          <w:lang w:eastAsia="ja-JP"/>
        </w:rPr>
        <w:t xml:space="preserve"> on </w:t>
      </w:r>
      <w:r w:rsidRPr="008736D3">
        <w:rPr>
          <w:rFonts w:ascii="Arial" w:hAnsi="Arial" w:cs="Arial"/>
          <w:lang w:eastAsia="ja-JP"/>
        </w:rPr>
        <w:t>SN-initiated DRB and QoS flow offloading for MR-</w:t>
      </w:r>
      <w:proofErr w:type="gramStart"/>
      <w:r w:rsidRPr="008736D3">
        <w:rPr>
          <w:rFonts w:ascii="Arial" w:hAnsi="Arial" w:cs="Arial"/>
          <w:lang w:eastAsia="ja-JP"/>
        </w:rPr>
        <w:t>DC</w:t>
      </w:r>
      <w:r>
        <w:rPr>
          <w:rFonts w:ascii="Arial" w:hAnsi="Arial" w:cs="Arial" w:hint="eastAsia"/>
          <w:lang w:eastAsia="ja-JP"/>
        </w:rPr>
        <w:t xml:space="preserve"> </w:t>
      </w:r>
      <w:r w:rsidRPr="00B14E05">
        <w:rPr>
          <w:rFonts w:ascii="Arial" w:hAnsi="Arial" w:cs="Arial" w:hint="eastAsia"/>
          <w:lang w:eastAsia="ja-JP"/>
        </w:rPr>
        <w:t xml:space="preserve"> </w:t>
      </w:r>
      <w:r>
        <w:rPr>
          <w:rFonts w:ascii="Arial" w:hAnsi="Arial" w:cs="Arial" w:hint="eastAsia"/>
          <w:lang w:eastAsia="ja-JP"/>
        </w:rPr>
        <w:t>in</w:t>
      </w:r>
      <w:proofErr w:type="gramEnd"/>
      <w:r>
        <w:rPr>
          <w:rFonts w:ascii="Arial" w:hAnsi="Arial" w:cs="Arial" w:hint="eastAsia"/>
          <w:lang w:eastAsia="ja-JP"/>
        </w:rPr>
        <w:t xml:space="preserve"> R3-187155</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w:t>
      </w:r>
      <w:r w:rsidRPr="006E5923">
        <w:rPr>
          <w:rFonts w:ascii="Arial" w:hAnsi="Arial" w:cs="Arial"/>
          <w:lang w:eastAsia="ja-JP"/>
        </w:rPr>
        <w:t xml:space="preserve">n </w:t>
      </w:r>
      <w:r w:rsidRPr="008736D3">
        <w:rPr>
          <w:rFonts w:ascii="Arial" w:hAnsi="Arial" w:cs="Arial"/>
          <w:lang w:eastAsia="ja-JP"/>
        </w:rPr>
        <w:t>I</w:t>
      </w:r>
      <w:r>
        <w:rPr>
          <w:rFonts w:ascii="Arial" w:hAnsi="Arial" w:cs="Arial" w:hint="eastAsia"/>
          <w:lang w:eastAsia="ja-JP"/>
        </w:rPr>
        <w:t>n</w:t>
      </w:r>
      <w:r w:rsidRPr="008736D3">
        <w:rPr>
          <w:rFonts w:ascii="Arial" w:hAnsi="Arial" w:cs="Arial"/>
          <w:lang w:eastAsia="ja-JP"/>
        </w:rPr>
        <w:t>-</w:t>
      </w:r>
      <w:r>
        <w:rPr>
          <w:rFonts w:ascii="Arial" w:hAnsi="Arial" w:cs="Arial" w:hint="eastAsia"/>
          <w:lang w:eastAsia="ja-JP"/>
        </w:rPr>
        <w:t xml:space="preserve">order delivery, </w:t>
      </w:r>
    </w:p>
    <w:p w:rsidR="00770EAB" w:rsidRDefault="00770EAB" w:rsidP="00770EAB">
      <w:pPr>
        <w:overflowPunct/>
        <w:autoSpaceDE/>
        <w:autoSpaceDN/>
        <w:snapToGrid w:val="0"/>
        <w:spacing w:after="0"/>
        <w:ind w:left="567"/>
        <w:textAlignment w:val="auto"/>
        <w:rPr>
          <w:rFonts w:ascii="Arial" w:hAnsi="Arial" w:cs="Arial"/>
          <w:lang w:eastAsia="ja-JP"/>
        </w:rPr>
      </w:pPr>
      <w:r>
        <w:rPr>
          <w:rFonts w:ascii="Arial" w:hAnsi="Arial" w:cs="Arial" w:hint="eastAsia"/>
          <w:lang w:eastAsia="ja-JP"/>
        </w:rPr>
        <w:t>-</w:t>
      </w:r>
      <w:r w:rsidRPr="007C2193">
        <w:t xml:space="preserve"> </w:t>
      </w:r>
      <w:r w:rsidRPr="008736D3">
        <w:rPr>
          <w:rFonts w:ascii="Arial" w:hAnsi="Arial" w:cs="Arial"/>
          <w:lang w:eastAsia="ja-JP"/>
        </w:rPr>
        <w:t>DL: in-order delivery currently supported; we only need to consider UL</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TP to </w:t>
      </w:r>
      <w:r w:rsidRPr="00D1025E">
        <w:rPr>
          <w:rFonts w:ascii="Arial" w:hAnsi="Arial" w:cs="Arial"/>
          <w:lang w:eastAsia="ja-JP"/>
        </w:rPr>
        <w:t>TS 37.340 (NR Multi-Connectivity Stage 2)</w:t>
      </w:r>
      <w:r>
        <w:rPr>
          <w:rFonts w:ascii="Arial" w:hAnsi="Arial" w:cs="Arial" w:hint="eastAsia"/>
          <w:lang w:eastAsia="ja-JP"/>
        </w:rPr>
        <w:t xml:space="preserve"> on </w:t>
      </w:r>
      <w:r w:rsidRPr="008736D3">
        <w:rPr>
          <w:rFonts w:ascii="Arial" w:hAnsi="Arial" w:cs="Arial"/>
          <w:lang w:eastAsia="ja-JP"/>
        </w:rPr>
        <w:t>Clarification on UE AMBR and PDU session AMBR</w:t>
      </w:r>
      <w:r w:rsidRPr="00B14E05">
        <w:rPr>
          <w:rFonts w:ascii="Arial" w:hAnsi="Arial" w:cs="Arial" w:hint="eastAsia"/>
          <w:lang w:eastAsia="ja-JP"/>
        </w:rPr>
        <w:t xml:space="preserve"> </w:t>
      </w:r>
      <w:r>
        <w:rPr>
          <w:rFonts w:ascii="Arial" w:hAnsi="Arial" w:cs="Arial" w:hint="eastAsia"/>
          <w:lang w:eastAsia="ja-JP"/>
        </w:rPr>
        <w:t>in R3-186636</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TP to </w:t>
      </w:r>
      <w:r w:rsidRPr="00D1025E">
        <w:rPr>
          <w:rFonts w:ascii="Arial" w:hAnsi="Arial" w:cs="Arial"/>
          <w:lang w:eastAsia="ja-JP"/>
        </w:rPr>
        <w:t>TS 37.340 (NR Multi-Connectivity Stage 2)</w:t>
      </w:r>
      <w:r>
        <w:rPr>
          <w:rFonts w:ascii="Arial" w:hAnsi="Arial" w:cs="Arial" w:hint="eastAsia"/>
          <w:lang w:eastAsia="ja-JP"/>
        </w:rPr>
        <w:t xml:space="preserve"> on </w:t>
      </w:r>
      <w:r w:rsidRPr="008736D3">
        <w:rPr>
          <w:rFonts w:ascii="Arial" w:hAnsi="Arial" w:cs="Arial"/>
          <w:lang w:eastAsia="ja-JP"/>
        </w:rPr>
        <w:t>Correction of 5GC initiated PDU session split</w:t>
      </w:r>
      <w:r w:rsidRPr="00B14E05">
        <w:rPr>
          <w:rFonts w:ascii="Arial" w:hAnsi="Arial" w:cs="Arial" w:hint="eastAsia"/>
          <w:lang w:eastAsia="ja-JP"/>
        </w:rPr>
        <w:t xml:space="preserve"> </w:t>
      </w:r>
      <w:r>
        <w:rPr>
          <w:rFonts w:ascii="Arial" w:hAnsi="Arial" w:cs="Arial" w:hint="eastAsia"/>
          <w:lang w:eastAsia="ja-JP"/>
        </w:rPr>
        <w:t>in R3-187153</w:t>
      </w:r>
    </w:p>
    <w:p w:rsidR="00770EAB" w:rsidRPr="008736D3" w:rsidRDefault="00770EAB" w:rsidP="00770EAB">
      <w:pPr>
        <w:tabs>
          <w:tab w:val="left" w:pos="567"/>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8736D3">
        <w:rPr>
          <w:rFonts w:ascii="Arial" w:hAnsi="Arial" w:cs="Arial"/>
          <w:lang w:eastAsia="ja-JP"/>
        </w:rPr>
        <w:t>Correction of 5GC initiated PDU session split</w:t>
      </w:r>
      <w:r w:rsidRPr="00E343CD">
        <w:rPr>
          <w:rFonts w:ascii="Arial" w:hAnsi="Arial" w:cs="Arial"/>
          <w:lang w:eastAsia="ja-JP"/>
        </w:rPr>
        <w:t xml:space="preserve"> in R3-18</w:t>
      </w:r>
      <w:r>
        <w:rPr>
          <w:rFonts w:ascii="Arial" w:hAnsi="Arial" w:cs="Arial" w:hint="eastAsia"/>
          <w:lang w:eastAsia="ja-JP"/>
        </w:rPr>
        <w:t>7154</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38.423</w:t>
      </w:r>
      <w:r w:rsidRPr="00E343CD">
        <w:rPr>
          <w:rFonts w:ascii="Arial" w:hAnsi="Arial" w:cs="Arial"/>
          <w:lang w:eastAsia="ja-JP"/>
        </w:rPr>
        <w:t xml:space="preserve"> (</w:t>
      </w:r>
      <w:proofErr w:type="spellStart"/>
      <w:r>
        <w:rPr>
          <w:rFonts w:ascii="Arial" w:hAnsi="Arial" w:cs="Arial" w:hint="eastAsia"/>
          <w:lang w:eastAsia="ja-JP"/>
        </w:rPr>
        <w:t>XnAP</w:t>
      </w:r>
      <w:proofErr w:type="spellEnd"/>
      <w:r w:rsidRPr="00E343CD">
        <w:rPr>
          <w:rFonts w:ascii="Arial" w:hAnsi="Arial" w:cs="Arial"/>
          <w:lang w:eastAsia="ja-JP"/>
        </w:rPr>
        <w:t>) on</w:t>
      </w:r>
      <w:r w:rsidRPr="007C2193">
        <w:t xml:space="preserve"> </w:t>
      </w:r>
      <w:r w:rsidRPr="008736D3">
        <w:rPr>
          <w:rFonts w:ascii="Arial" w:hAnsi="Arial" w:cs="Arial"/>
          <w:lang w:eastAsia="ja-JP"/>
        </w:rPr>
        <w:t xml:space="preserve">Support of PDU session split during </w:t>
      </w:r>
      <w:proofErr w:type="spellStart"/>
      <w:r w:rsidRPr="008736D3">
        <w:rPr>
          <w:rFonts w:ascii="Arial" w:hAnsi="Arial" w:cs="Arial"/>
          <w:lang w:eastAsia="ja-JP"/>
        </w:rPr>
        <w:t>Xn</w:t>
      </w:r>
      <w:proofErr w:type="spellEnd"/>
      <w:r w:rsidRPr="008736D3">
        <w:rPr>
          <w:rFonts w:ascii="Arial" w:hAnsi="Arial" w:cs="Arial"/>
          <w:lang w:eastAsia="ja-JP"/>
        </w:rPr>
        <w:t xml:space="preserve"> handover procedure</w:t>
      </w:r>
      <w:r w:rsidRPr="00E343CD">
        <w:rPr>
          <w:rFonts w:ascii="Arial" w:hAnsi="Arial" w:cs="Arial"/>
          <w:lang w:eastAsia="ja-JP"/>
        </w:rPr>
        <w:t xml:space="preserve"> in R3-18</w:t>
      </w:r>
      <w:r>
        <w:rPr>
          <w:rFonts w:ascii="Arial" w:hAnsi="Arial" w:cs="Arial" w:hint="eastAsia"/>
          <w:lang w:eastAsia="ja-JP"/>
        </w:rPr>
        <w:t>7144</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on</w:t>
      </w:r>
      <w:r w:rsidRPr="007C2193">
        <w:t xml:space="preserve"> </w:t>
      </w:r>
      <w:r w:rsidRPr="008736D3">
        <w:rPr>
          <w:rFonts w:ascii="Arial" w:hAnsi="Arial" w:cs="Arial"/>
          <w:lang w:eastAsia="ja-JP"/>
        </w:rPr>
        <w:t>Support of PDU session split during handover</w:t>
      </w:r>
      <w:r w:rsidRPr="00E343CD">
        <w:rPr>
          <w:rFonts w:ascii="Arial" w:hAnsi="Arial" w:cs="Arial"/>
          <w:lang w:eastAsia="ja-JP"/>
        </w:rPr>
        <w:t xml:space="preserve"> in R3-18</w:t>
      </w:r>
      <w:r>
        <w:rPr>
          <w:rFonts w:ascii="Arial" w:hAnsi="Arial" w:cs="Arial" w:hint="eastAsia"/>
          <w:lang w:eastAsia="ja-JP"/>
        </w:rPr>
        <w:t>7260</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lastRenderedPageBreak/>
        <w:t>- O</w:t>
      </w:r>
      <w:r w:rsidRPr="006E5923">
        <w:rPr>
          <w:rFonts w:ascii="Arial" w:hAnsi="Arial" w:cs="Arial"/>
          <w:lang w:eastAsia="ja-JP"/>
        </w:rPr>
        <w:t xml:space="preserve">n </w:t>
      </w:r>
      <w:r>
        <w:rPr>
          <w:rFonts w:ascii="Arial" w:hAnsi="Arial" w:cs="Arial" w:hint="eastAsia"/>
          <w:lang w:eastAsia="ja-JP"/>
        </w:rPr>
        <w:t>PDU session split,</w:t>
      </w:r>
    </w:p>
    <w:p w:rsidR="00770EAB" w:rsidRDefault="00770EAB" w:rsidP="00770EAB">
      <w:pPr>
        <w:overflowPunct/>
        <w:autoSpaceDE/>
        <w:autoSpaceDN/>
        <w:snapToGrid w:val="0"/>
        <w:spacing w:after="0"/>
        <w:ind w:left="567"/>
        <w:textAlignment w:val="auto"/>
        <w:rPr>
          <w:rFonts w:ascii="Arial" w:hAnsi="Arial" w:cs="Arial"/>
          <w:lang w:eastAsia="ja-JP"/>
        </w:rPr>
      </w:pPr>
      <w:r>
        <w:rPr>
          <w:rFonts w:ascii="Arial" w:hAnsi="Arial" w:cs="Arial" w:hint="eastAsia"/>
          <w:lang w:eastAsia="ja-JP"/>
        </w:rPr>
        <w:t>-</w:t>
      </w:r>
      <w:r w:rsidRPr="007C2193">
        <w:t xml:space="preserve"> </w:t>
      </w:r>
      <w:r w:rsidRPr="008736D3">
        <w:rPr>
          <w:rFonts w:ascii="Arial" w:hAnsi="Arial" w:cs="Arial"/>
          <w:lang w:eastAsia="ja-JP"/>
        </w:rPr>
        <w:t>We select opt1</w:t>
      </w:r>
      <w:r>
        <w:rPr>
          <w:rFonts w:ascii="Arial" w:hAnsi="Arial" w:cs="Arial" w:hint="eastAsia"/>
          <w:lang w:eastAsia="ja-JP"/>
        </w:rPr>
        <w:t>.</w:t>
      </w:r>
    </w:p>
    <w:p w:rsidR="00770EAB" w:rsidRPr="008736D3" w:rsidRDefault="00770EAB" w:rsidP="00770EAB">
      <w:pPr>
        <w:tabs>
          <w:tab w:val="left" w:pos="567"/>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TP to TS 38.413</w:t>
      </w:r>
      <w:r w:rsidRPr="00E343CD">
        <w:rPr>
          <w:rFonts w:ascii="Arial" w:hAnsi="Arial" w:cs="Arial"/>
          <w:lang w:eastAsia="ja-JP"/>
        </w:rPr>
        <w:t xml:space="preserve"> (</w:t>
      </w:r>
      <w:r>
        <w:rPr>
          <w:rFonts w:ascii="Arial" w:hAnsi="Arial" w:cs="Arial" w:hint="eastAsia"/>
          <w:lang w:eastAsia="ja-JP"/>
        </w:rPr>
        <w:t>NGAP</w:t>
      </w:r>
      <w:r w:rsidRPr="00E343CD">
        <w:rPr>
          <w:rFonts w:ascii="Arial" w:hAnsi="Arial" w:cs="Arial"/>
          <w:lang w:eastAsia="ja-JP"/>
        </w:rPr>
        <w:t xml:space="preserve">) on </w:t>
      </w:r>
      <w:r w:rsidRPr="008736D3">
        <w:rPr>
          <w:rFonts w:ascii="Arial" w:hAnsi="Arial" w:cs="Arial"/>
          <w:lang w:eastAsia="ja-JP"/>
        </w:rPr>
        <w:t>RAN triggered PDU Session split</w:t>
      </w:r>
      <w:r w:rsidRPr="00E343CD">
        <w:rPr>
          <w:rFonts w:ascii="Arial" w:hAnsi="Arial" w:cs="Arial"/>
          <w:lang w:eastAsia="ja-JP"/>
        </w:rPr>
        <w:t xml:space="preserve"> in R3-18</w:t>
      </w:r>
      <w:r>
        <w:rPr>
          <w:rFonts w:ascii="Arial" w:hAnsi="Arial" w:cs="Arial" w:hint="eastAsia"/>
          <w:lang w:eastAsia="ja-JP"/>
        </w:rPr>
        <w:t>7268</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TP to </w:t>
      </w:r>
      <w:r w:rsidRPr="00D1025E">
        <w:rPr>
          <w:rFonts w:ascii="Arial" w:hAnsi="Arial" w:cs="Arial"/>
          <w:lang w:eastAsia="ja-JP"/>
        </w:rPr>
        <w:t>TS 37.340 (NR Multi-Connectivity Stage 2)</w:t>
      </w:r>
      <w:r>
        <w:rPr>
          <w:rFonts w:ascii="Arial" w:hAnsi="Arial" w:cs="Arial" w:hint="eastAsia"/>
          <w:lang w:eastAsia="ja-JP"/>
        </w:rPr>
        <w:t xml:space="preserve"> on </w:t>
      </w:r>
      <w:r w:rsidRPr="008736D3">
        <w:rPr>
          <w:rFonts w:ascii="Arial" w:hAnsi="Arial" w:cs="Arial"/>
          <w:lang w:eastAsia="ja-JP"/>
        </w:rPr>
        <w:t>RAN triggered PDU Session split</w:t>
      </w:r>
      <w:r w:rsidRPr="00B14E05">
        <w:rPr>
          <w:rFonts w:ascii="Arial" w:hAnsi="Arial" w:cs="Arial" w:hint="eastAsia"/>
          <w:lang w:eastAsia="ja-JP"/>
        </w:rPr>
        <w:t xml:space="preserve"> </w:t>
      </w:r>
      <w:r>
        <w:rPr>
          <w:rFonts w:ascii="Arial" w:hAnsi="Arial" w:cs="Arial" w:hint="eastAsia"/>
          <w:lang w:eastAsia="ja-JP"/>
        </w:rPr>
        <w:t>in R3-187238</w:t>
      </w:r>
    </w:p>
    <w:p w:rsidR="00770EAB" w:rsidRPr="008736D3"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Outgoing LS to CT4 on</w:t>
      </w:r>
      <w:r w:rsidRPr="00804D97">
        <w:rPr>
          <w:rFonts w:ascii="Arial" w:hAnsi="Arial" w:cs="Arial"/>
        </w:rPr>
        <w:t xml:space="preserve"> </w:t>
      </w:r>
      <w:r w:rsidRPr="008736D3">
        <w:rPr>
          <w:rFonts w:ascii="Arial" w:hAnsi="Arial" w:cs="Arial"/>
          <w:lang w:eastAsia="ja-JP"/>
        </w:rPr>
        <w:t>RAN triggered PDU session split</w:t>
      </w:r>
      <w:r w:rsidRPr="00804D97">
        <w:rPr>
          <w:rFonts w:ascii="Arial" w:hAnsi="Arial" w:cs="Arial"/>
          <w:lang w:eastAsia="ja-JP"/>
        </w:rPr>
        <w:t xml:space="preserve"> in </w:t>
      </w:r>
      <w:r>
        <w:rPr>
          <w:rFonts w:ascii="Arial" w:hAnsi="Arial" w:cs="Arial" w:hint="eastAsia"/>
          <w:lang w:eastAsia="ja-JP"/>
        </w:rPr>
        <w:t>R3-187269</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O</w:t>
      </w:r>
      <w:r w:rsidRPr="006E5923">
        <w:rPr>
          <w:rFonts w:ascii="Arial" w:hAnsi="Arial" w:cs="Arial"/>
          <w:lang w:eastAsia="ja-JP"/>
        </w:rPr>
        <w:t xml:space="preserve">n </w:t>
      </w:r>
      <w:r>
        <w:rPr>
          <w:rFonts w:ascii="Arial" w:hAnsi="Arial" w:cs="Arial" w:hint="eastAsia"/>
          <w:lang w:eastAsia="ja-JP"/>
        </w:rPr>
        <w:t>TNL address allocation, following WA was made</w:t>
      </w:r>
    </w:p>
    <w:p w:rsidR="00770EAB" w:rsidRDefault="00770EAB" w:rsidP="00770EAB">
      <w:pPr>
        <w:overflowPunct/>
        <w:autoSpaceDE/>
        <w:autoSpaceDN/>
        <w:snapToGrid w:val="0"/>
        <w:spacing w:after="0"/>
        <w:ind w:left="567"/>
        <w:textAlignment w:val="auto"/>
        <w:rPr>
          <w:rFonts w:ascii="Arial" w:hAnsi="Arial" w:cs="Arial"/>
          <w:lang w:eastAsia="ja-JP"/>
        </w:rPr>
      </w:pPr>
      <w:r>
        <w:rPr>
          <w:rFonts w:ascii="Arial" w:hAnsi="Arial" w:cs="Arial" w:hint="eastAsia"/>
          <w:lang w:eastAsia="ja-JP"/>
        </w:rPr>
        <w:t>-</w:t>
      </w:r>
      <w:r w:rsidRPr="007C2193">
        <w:t xml:space="preserve"> </w:t>
      </w:r>
      <w:r>
        <w:rPr>
          <w:rFonts w:hint="eastAsia"/>
          <w:lang w:eastAsia="ja-JP"/>
        </w:rPr>
        <w:t>W</w:t>
      </w:r>
      <w:r w:rsidRPr="008736D3">
        <w:rPr>
          <w:rFonts w:ascii="Arial" w:hAnsi="Arial" w:cs="Arial"/>
          <w:lang w:eastAsia="ja-JP"/>
        </w:rPr>
        <w:t>e proceed with sol1 (“1.5” approach); further clarify whether to reuse existing cl2 procedure or to introduce a new one</w:t>
      </w:r>
      <w:r>
        <w:rPr>
          <w:rFonts w:ascii="Arial" w:hAnsi="Arial" w:cs="Arial" w:hint="eastAsia"/>
          <w:lang w:eastAsia="ja-JP"/>
        </w:rPr>
        <w:t>.</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TP to </w:t>
      </w:r>
      <w:r w:rsidRPr="00D1025E">
        <w:rPr>
          <w:rFonts w:ascii="Arial" w:hAnsi="Arial" w:cs="Arial"/>
          <w:lang w:eastAsia="ja-JP"/>
        </w:rPr>
        <w:t>TS 37.340 (NR Multi-Connectivity Stage 2)</w:t>
      </w:r>
      <w:r>
        <w:rPr>
          <w:rFonts w:ascii="Arial" w:hAnsi="Arial" w:cs="Arial" w:hint="eastAsia"/>
          <w:lang w:eastAsia="ja-JP"/>
        </w:rPr>
        <w:t xml:space="preserve"> on </w:t>
      </w:r>
      <w:proofErr w:type="spellStart"/>
      <w:r w:rsidRPr="008736D3">
        <w:rPr>
          <w:rFonts w:ascii="Arial" w:hAnsi="Arial" w:cs="Arial"/>
          <w:lang w:eastAsia="ja-JP"/>
        </w:rPr>
        <w:t>XnU</w:t>
      </w:r>
      <w:proofErr w:type="spellEnd"/>
      <w:r w:rsidRPr="008736D3">
        <w:rPr>
          <w:rFonts w:ascii="Arial" w:hAnsi="Arial" w:cs="Arial"/>
          <w:lang w:eastAsia="ja-JP"/>
        </w:rPr>
        <w:t xml:space="preserve"> bearer establishment at setup of SN-terminated bearers</w:t>
      </w:r>
      <w:r w:rsidRPr="00B14E05">
        <w:rPr>
          <w:rFonts w:ascii="Arial" w:hAnsi="Arial" w:cs="Arial" w:hint="eastAsia"/>
          <w:lang w:eastAsia="ja-JP"/>
        </w:rPr>
        <w:t xml:space="preserve"> </w:t>
      </w:r>
      <w:r>
        <w:rPr>
          <w:rFonts w:ascii="Arial" w:hAnsi="Arial" w:cs="Arial" w:hint="eastAsia"/>
          <w:lang w:eastAsia="ja-JP"/>
        </w:rPr>
        <w:t>in R3-187169</w:t>
      </w:r>
    </w:p>
    <w:p w:rsidR="00770EAB" w:rsidRDefault="00770EAB" w:rsidP="00770EAB">
      <w:pPr>
        <w:tabs>
          <w:tab w:val="left" w:pos="567"/>
        </w:tabs>
        <w:overflowPunct/>
        <w:autoSpaceDE/>
        <w:autoSpaceDN/>
        <w:snapToGrid w:val="0"/>
        <w:spacing w:after="0"/>
        <w:ind w:left="200"/>
        <w:textAlignment w:val="auto"/>
        <w:rPr>
          <w:rFonts w:ascii="Arial" w:hAnsi="Arial" w:cs="Arial"/>
          <w:lang w:eastAsia="ja-JP"/>
        </w:rPr>
      </w:pPr>
      <w:r>
        <w:rPr>
          <w:rFonts w:ascii="Arial" w:hAnsi="Arial" w:cs="Arial" w:hint="eastAsia"/>
          <w:lang w:eastAsia="ja-JP"/>
        </w:rPr>
        <w:t xml:space="preserve">- TP to </w:t>
      </w:r>
      <w:r w:rsidRPr="00D1025E">
        <w:rPr>
          <w:rFonts w:ascii="Arial" w:hAnsi="Arial" w:cs="Arial"/>
          <w:lang w:eastAsia="ja-JP"/>
        </w:rPr>
        <w:t>TS 3</w:t>
      </w:r>
      <w:r>
        <w:rPr>
          <w:rFonts w:ascii="Arial" w:hAnsi="Arial" w:cs="Arial" w:hint="eastAsia"/>
          <w:lang w:eastAsia="ja-JP"/>
        </w:rPr>
        <w:t>8</w:t>
      </w:r>
      <w:r w:rsidRPr="00D1025E">
        <w:rPr>
          <w:rFonts w:ascii="Arial" w:hAnsi="Arial" w:cs="Arial"/>
          <w:lang w:eastAsia="ja-JP"/>
        </w:rPr>
        <w:t>.</w:t>
      </w:r>
      <w:r>
        <w:rPr>
          <w:rFonts w:ascii="Arial" w:hAnsi="Arial" w:cs="Arial" w:hint="eastAsia"/>
          <w:lang w:eastAsia="ja-JP"/>
        </w:rPr>
        <w:t>423</w:t>
      </w:r>
      <w:r w:rsidRPr="00D1025E">
        <w:rPr>
          <w:rFonts w:ascii="Arial" w:hAnsi="Arial" w:cs="Arial"/>
          <w:lang w:eastAsia="ja-JP"/>
        </w:rPr>
        <w:t xml:space="preserve"> (</w:t>
      </w:r>
      <w:proofErr w:type="spellStart"/>
      <w:r>
        <w:rPr>
          <w:rFonts w:ascii="Arial" w:hAnsi="Arial" w:cs="Arial" w:hint="eastAsia"/>
          <w:lang w:eastAsia="ja-JP"/>
        </w:rPr>
        <w:t>XnAP</w:t>
      </w:r>
      <w:proofErr w:type="spellEnd"/>
      <w:r>
        <w:rPr>
          <w:rFonts w:ascii="Arial" w:hAnsi="Arial" w:cs="Arial" w:hint="eastAsia"/>
          <w:lang w:eastAsia="ja-JP"/>
        </w:rPr>
        <w:t xml:space="preserve">) on </w:t>
      </w:r>
      <w:proofErr w:type="spellStart"/>
      <w:r w:rsidRPr="008736D3">
        <w:rPr>
          <w:rFonts w:ascii="Arial" w:hAnsi="Arial" w:cs="Arial"/>
          <w:lang w:eastAsia="ja-JP"/>
        </w:rPr>
        <w:t>XnU</w:t>
      </w:r>
      <w:proofErr w:type="spellEnd"/>
      <w:r w:rsidRPr="008736D3">
        <w:rPr>
          <w:rFonts w:ascii="Arial" w:hAnsi="Arial" w:cs="Arial"/>
          <w:lang w:eastAsia="ja-JP"/>
        </w:rPr>
        <w:t xml:space="preserve"> bearer establishment at setup of SN-terminated bearers</w:t>
      </w:r>
      <w:r w:rsidRPr="00B14E05">
        <w:rPr>
          <w:rFonts w:ascii="Arial" w:hAnsi="Arial" w:cs="Arial" w:hint="eastAsia"/>
          <w:lang w:eastAsia="ja-JP"/>
        </w:rPr>
        <w:t xml:space="preserve"> </w:t>
      </w:r>
      <w:r>
        <w:rPr>
          <w:rFonts w:ascii="Arial" w:hAnsi="Arial" w:cs="Arial" w:hint="eastAsia"/>
          <w:lang w:eastAsia="ja-JP"/>
        </w:rPr>
        <w:t>in R3-187170</w:t>
      </w:r>
    </w:p>
    <w:p w:rsidR="00770EAB" w:rsidRDefault="00770EAB" w:rsidP="00770EAB">
      <w:pPr>
        <w:tabs>
          <w:tab w:val="left" w:pos="284"/>
          <w:tab w:val="left" w:pos="993"/>
        </w:tabs>
        <w:overflowPunct/>
        <w:autoSpaceDE/>
        <w:autoSpaceDN/>
        <w:snapToGrid w:val="0"/>
        <w:spacing w:after="0"/>
        <w:ind w:left="20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 xml:space="preserve"> 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w:t>
      </w:r>
      <w:r>
        <w:rPr>
          <w:rFonts w:ascii="Arial" w:hAnsi="Arial" w:cs="Arial" w:hint="eastAsia"/>
          <w:lang w:eastAsia="ja-JP"/>
        </w:rPr>
        <w:t>TS 38.420 (</w:t>
      </w:r>
      <w:proofErr w:type="spellStart"/>
      <w:r>
        <w:rPr>
          <w:rFonts w:ascii="Arial" w:hAnsi="Arial" w:cs="Arial" w:hint="eastAsia"/>
          <w:lang w:eastAsia="ja-JP"/>
        </w:rPr>
        <w:t>Xn</w:t>
      </w:r>
      <w:proofErr w:type="spellEnd"/>
      <w:r>
        <w:rPr>
          <w:rFonts w:ascii="Arial" w:hAnsi="Arial" w:cs="Arial" w:hint="eastAsia"/>
          <w:lang w:eastAsia="ja-JP"/>
        </w:rPr>
        <w:t xml:space="preserve"> general aspects and principles) on </w:t>
      </w:r>
      <w:r w:rsidRPr="008736D3">
        <w:rPr>
          <w:rFonts w:ascii="Arial" w:hAnsi="Arial" w:cs="Arial"/>
          <w:lang w:eastAsia="ja-JP"/>
        </w:rPr>
        <w:t>Rename the Data Forwarding Address Indication procedure</w:t>
      </w:r>
      <w:r>
        <w:rPr>
          <w:rFonts w:ascii="Arial" w:hAnsi="Arial" w:cs="Arial" w:hint="eastAsia"/>
          <w:lang w:eastAsia="ja-JP"/>
        </w:rPr>
        <w:t xml:space="preserve"> in R3-187172</w:t>
      </w:r>
    </w:p>
    <w:p w:rsidR="00770EAB" w:rsidRPr="008736D3" w:rsidRDefault="00770EAB" w:rsidP="00770EAB">
      <w:pPr>
        <w:tabs>
          <w:tab w:val="left" w:pos="567"/>
        </w:tabs>
        <w:overflowPunct/>
        <w:autoSpaceDE/>
        <w:autoSpaceDN/>
        <w:snapToGrid w:val="0"/>
        <w:spacing w:after="0"/>
        <w:ind w:left="200"/>
        <w:textAlignment w:val="auto"/>
        <w:rPr>
          <w:rFonts w:ascii="Arial" w:hAnsi="Arial" w:cs="Arial"/>
          <w:lang w:eastAsia="ja-JP"/>
        </w:rPr>
      </w:pPr>
    </w:p>
    <w:p w:rsidR="00770EAB" w:rsidRPr="00446D71" w:rsidRDefault="00770EAB" w:rsidP="00770EAB">
      <w:pPr>
        <w:tabs>
          <w:tab w:val="left" w:pos="567"/>
        </w:tabs>
        <w:overflowPunct/>
        <w:autoSpaceDE/>
        <w:autoSpaceDN/>
        <w:snapToGrid w:val="0"/>
        <w:spacing w:after="0"/>
        <w:textAlignment w:val="auto"/>
        <w:rPr>
          <w:rFonts w:ascii="Arial" w:hAnsi="Arial" w:cs="Arial"/>
          <w:b/>
          <w:lang w:eastAsia="ja-JP"/>
        </w:rPr>
      </w:pP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The following Stage 2 and Stage 3 rapporteur (plus alpha) updates were agreed/Endorsed:</w:t>
      </w:r>
    </w:p>
    <w:p w:rsidR="00770EAB" w:rsidRPr="00446D71"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-BL CR to TS 38.401 (NG-RAN architecture description) in R3-186292 </w:t>
      </w:r>
      <w:proofErr w:type="gramStart"/>
      <w:r>
        <w:rPr>
          <w:rFonts w:ascii="Arial" w:hAnsi="Arial" w:cs="Arial" w:hint="eastAsia"/>
          <w:lang w:eastAsia="ja-JP"/>
        </w:rPr>
        <w:t>and  TP</w:t>
      </w:r>
      <w:proofErr w:type="gramEnd"/>
      <w:r>
        <w:rPr>
          <w:rFonts w:ascii="Arial" w:hAnsi="Arial" w:cs="Arial" w:hint="eastAsia"/>
          <w:lang w:eastAsia="ja-JP"/>
        </w:rPr>
        <w:t xml:space="preserve"> in R3-186589</w:t>
      </w: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to TS 38.413 (NGAP) in R3-186293 and TP in R3-186443</w:t>
      </w: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to TS 38.423 (</w:t>
      </w:r>
      <w:proofErr w:type="spellStart"/>
      <w:r>
        <w:rPr>
          <w:rFonts w:ascii="Arial" w:hAnsi="Arial" w:cs="Arial" w:hint="eastAsia"/>
          <w:lang w:eastAsia="ja-JP"/>
        </w:rPr>
        <w:t>XnAP</w:t>
      </w:r>
      <w:proofErr w:type="spellEnd"/>
      <w:r>
        <w:rPr>
          <w:rFonts w:ascii="Arial" w:hAnsi="Arial" w:cs="Arial" w:hint="eastAsia"/>
          <w:lang w:eastAsia="ja-JP"/>
        </w:rPr>
        <w:t>) in R3-186294 and TP in R3-187065</w:t>
      </w:r>
    </w:p>
    <w:p w:rsidR="00770EAB" w:rsidRDefault="00770EAB" w:rsidP="00770EAB">
      <w:pPr>
        <w:tabs>
          <w:tab w:val="left" w:pos="284"/>
          <w:tab w:val="left" w:pos="993"/>
        </w:tabs>
        <w:overflowPunct/>
        <w:autoSpaceDE/>
        <w:autoSpaceDN/>
        <w:snapToGrid w:val="0"/>
        <w:spacing w:after="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CR</w:t>
      </w:r>
      <w:r w:rsidRPr="006E5923">
        <w:rPr>
          <w:rFonts w:ascii="Arial" w:hAnsi="Arial" w:cs="Arial"/>
          <w:lang w:eastAsia="ja-JP"/>
        </w:rPr>
        <w:t xml:space="preserve"> </w:t>
      </w:r>
      <w:r>
        <w:rPr>
          <w:rFonts w:ascii="Arial" w:hAnsi="Arial" w:cs="Arial" w:hint="eastAsia"/>
          <w:lang w:eastAsia="ja-JP"/>
        </w:rPr>
        <w:t>to</w:t>
      </w:r>
      <w:r w:rsidRPr="006E5923">
        <w:rPr>
          <w:rFonts w:ascii="Arial" w:hAnsi="Arial" w:cs="Arial"/>
          <w:lang w:eastAsia="ja-JP"/>
        </w:rPr>
        <w:t xml:space="preserve"> </w:t>
      </w:r>
      <w:r>
        <w:rPr>
          <w:rFonts w:ascii="Arial" w:hAnsi="Arial" w:cs="Arial" w:hint="eastAsia"/>
          <w:lang w:eastAsia="ja-JP"/>
        </w:rPr>
        <w:t>TS 38.470 (F1 general aspects and principles) in R3-186435</w:t>
      </w:r>
    </w:p>
    <w:p w:rsidR="00770EAB" w:rsidRPr="00277E46" w:rsidRDefault="00770EAB" w:rsidP="00770EAB">
      <w:pPr>
        <w:tabs>
          <w:tab w:val="left" w:pos="567"/>
        </w:tabs>
        <w:overflowPunct/>
        <w:autoSpaceDE/>
        <w:autoSpaceDN/>
        <w:snapToGrid w:val="0"/>
        <w:spacing w:after="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CR to TS 38.473</w:t>
      </w:r>
      <w:r w:rsidRPr="00E343CD">
        <w:rPr>
          <w:rFonts w:ascii="Arial" w:hAnsi="Arial" w:cs="Arial"/>
          <w:lang w:eastAsia="ja-JP"/>
        </w:rPr>
        <w:t xml:space="preserve"> (</w:t>
      </w:r>
      <w:r>
        <w:rPr>
          <w:rFonts w:ascii="Arial" w:hAnsi="Arial" w:cs="Arial" w:hint="eastAsia"/>
          <w:lang w:eastAsia="ja-JP"/>
        </w:rPr>
        <w:t>F1AP</w:t>
      </w:r>
      <w:r w:rsidRPr="00E343CD">
        <w:rPr>
          <w:rFonts w:ascii="Arial" w:hAnsi="Arial" w:cs="Arial"/>
          <w:lang w:eastAsia="ja-JP"/>
        </w:rPr>
        <w:t>) in R3-18</w:t>
      </w:r>
      <w:r>
        <w:rPr>
          <w:rFonts w:ascii="Arial" w:hAnsi="Arial" w:cs="Arial" w:hint="eastAsia"/>
          <w:lang w:eastAsia="ja-JP"/>
        </w:rPr>
        <w:t>7210, R3-187231 and R3-187232</w:t>
      </w:r>
    </w:p>
    <w:p w:rsidR="00770EAB" w:rsidRDefault="00770EAB" w:rsidP="00770EAB">
      <w:pPr>
        <w:tabs>
          <w:tab w:val="left" w:pos="567"/>
        </w:tabs>
        <w:overflowPunct/>
        <w:autoSpaceDE/>
        <w:autoSpaceDN/>
        <w:snapToGrid w:val="0"/>
        <w:spacing w:after="0"/>
        <w:textAlignment w:val="auto"/>
        <w:rPr>
          <w:rFonts w:ascii="Arial" w:hAnsi="Arial" w:cs="Arial"/>
          <w:lang w:eastAsia="ja-JP"/>
        </w:rPr>
      </w:pPr>
    </w:p>
    <w:p w:rsidR="00770EAB" w:rsidRPr="007C2193" w:rsidRDefault="00770EAB" w:rsidP="00770EAB">
      <w:pPr>
        <w:tabs>
          <w:tab w:val="left" w:pos="567"/>
        </w:tabs>
        <w:overflowPunct/>
        <w:autoSpaceDE/>
        <w:autoSpaceDN/>
        <w:snapToGrid w:val="0"/>
        <w:spacing w:after="0"/>
        <w:textAlignment w:val="auto"/>
        <w:rPr>
          <w:rFonts w:ascii="Arial" w:hAnsi="Arial" w:cs="Arial"/>
          <w:lang w:eastAsia="ja-JP"/>
        </w:rPr>
      </w:pP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The BL CRs to TS </w:t>
      </w:r>
      <w:r>
        <w:rPr>
          <w:rFonts w:ascii="Arial" w:hAnsi="Arial" w:cs="Arial"/>
          <w:lang w:eastAsia="ja-JP"/>
        </w:rPr>
        <w:t>would</w:t>
      </w:r>
      <w:r>
        <w:rPr>
          <w:rFonts w:ascii="Arial" w:hAnsi="Arial" w:cs="Arial" w:hint="eastAsia"/>
          <w:lang w:eastAsia="ja-JP"/>
        </w:rPr>
        <w:t xml:space="preserve"> be </w:t>
      </w:r>
      <w:r>
        <w:rPr>
          <w:rFonts w:ascii="Arial" w:hAnsi="Arial" w:cs="Arial"/>
          <w:lang w:eastAsia="ja-JP"/>
        </w:rPr>
        <w:t>provided</w:t>
      </w:r>
      <w:r>
        <w:rPr>
          <w:rFonts w:ascii="Arial" w:hAnsi="Arial" w:cs="Arial" w:hint="eastAsia"/>
          <w:lang w:eastAsia="ja-JP"/>
        </w:rPr>
        <w:t xml:space="preserve"> as following.</w:t>
      </w:r>
    </w:p>
    <w:p w:rsidR="00770EAB" w:rsidRPr="000E4AEE"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-BL CR to </w:t>
      </w:r>
      <w:r>
        <w:rPr>
          <w:rFonts w:ascii="Arial" w:hAnsi="Arial" w:cs="Arial"/>
          <w:lang w:eastAsia="ja-JP"/>
        </w:rPr>
        <w:t>TS</w:t>
      </w:r>
      <w:r>
        <w:rPr>
          <w:rFonts w:ascii="Arial" w:hAnsi="Arial" w:cs="Arial" w:hint="eastAsia"/>
          <w:lang w:eastAsia="ja-JP"/>
        </w:rPr>
        <w:t xml:space="preserve"> </w:t>
      </w:r>
      <w:r w:rsidRPr="00D1025E">
        <w:rPr>
          <w:rFonts w:ascii="Arial" w:hAnsi="Arial" w:cs="Arial"/>
          <w:lang w:eastAsia="ja-JP"/>
        </w:rPr>
        <w:t>37.340 (NR Multi-Connectivity Stage 2)</w:t>
      </w:r>
      <w:r w:rsidRPr="00B14E05">
        <w:rPr>
          <w:rFonts w:ascii="Arial" w:hAnsi="Arial" w:cs="Arial" w:hint="eastAsia"/>
          <w:lang w:eastAsia="ja-JP"/>
        </w:rPr>
        <w:t xml:space="preserve"> </w:t>
      </w:r>
      <w:r>
        <w:rPr>
          <w:rFonts w:ascii="Arial" w:hAnsi="Arial" w:cs="Arial" w:hint="eastAsia"/>
          <w:lang w:eastAsia="ja-JP"/>
        </w:rPr>
        <w:t>in R3-186296</w:t>
      </w:r>
    </w:p>
    <w:p w:rsidR="00770EAB" w:rsidRDefault="00770EAB" w:rsidP="00770EAB">
      <w:pPr>
        <w:tabs>
          <w:tab w:val="left" w:pos="284"/>
          <w:tab w:val="left" w:pos="993"/>
        </w:tabs>
        <w:overflowPunct/>
        <w:autoSpaceDE/>
        <w:autoSpaceDN/>
        <w:snapToGrid w:val="0"/>
        <w:spacing w:after="0"/>
        <w:textAlignment w:val="auto"/>
        <w:rPr>
          <w:rFonts w:ascii="Arial" w:hAnsi="Arial" w:cs="Arial"/>
          <w:lang w:eastAsia="ja-JP"/>
        </w:rPr>
      </w:pPr>
      <w:r w:rsidRPr="00E343CD">
        <w:rPr>
          <w:rFonts w:ascii="Arial" w:hAnsi="Arial" w:cs="Arial"/>
          <w:lang w:eastAsia="ja-JP"/>
        </w:rPr>
        <w:t>-</w:t>
      </w:r>
      <w:r>
        <w:rPr>
          <w:rFonts w:ascii="Arial" w:hAnsi="Arial" w:cs="Arial" w:hint="eastAsia"/>
          <w:lang w:eastAsia="ja-JP"/>
        </w:rPr>
        <w:t>BL CR</w:t>
      </w:r>
      <w:r w:rsidRPr="006E5923">
        <w:rPr>
          <w:rFonts w:ascii="Arial" w:hAnsi="Arial" w:cs="Arial"/>
          <w:lang w:eastAsia="ja-JP"/>
        </w:rPr>
        <w:t xml:space="preserve"> to TS 38.300 (NR and NG-RAN Stage 2)</w:t>
      </w:r>
      <w:r>
        <w:rPr>
          <w:rFonts w:ascii="Arial" w:hAnsi="Arial" w:cs="Arial" w:hint="eastAsia"/>
          <w:lang w:eastAsia="ja-JP"/>
        </w:rPr>
        <w:t xml:space="preserve"> in</w:t>
      </w:r>
      <w:r w:rsidRPr="00E343CD">
        <w:rPr>
          <w:rFonts w:ascii="Arial" w:hAnsi="Arial" w:cs="Arial"/>
          <w:lang w:eastAsia="ja-JP"/>
        </w:rPr>
        <w:t xml:space="preserve"> </w:t>
      </w:r>
      <w:r w:rsidRPr="0078321C">
        <w:rPr>
          <w:rFonts w:ascii="Arial" w:hAnsi="Arial" w:cs="Arial"/>
          <w:lang w:eastAsia="ja-JP"/>
        </w:rPr>
        <w:t>R3-18</w:t>
      </w:r>
      <w:r>
        <w:rPr>
          <w:rFonts w:ascii="Arial" w:hAnsi="Arial" w:cs="Arial" w:hint="eastAsia"/>
          <w:lang w:eastAsia="ja-JP"/>
        </w:rPr>
        <w:t>6297</w:t>
      </w:r>
    </w:p>
    <w:p w:rsidR="00770EAB" w:rsidRPr="00446D71"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to TS 38.401 (NG-RAN architecture description) in R3-187278</w:t>
      </w: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to TS 38.413 (NGAP) in R3-187279</w:t>
      </w:r>
    </w:p>
    <w:p w:rsidR="00770EAB" w:rsidRDefault="00770EAB" w:rsidP="00770EAB">
      <w:pPr>
        <w:tabs>
          <w:tab w:val="left" w:pos="567"/>
        </w:tabs>
        <w:overflowPunct/>
        <w:autoSpaceDE/>
        <w:autoSpaceDN/>
        <w:snapToGrid w:val="0"/>
        <w:spacing w:after="0"/>
        <w:textAlignment w:val="auto"/>
        <w:rPr>
          <w:rFonts w:ascii="Arial" w:hAnsi="Arial" w:cs="Arial"/>
          <w:lang w:eastAsia="ja-JP"/>
        </w:rPr>
      </w:pPr>
      <w:r>
        <w:rPr>
          <w:rFonts w:ascii="Arial" w:hAnsi="Arial" w:cs="Arial" w:hint="eastAsia"/>
          <w:lang w:eastAsia="ja-JP"/>
        </w:rPr>
        <w:t>-BL CR to TS 38.423 (</w:t>
      </w:r>
      <w:proofErr w:type="spellStart"/>
      <w:r>
        <w:rPr>
          <w:rFonts w:ascii="Arial" w:hAnsi="Arial" w:cs="Arial" w:hint="eastAsia"/>
          <w:lang w:eastAsia="ja-JP"/>
        </w:rPr>
        <w:t>XnAP</w:t>
      </w:r>
      <w:proofErr w:type="spellEnd"/>
      <w:r>
        <w:rPr>
          <w:rFonts w:ascii="Arial" w:hAnsi="Arial" w:cs="Arial" w:hint="eastAsia"/>
          <w:lang w:eastAsia="ja-JP"/>
        </w:rPr>
        <w:t>) in R3-187280</w:t>
      </w:r>
    </w:p>
    <w:p w:rsidR="00770EAB" w:rsidRPr="00770EAB" w:rsidRDefault="00770EAB" w:rsidP="00770EAB">
      <w:pPr>
        <w:rPr>
          <w:lang w:eastAsia="ja-JP"/>
        </w:rPr>
      </w:pPr>
    </w:p>
    <w:p w:rsidR="00701410" w:rsidRDefault="00701410" w:rsidP="00701410">
      <w:pPr>
        <w:pStyle w:val="4"/>
        <w:rPr>
          <w:lang w:eastAsia="ja-JP"/>
        </w:rPr>
      </w:pPr>
      <w:r>
        <w:rPr>
          <w:lang w:eastAsia="ja-JP"/>
        </w:rPr>
        <w:t>2.3.2</w:t>
      </w:r>
      <w:r>
        <w:rPr>
          <w:lang w:eastAsia="ja-JP"/>
        </w:rPr>
        <w:tab/>
        <w:t>Remaining Open issues</w:t>
      </w:r>
    </w:p>
    <w:p w:rsidR="00770EAB" w:rsidRPr="00874859" w:rsidRDefault="00770EAB" w:rsidP="00770EAB">
      <w:pPr>
        <w:rPr>
          <w:lang w:val="en-US" w:eastAsia="ja-JP"/>
        </w:rPr>
      </w:pPr>
      <w:r>
        <w:rPr>
          <w:rFonts w:hint="eastAsia"/>
          <w:lang w:val="en-US" w:eastAsia="ja-JP"/>
        </w:rPr>
        <w:t>None</w:t>
      </w:r>
    </w:p>
    <w:p w:rsidR="00770EAB" w:rsidRPr="00770EAB" w:rsidRDefault="00770EAB" w:rsidP="00770EAB">
      <w:pPr>
        <w:rPr>
          <w:lang w:eastAsia="ja-JP"/>
        </w:rPr>
      </w:pPr>
    </w:p>
    <w:p w:rsidR="00701410" w:rsidRDefault="00701410" w:rsidP="00701410">
      <w:pPr>
        <w:pStyle w:val="2"/>
        <w:rPr>
          <w:lang w:eastAsia="ja-JP"/>
        </w:rPr>
      </w:pPr>
      <w:r>
        <w:rPr>
          <w:lang w:eastAsia="ja-JP"/>
        </w:rPr>
        <w:t>2.4</w:t>
      </w:r>
      <w:r>
        <w:rPr>
          <w:lang w:eastAsia="ja-JP"/>
        </w:rPr>
        <w:tab/>
      </w:r>
      <w:r>
        <w:rPr>
          <w:rFonts w:hint="eastAsia"/>
          <w:lang w:eastAsia="ja-JP"/>
        </w:rPr>
        <w:t>RAN4</w:t>
      </w:r>
    </w:p>
    <w:p w:rsidR="002C3DE1" w:rsidRDefault="002C3DE1" w:rsidP="002C3DE1">
      <w:pPr>
        <w:pStyle w:val="4"/>
        <w:rPr>
          <w:lang w:eastAsia="ja-JP"/>
        </w:rPr>
      </w:pPr>
      <w:r>
        <w:rPr>
          <w:lang w:eastAsia="ja-JP"/>
        </w:rPr>
        <w:t>2.4.1</w:t>
      </w:r>
      <w:r>
        <w:rPr>
          <w:lang w:eastAsia="ja-JP"/>
        </w:rPr>
        <w:tab/>
        <w:t>Agreements</w:t>
      </w:r>
    </w:p>
    <w:p w:rsidR="002C3DE1" w:rsidRPr="003A3272" w:rsidRDefault="002C3DE1" w:rsidP="002C3DE1">
      <w:pPr>
        <w:rPr>
          <w:lang w:eastAsia="ja-JP"/>
        </w:rPr>
      </w:pPr>
      <w:r w:rsidRPr="003A3272">
        <w:rPr>
          <w:rFonts w:hint="eastAsia"/>
          <w:highlight w:val="yellow"/>
          <w:lang w:eastAsia="ja-JP"/>
        </w:rPr>
        <w:t xml:space="preserve">Note: RAN4 agreements which have </w:t>
      </w:r>
      <w:r w:rsidRPr="003A3272">
        <w:rPr>
          <w:highlight w:val="yellow"/>
          <w:lang w:eastAsia="ja-JP"/>
        </w:rPr>
        <w:t>cross</w:t>
      </w:r>
      <w:r w:rsidRPr="003A3272">
        <w:rPr>
          <w:rFonts w:hint="eastAsia"/>
          <w:highlight w:val="yellow"/>
          <w:lang w:eastAsia="ja-JP"/>
        </w:rPr>
        <w:t xml:space="preserve">-WG impact </w:t>
      </w:r>
      <w:r w:rsidRPr="003A3272">
        <w:rPr>
          <w:highlight w:val="yellow"/>
          <w:lang w:eastAsia="ja-JP"/>
        </w:rPr>
        <w:t>were informed to other WGs by the dedicated LS.</w:t>
      </w:r>
    </w:p>
    <w:p w:rsidR="002C3DE1" w:rsidRPr="007F0B48" w:rsidRDefault="002C3DE1" w:rsidP="002C3DE1">
      <w:pPr>
        <w:pStyle w:val="6"/>
        <w:rPr>
          <w:b/>
          <w:lang w:eastAsia="ja-JP"/>
        </w:rPr>
      </w:pPr>
      <w:r>
        <w:rPr>
          <w:b/>
          <w:lang w:eastAsia="ja-JP"/>
        </w:rPr>
        <w:t>RAN4 #88bis (Oct.</w:t>
      </w:r>
      <w:r w:rsidRPr="004B3848">
        <w:rPr>
          <w:b/>
          <w:lang w:eastAsia="ja-JP"/>
        </w:rPr>
        <w:t>)</w:t>
      </w:r>
      <w:r>
        <w:rPr>
          <w:b/>
          <w:lang w:eastAsia="ja-JP"/>
        </w:rPr>
        <w:t>,</w:t>
      </w:r>
      <w:r w:rsidRPr="004B3848">
        <w:rPr>
          <w:b/>
          <w:lang w:eastAsia="ja-JP"/>
        </w:rPr>
        <w:t xml:space="preserve"> </w:t>
      </w:r>
      <w:r w:rsidRPr="004B3848">
        <w:rPr>
          <w:rFonts w:hint="eastAsia"/>
          <w:b/>
          <w:lang w:eastAsia="ja-JP"/>
        </w:rPr>
        <w:t>Core par</w:t>
      </w:r>
      <w:r w:rsidRPr="004B3848">
        <w:rPr>
          <w:b/>
          <w:lang w:eastAsia="ja-JP"/>
        </w:rPr>
        <w:t>t</w:t>
      </w:r>
    </w:p>
    <w:p w:rsidR="002C3DE1" w:rsidRDefault="002C3DE1" w:rsidP="002C3DE1">
      <w:pPr>
        <w:pStyle w:val="7"/>
        <w:rPr>
          <w:lang w:eastAsia="ja-JP"/>
        </w:rPr>
      </w:pPr>
      <w:r w:rsidRPr="00307452">
        <w:rPr>
          <w:lang w:eastAsia="ja-JP"/>
        </w:rPr>
        <w:t>For spectrum perspective</w:t>
      </w:r>
      <w:r>
        <w:rPr>
          <w:lang w:eastAsia="ja-JP"/>
        </w:rPr>
        <w:t xml:space="preserve"> (Rel.15)</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For</w:t>
      </w:r>
      <w:r>
        <w:rPr>
          <w:rFonts w:ascii="Arial" w:hAnsi="Arial"/>
          <w:kern w:val="2"/>
          <w:szCs w:val="22"/>
          <w:lang w:val="en-US" w:eastAsia="ja-JP"/>
        </w:rPr>
        <w:t xml:space="preserve"> band n28, the following were approved and 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A24071">
        <w:rPr>
          <w:rFonts w:ascii="Arial" w:hAnsi="Arial"/>
          <w:kern w:val="2"/>
          <w:szCs w:val="22"/>
          <w:lang w:val="en-US" w:eastAsia="ja-JP"/>
        </w:rPr>
        <w:t>R4-1813763</w:t>
      </w:r>
      <w:r w:rsidRPr="00A24071">
        <w:rPr>
          <w:rFonts w:ascii="Arial" w:hAnsi="Arial"/>
          <w:kern w:val="2"/>
          <w:szCs w:val="22"/>
          <w:lang w:val="en-US" w:eastAsia="ja-JP"/>
        </w:rPr>
        <w:tab/>
        <w:t>n28 A-MPR revision</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 xml:space="preserve">he proposed A-MPR values are agreed in </w:t>
      </w:r>
      <w:r w:rsidRPr="00A24071">
        <w:rPr>
          <w:rFonts w:ascii="Arial" w:hAnsi="Arial"/>
          <w:kern w:val="2"/>
          <w:szCs w:val="22"/>
          <w:lang w:val="en-US" w:eastAsia="ja-JP"/>
        </w:rPr>
        <w:t>R4-1813764</w:t>
      </w:r>
      <w:r>
        <w:rPr>
          <w:rFonts w:ascii="Arial" w:hAnsi="Arial"/>
          <w:kern w:val="2"/>
          <w:szCs w:val="22"/>
          <w:lang w:val="en-US" w:eastAsia="ja-JP"/>
        </w:rPr>
        <w:t xml:space="preserve"> according to Chairman report.</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For</w:t>
      </w:r>
      <w:r>
        <w:rPr>
          <w:rFonts w:ascii="Arial" w:hAnsi="Arial"/>
          <w:kern w:val="2"/>
          <w:szCs w:val="22"/>
          <w:lang w:val="en-US" w:eastAsia="ja-JP"/>
        </w:rPr>
        <w:t xml:space="preserve"> band n38, the following draft CR are 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A24071">
        <w:rPr>
          <w:rFonts w:ascii="Arial" w:hAnsi="Arial"/>
          <w:kern w:val="2"/>
          <w:szCs w:val="22"/>
          <w:lang w:val="en-US" w:eastAsia="ja-JP"/>
        </w:rPr>
        <w:t>R4-1813459</w:t>
      </w:r>
      <w:r w:rsidRPr="00A24071">
        <w:rPr>
          <w:rFonts w:ascii="Arial" w:hAnsi="Arial"/>
          <w:kern w:val="2"/>
          <w:szCs w:val="22"/>
          <w:lang w:val="en-US" w:eastAsia="ja-JP"/>
        </w:rPr>
        <w:tab/>
        <w:t>Draft CR for TS 38.101-1: Support 4Rx for n38</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For</w:t>
      </w:r>
      <w:r>
        <w:rPr>
          <w:rFonts w:ascii="Arial" w:hAnsi="Arial"/>
          <w:kern w:val="2"/>
          <w:szCs w:val="22"/>
          <w:lang w:val="en-US" w:eastAsia="ja-JP"/>
        </w:rPr>
        <w:t xml:space="preserve"> band n12, the following draft CR are 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A24071">
        <w:rPr>
          <w:rFonts w:ascii="Arial" w:hAnsi="Arial"/>
          <w:kern w:val="2"/>
          <w:szCs w:val="22"/>
          <w:lang w:val="en-US" w:eastAsia="ja-JP"/>
        </w:rPr>
        <w:t>R4-1813811</w:t>
      </w:r>
      <w:r w:rsidRPr="00A24071">
        <w:rPr>
          <w:rFonts w:ascii="Arial" w:hAnsi="Arial"/>
          <w:kern w:val="2"/>
          <w:szCs w:val="22"/>
          <w:lang w:val="en-US" w:eastAsia="ja-JP"/>
        </w:rPr>
        <w:tab/>
        <w:t>Draft CR to 38.101-1: Correction to n12 reference sensitivity power levels</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154E61">
        <w:rPr>
          <w:rFonts w:ascii="Arial" w:hAnsi="Arial" w:hint="eastAsia"/>
          <w:kern w:val="2"/>
          <w:szCs w:val="22"/>
          <w:lang w:val="en-US" w:eastAsia="ja-JP"/>
        </w:rPr>
        <w:t>For</w:t>
      </w:r>
      <w:r w:rsidRPr="00154E61">
        <w:rPr>
          <w:rFonts w:ascii="Arial" w:hAnsi="Arial"/>
          <w:kern w:val="2"/>
          <w:szCs w:val="22"/>
          <w:lang w:val="en-US" w:eastAsia="ja-JP"/>
        </w:rPr>
        <w:t xml:space="preserve"> band n41, </w:t>
      </w:r>
      <w:r>
        <w:rPr>
          <w:rFonts w:ascii="Arial" w:hAnsi="Arial"/>
          <w:kern w:val="2"/>
          <w:szCs w:val="22"/>
          <w:lang w:val="en-US" w:eastAsia="ja-JP"/>
        </w:rPr>
        <w:t>the following draft CR are endorsed</w:t>
      </w:r>
      <w:r w:rsidRPr="00154E61">
        <w:rPr>
          <w:rFonts w:ascii="Arial" w:hAnsi="Arial"/>
          <w:kern w:val="2"/>
          <w:szCs w:val="22"/>
          <w:lang w:val="en-US" w:eastAsia="ja-JP"/>
        </w:rPr>
        <w:t xml:space="preserve"> </w:t>
      </w:r>
    </w:p>
    <w:p w:rsidR="002C3DE1" w:rsidRPr="002B7BF6"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54E61">
        <w:rPr>
          <w:rFonts w:ascii="Arial" w:hAnsi="Arial"/>
          <w:kern w:val="2"/>
          <w:szCs w:val="22"/>
          <w:lang w:val="en-US" w:eastAsia="ja-JP"/>
        </w:rPr>
        <w:t>R4-1813812</w:t>
      </w:r>
      <w:r w:rsidRPr="00154E61">
        <w:rPr>
          <w:rFonts w:ascii="Arial" w:hAnsi="Arial"/>
          <w:kern w:val="2"/>
          <w:szCs w:val="22"/>
          <w:lang w:val="en-US" w:eastAsia="ja-JP"/>
        </w:rPr>
        <w:tab/>
        <w:t>Band n41 spurious emission limits</w:t>
      </w:r>
    </w:p>
    <w:p w:rsidR="002C3DE1" w:rsidRPr="003B753F" w:rsidRDefault="002C3DE1" w:rsidP="002C3DE1">
      <w:pPr>
        <w:rPr>
          <w:lang w:eastAsia="ja-JP"/>
        </w:rPr>
      </w:pPr>
    </w:p>
    <w:p w:rsidR="002C3DE1" w:rsidRDefault="002C3DE1" w:rsidP="002C3DE1">
      <w:pPr>
        <w:pStyle w:val="7"/>
        <w:rPr>
          <w:lang w:eastAsia="ja-JP"/>
        </w:rPr>
      </w:pPr>
      <w:r w:rsidRPr="00847736">
        <w:rPr>
          <w:lang w:eastAsia="ja-JP"/>
        </w:rPr>
        <w:t xml:space="preserve">For </w:t>
      </w:r>
      <w:r>
        <w:rPr>
          <w:lang w:eastAsia="ja-JP"/>
        </w:rPr>
        <w:t xml:space="preserve">system parameters </w:t>
      </w:r>
      <w:r>
        <w:rPr>
          <w:rFonts w:hint="eastAsia"/>
          <w:lang w:eastAsia="ja-JP"/>
        </w:rPr>
        <w:t>m</w:t>
      </w:r>
      <w:r w:rsidRPr="00066EBB">
        <w:rPr>
          <w:lang w:eastAsia="ja-JP"/>
        </w:rPr>
        <w:t>aintenance</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or SCS restriction with BWP operation, the following was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222C">
        <w:rPr>
          <w:rFonts w:ascii="Arial" w:hAnsi="Arial"/>
          <w:kern w:val="2"/>
          <w:szCs w:val="22"/>
          <w:lang w:val="en-US" w:eastAsia="ja-JP"/>
        </w:rPr>
        <w:t xml:space="preserve">R4-1814147 WF on UE </w:t>
      </w:r>
      <w:proofErr w:type="spellStart"/>
      <w:r w:rsidRPr="003B222C">
        <w:rPr>
          <w:rFonts w:ascii="Arial" w:hAnsi="Arial"/>
          <w:kern w:val="2"/>
          <w:szCs w:val="22"/>
          <w:lang w:val="en-US" w:eastAsia="ja-JP"/>
        </w:rPr>
        <w:t>behaviour</w:t>
      </w:r>
      <w:proofErr w:type="spellEnd"/>
      <w:r w:rsidRPr="003B222C">
        <w:rPr>
          <w:rFonts w:ascii="Arial" w:hAnsi="Arial"/>
          <w:kern w:val="2"/>
          <w:szCs w:val="22"/>
          <w:lang w:val="en-US" w:eastAsia="ja-JP"/>
        </w:rPr>
        <w:t xml:space="preserve"> and network configuration without SCS restriction for data and SSB</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 xml:space="preserve">For </w:t>
      </w:r>
      <w:r w:rsidRPr="003B222C">
        <w:rPr>
          <w:rFonts w:ascii="Arial" w:hAnsi="Arial"/>
          <w:kern w:val="2"/>
          <w:szCs w:val="22"/>
          <w:lang w:val="en-US" w:eastAsia="ja-JP"/>
        </w:rPr>
        <w:t>RB alignment with different numerologies</w:t>
      </w:r>
      <w:r>
        <w:rPr>
          <w:rFonts w:ascii="Arial" w:hAnsi="Arial"/>
          <w:kern w:val="2"/>
          <w:szCs w:val="22"/>
          <w:lang w:val="en-US" w:eastAsia="ja-JP"/>
        </w:rPr>
        <w:t>, the following contribution and CRs were approved/endorsed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222C">
        <w:rPr>
          <w:rFonts w:ascii="Arial" w:hAnsi="Arial"/>
          <w:kern w:val="2"/>
          <w:szCs w:val="22"/>
          <w:lang w:val="en-US" w:eastAsia="ja-JP"/>
        </w:rPr>
        <w:lastRenderedPageBreak/>
        <w:t>R4-1814320</w:t>
      </w:r>
      <w:r w:rsidRPr="003B222C">
        <w:rPr>
          <w:rFonts w:ascii="Arial" w:hAnsi="Arial"/>
          <w:kern w:val="2"/>
          <w:szCs w:val="22"/>
          <w:lang w:val="en-US" w:eastAsia="ja-JP"/>
        </w:rPr>
        <w:tab/>
        <w:t>RB configuration for mixed numerologies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222C">
        <w:rPr>
          <w:rFonts w:ascii="Arial" w:hAnsi="Arial"/>
          <w:kern w:val="2"/>
          <w:szCs w:val="22"/>
          <w:lang w:val="en-US" w:eastAsia="ja-JP"/>
        </w:rPr>
        <w:t>R4-1814179 Draft CR to TS 38.104 on channel arrangement descriptions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222C">
        <w:rPr>
          <w:rFonts w:ascii="Arial" w:hAnsi="Arial"/>
          <w:kern w:val="2"/>
          <w:szCs w:val="22"/>
          <w:lang w:val="en-US" w:eastAsia="ja-JP"/>
        </w:rPr>
        <w:t>R4-1814180 Draft CR to TS 38.101-2 on channel arrangement descriptions</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or channel raster and SS raster</w:t>
      </w:r>
      <w:r w:rsidRPr="003B222C">
        <w:rPr>
          <w:rFonts w:ascii="Arial" w:hAnsi="Arial"/>
          <w:kern w:val="2"/>
          <w:szCs w:val="22"/>
          <w:lang w:val="en-US" w:eastAsia="ja-JP"/>
        </w:rPr>
        <w:t xml:space="preserve"> </w:t>
      </w:r>
      <w:r>
        <w:rPr>
          <w:rFonts w:ascii="Arial" w:hAnsi="Arial"/>
          <w:kern w:val="2"/>
          <w:szCs w:val="22"/>
          <w:lang w:val="en-US" w:eastAsia="ja-JP"/>
        </w:rPr>
        <w:t>m</w:t>
      </w:r>
      <w:r w:rsidRPr="003B222C">
        <w:rPr>
          <w:rFonts w:ascii="Arial" w:hAnsi="Arial"/>
          <w:kern w:val="2"/>
          <w:szCs w:val="22"/>
          <w:lang w:val="en-US" w:eastAsia="ja-JP"/>
        </w:rPr>
        <w:t>aintenance</w:t>
      </w:r>
      <w:r>
        <w:rPr>
          <w:rFonts w:ascii="Arial" w:hAnsi="Arial"/>
          <w:kern w:val="2"/>
          <w:szCs w:val="22"/>
          <w:lang w:val="en-US" w:eastAsia="ja-JP"/>
        </w:rPr>
        <w:t>, the following CRs were 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222C">
        <w:rPr>
          <w:rFonts w:ascii="Arial" w:hAnsi="Arial"/>
          <w:kern w:val="2"/>
          <w:szCs w:val="22"/>
          <w:lang w:val="en-US" w:eastAsia="ja-JP"/>
        </w:rPr>
        <w:t>R4-1812217</w:t>
      </w:r>
      <w:r w:rsidRPr="003B222C">
        <w:rPr>
          <w:rFonts w:ascii="Arial" w:hAnsi="Arial"/>
          <w:kern w:val="2"/>
          <w:szCs w:val="22"/>
          <w:lang w:val="en-US" w:eastAsia="ja-JP"/>
        </w:rPr>
        <w:tab/>
        <w:t>Draft CR to 38.101-1: Corrections on the descriptions of UE channel bandwidth for CA</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222C">
        <w:rPr>
          <w:rFonts w:ascii="Arial" w:hAnsi="Arial"/>
          <w:kern w:val="2"/>
          <w:szCs w:val="22"/>
          <w:lang w:val="en-US" w:eastAsia="ja-JP"/>
        </w:rPr>
        <w:t>R4-1814181</w:t>
      </w:r>
      <w:r w:rsidRPr="003B222C">
        <w:rPr>
          <w:rFonts w:ascii="Arial" w:hAnsi="Arial"/>
          <w:kern w:val="2"/>
          <w:szCs w:val="22"/>
          <w:lang w:val="en-US" w:eastAsia="ja-JP"/>
        </w:rPr>
        <w:tab/>
        <w:t>Draft CR to 38.101-2: Corrections on the descriptions of UE channel bandwidth for CA</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222C">
        <w:rPr>
          <w:rFonts w:ascii="Arial" w:hAnsi="Arial"/>
          <w:kern w:val="2"/>
          <w:szCs w:val="22"/>
          <w:lang w:val="en-US" w:eastAsia="ja-JP"/>
        </w:rPr>
        <w:t>R4-1812252</w:t>
      </w:r>
      <w:r w:rsidRPr="003B222C">
        <w:rPr>
          <w:rFonts w:ascii="Arial" w:hAnsi="Arial"/>
          <w:kern w:val="2"/>
          <w:szCs w:val="22"/>
          <w:lang w:val="en-US" w:eastAsia="ja-JP"/>
        </w:rPr>
        <w:tab/>
        <w:t>Draft CR to 38.104: Corrections on the descriptions of BS channel bandwidth for CA</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A363C2">
        <w:rPr>
          <w:rFonts w:ascii="Arial" w:hAnsi="Arial"/>
          <w:kern w:val="2"/>
          <w:szCs w:val="22"/>
          <w:lang w:val="en-US" w:eastAsia="ja-JP"/>
        </w:rPr>
        <w:t>R4-1812495</w:t>
      </w:r>
      <w:r w:rsidRPr="00A363C2">
        <w:rPr>
          <w:rFonts w:ascii="Arial" w:hAnsi="Arial"/>
          <w:kern w:val="2"/>
          <w:szCs w:val="22"/>
          <w:lang w:val="en-US" w:eastAsia="ja-JP"/>
        </w:rPr>
        <w:tab/>
        <w:t>Draft CR to 38.101-2: Corrections on channel raster &amp; SS raster</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A363C2">
        <w:rPr>
          <w:rFonts w:ascii="Arial" w:hAnsi="Arial"/>
          <w:kern w:val="2"/>
          <w:szCs w:val="22"/>
          <w:lang w:val="en-US" w:eastAsia="ja-JP"/>
        </w:rPr>
        <w:t>R4-1812508</w:t>
      </w:r>
      <w:r w:rsidRPr="00A363C2">
        <w:rPr>
          <w:rFonts w:ascii="Arial" w:hAnsi="Arial"/>
          <w:kern w:val="2"/>
          <w:szCs w:val="22"/>
          <w:lang w:val="en-US" w:eastAsia="ja-JP"/>
        </w:rPr>
        <w:tab/>
        <w:t>Draft CR to 38.101-1: Corrections on channel raster &amp; SS raster for operating bands</w:t>
      </w:r>
    </w:p>
    <w:p w:rsidR="002C3DE1" w:rsidRPr="00A363C2"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A363C2">
        <w:rPr>
          <w:rFonts w:ascii="Arial" w:hAnsi="Arial"/>
          <w:kern w:val="2"/>
          <w:szCs w:val="22"/>
          <w:lang w:val="en-US" w:eastAsia="ja-JP"/>
        </w:rPr>
        <w:t>R4-1814182</w:t>
      </w:r>
      <w:r w:rsidRPr="00A363C2">
        <w:rPr>
          <w:rFonts w:ascii="Arial" w:hAnsi="Arial"/>
          <w:kern w:val="2"/>
          <w:szCs w:val="22"/>
          <w:lang w:val="en-US" w:eastAsia="ja-JP"/>
        </w:rPr>
        <w:tab/>
        <w:t>CR to TR 38.817-01 on Correction of calculations of GSCN per operating band</w:t>
      </w:r>
    </w:p>
    <w:p w:rsidR="002C3DE1" w:rsidRPr="003B222C" w:rsidRDefault="002C3DE1" w:rsidP="002C3DE1">
      <w:pPr>
        <w:rPr>
          <w:highlight w:val="cyan"/>
          <w:lang w:val="en-US" w:eastAsia="ja-JP"/>
        </w:rPr>
      </w:pPr>
    </w:p>
    <w:p w:rsidR="002C3DE1" w:rsidRPr="0039115A" w:rsidRDefault="002C3DE1" w:rsidP="002C3DE1">
      <w:pPr>
        <w:pStyle w:val="7"/>
        <w:rPr>
          <w:lang w:eastAsia="ja-JP"/>
        </w:rPr>
      </w:pPr>
      <w:r>
        <w:rPr>
          <w:lang w:eastAsia="ja-JP"/>
        </w:rPr>
        <w:t xml:space="preserve">For UE RF </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For NS table cleaning,</w:t>
      </w:r>
      <w:r w:rsidRPr="007F7BF8">
        <w:rPr>
          <w:rFonts w:ascii="Arial" w:hAnsi="Arial"/>
          <w:kern w:val="2"/>
          <w:szCs w:val="22"/>
          <w:lang w:val="en-US" w:eastAsia="ja-JP"/>
        </w:rPr>
        <w:t xml:space="preserve"> </w:t>
      </w:r>
      <w:r>
        <w:rPr>
          <w:rFonts w:ascii="Arial" w:hAnsi="Arial"/>
          <w:kern w:val="2"/>
          <w:szCs w:val="22"/>
          <w:lang w:val="en-US" w:eastAsia="ja-JP"/>
        </w:rPr>
        <w:t>the following draft CR was 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54E61">
        <w:rPr>
          <w:rFonts w:ascii="Arial" w:hAnsi="Arial"/>
          <w:kern w:val="2"/>
          <w:szCs w:val="22"/>
          <w:lang w:val="en-US" w:eastAsia="ja-JP"/>
        </w:rPr>
        <w:t>R4-1813798</w:t>
      </w:r>
      <w:r w:rsidRPr="00154E61">
        <w:rPr>
          <w:rFonts w:ascii="Arial" w:hAnsi="Arial"/>
          <w:kern w:val="2"/>
          <w:szCs w:val="22"/>
          <w:lang w:val="en-US" w:eastAsia="ja-JP"/>
        </w:rPr>
        <w:tab/>
        <w:t>Draft CR to 38.101-1: Corrections on UE additional maximum output power reduction</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or P-max handling, the following draft LS was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F0CFB">
        <w:rPr>
          <w:rFonts w:ascii="Arial" w:hAnsi="Arial"/>
          <w:kern w:val="2"/>
          <w:szCs w:val="22"/>
          <w:lang w:val="en-US" w:eastAsia="ja-JP"/>
        </w:rPr>
        <w:t>R4-1814148</w:t>
      </w:r>
      <w:r w:rsidRPr="001F0CFB">
        <w:rPr>
          <w:rFonts w:ascii="Arial" w:hAnsi="Arial"/>
          <w:kern w:val="2"/>
          <w:szCs w:val="22"/>
          <w:lang w:val="en-US" w:eastAsia="ja-JP"/>
        </w:rPr>
        <w:tab/>
        <w:t>Draft reply LS on power class and P-Max for FR1+FR2 EN-DC and NR CA</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or editor correction, the following draft CRs were endorsed.</w:t>
      </w:r>
    </w:p>
    <w:p w:rsidR="002C3DE1" w:rsidRPr="001F0CFB"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F0CFB">
        <w:rPr>
          <w:rFonts w:ascii="Arial" w:hAnsi="Arial"/>
          <w:kern w:val="2"/>
          <w:szCs w:val="22"/>
          <w:lang w:val="en-US" w:eastAsia="ja-JP"/>
        </w:rPr>
        <w:t>R4-1812200</w:t>
      </w:r>
      <w:r w:rsidRPr="001F0CFB">
        <w:rPr>
          <w:rFonts w:ascii="Arial" w:hAnsi="Arial"/>
          <w:kern w:val="2"/>
          <w:szCs w:val="22"/>
          <w:lang w:val="en-US" w:eastAsia="ja-JP"/>
        </w:rPr>
        <w:tab/>
        <w:t>Draft CR to TS 38.101-1 Add clarification note to PC3 MPR table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F0CFB">
        <w:rPr>
          <w:rFonts w:ascii="Arial" w:hAnsi="Arial"/>
          <w:kern w:val="2"/>
          <w:szCs w:val="22"/>
          <w:lang w:val="en-US" w:eastAsia="ja-JP"/>
        </w:rPr>
        <w:t>R4-1812550</w:t>
      </w:r>
      <w:r w:rsidRPr="001F0CFB">
        <w:rPr>
          <w:rFonts w:ascii="Arial" w:hAnsi="Arial"/>
          <w:kern w:val="2"/>
          <w:szCs w:val="22"/>
          <w:lang w:val="en-US" w:eastAsia="ja-JP"/>
        </w:rPr>
        <w:tab/>
        <w:t>Draft CR to TS 38.101-1: pi/2 BPSK on n41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F0CFB">
        <w:rPr>
          <w:rFonts w:ascii="Arial" w:hAnsi="Arial"/>
          <w:kern w:val="2"/>
          <w:szCs w:val="22"/>
          <w:lang w:val="en-US" w:eastAsia="ja-JP"/>
        </w:rPr>
        <w:t>R4-1813813</w:t>
      </w:r>
      <w:r w:rsidRPr="001F0CFB">
        <w:rPr>
          <w:rFonts w:ascii="Arial" w:hAnsi="Arial"/>
          <w:kern w:val="2"/>
          <w:szCs w:val="22"/>
          <w:lang w:val="en-US" w:eastAsia="ja-JP"/>
        </w:rPr>
        <w:tab/>
        <w:t>Draft CR for TS 38.101-1: P-Max for 5G NR HPUE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F0CFB">
        <w:rPr>
          <w:rFonts w:ascii="Arial" w:hAnsi="Arial"/>
          <w:kern w:val="2"/>
          <w:szCs w:val="22"/>
          <w:lang w:val="en-US" w:eastAsia="ja-JP"/>
        </w:rPr>
        <w:t>R4-1812578</w:t>
      </w:r>
      <w:r w:rsidRPr="001F0CFB">
        <w:rPr>
          <w:rFonts w:ascii="Arial" w:hAnsi="Arial"/>
          <w:kern w:val="2"/>
          <w:szCs w:val="22"/>
          <w:lang w:val="en-US" w:eastAsia="ja-JP"/>
        </w:rPr>
        <w:tab/>
        <w:t xml:space="preserve">Draft CR on </w:t>
      </w:r>
      <w:proofErr w:type="spellStart"/>
      <w:r w:rsidRPr="001F0CFB">
        <w:rPr>
          <w:rFonts w:ascii="Arial" w:hAnsi="Arial"/>
          <w:kern w:val="2"/>
          <w:szCs w:val="22"/>
          <w:lang w:val="en-US" w:eastAsia="ja-JP"/>
        </w:rPr>
        <w:t>PCMax</w:t>
      </w:r>
      <w:proofErr w:type="spellEnd"/>
      <w:r w:rsidRPr="001F0CFB">
        <w:rPr>
          <w:rFonts w:ascii="Arial" w:hAnsi="Arial"/>
          <w:kern w:val="2"/>
          <w:szCs w:val="22"/>
          <w:lang w:val="en-US" w:eastAsia="ja-JP"/>
        </w:rPr>
        <w:t xml:space="preserve"> for 38.101-1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F0CFB">
        <w:rPr>
          <w:rFonts w:ascii="Arial" w:hAnsi="Arial"/>
          <w:kern w:val="2"/>
          <w:szCs w:val="22"/>
          <w:lang w:val="en-US" w:eastAsia="ja-JP"/>
        </w:rPr>
        <w:t>R4-1812611</w:t>
      </w:r>
      <w:r w:rsidRPr="001F0CFB">
        <w:rPr>
          <w:rFonts w:ascii="Arial" w:hAnsi="Arial"/>
          <w:kern w:val="2"/>
          <w:szCs w:val="22"/>
          <w:lang w:val="en-US" w:eastAsia="ja-JP"/>
        </w:rPr>
        <w:tab/>
        <w:t>Draft CR to 38.101-1: Some corrections for inter-band CA combinations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F35D7">
        <w:rPr>
          <w:rFonts w:ascii="Arial" w:hAnsi="Arial"/>
          <w:kern w:val="2"/>
          <w:szCs w:val="22"/>
          <w:lang w:val="en-US" w:eastAsia="ja-JP"/>
        </w:rPr>
        <w:t>R4-1812453</w:t>
      </w:r>
      <w:r w:rsidRPr="006F35D7">
        <w:rPr>
          <w:rFonts w:ascii="Arial" w:hAnsi="Arial"/>
          <w:kern w:val="2"/>
          <w:szCs w:val="22"/>
          <w:lang w:val="en-US" w:eastAsia="ja-JP"/>
        </w:rPr>
        <w:tab/>
        <w:t>Draft CR to TS 38.101-2 Adjust placement of 0dB MPR reference waveform</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F35D7">
        <w:rPr>
          <w:rFonts w:ascii="Arial" w:hAnsi="Arial"/>
          <w:kern w:val="2"/>
          <w:szCs w:val="22"/>
          <w:lang w:val="en-US" w:eastAsia="ja-JP"/>
        </w:rPr>
        <w:t>R4-1813527</w:t>
      </w:r>
      <w:r w:rsidRPr="006F35D7">
        <w:rPr>
          <w:rFonts w:ascii="Arial" w:hAnsi="Arial"/>
          <w:kern w:val="2"/>
          <w:szCs w:val="22"/>
          <w:lang w:val="en-US" w:eastAsia="ja-JP"/>
        </w:rPr>
        <w:tab/>
        <w:t>Correction to FR2 spurious emission requirement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F35D7">
        <w:rPr>
          <w:rFonts w:ascii="Arial" w:hAnsi="Arial"/>
          <w:kern w:val="2"/>
          <w:szCs w:val="22"/>
          <w:lang w:val="en-US" w:eastAsia="ja-JP"/>
        </w:rPr>
        <w:t>R4-1812410</w:t>
      </w:r>
      <w:r w:rsidRPr="006F35D7">
        <w:rPr>
          <w:rFonts w:ascii="Arial" w:hAnsi="Arial"/>
          <w:kern w:val="2"/>
          <w:szCs w:val="22"/>
          <w:lang w:val="en-US" w:eastAsia="ja-JP"/>
        </w:rPr>
        <w:tab/>
        <w:t>Correction on REFSENS exception for EN-DC 41A-n77A/n78A</w:t>
      </w:r>
    </w:p>
    <w:p w:rsidR="002C3DE1" w:rsidRPr="006F35D7"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 xml:space="preserve">or </w:t>
      </w:r>
      <w:r w:rsidRPr="006262FD">
        <w:rPr>
          <w:rFonts w:ascii="Arial" w:hAnsi="Arial"/>
          <w:kern w:val="2"/>
          <w:szCs w:val="22"/>
          <w:lang w:val="en-US" w:eastAsia="ja-JP"/>
        </w:rPr>
        <w:t>EN-DC or NR CA combination maintenance</w:t>
      </w:r>
      <w:r>
        <w:rPr>
          <w:rFonts w:ascii="Arial" w:hAnsi="Arial"/>
          <w:kern w:val="2"/>
          <w:szCs w:val="22"/>
          <w:lang w:val="en-US" w:eastAsia="ja-JP"/>
        </w:rPr>
        <w:t>, the following were endorsed, agreed, and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F35D7">
        <w:rPr>
          <w:rFonts w:ascii="Arial" w:hAnsi="Arial"/>
          <w:kern w:val="2"/>
          <w:szCs w:val="22"/>
          <w:lang w:val="en-US" w:eastAsia="ja-JP"/>
        </w:rPr>
        <w:t>R4-1813816</w:t>
      </w:r>
      <w:r w:rsidRPr="006F35D7">
        <w:rPr>
          <w:rFonts w:ascii="Arial" w:hAnsi="Arial"/>
          <w:kern w:val="2"/>
          <w:szCs w:val="22"/>
          <w:lang w:val="en-US" w:eastAsia="ja-JP"/>
        </w:rPr>
        <w:tab/>
        <w:t>Renaming of DC_(n)71B into DC_(n)71AA</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F35D7">
        <w:rPr>
          <w:rFonts w:ascii="Arial" w:hAnsi="Arial"/>
          <w:kern w:val="2"/>
          <w:szCs w:val="22"/>
          <w:lang w:val="en-US" w:eastAsia="ja-JP"/>
        </w:rPr>
        <w:t>R4-1812079</w:t>
      </w:r>
      <w:r w:rsidRPr="006F35D7">
        <w:rPr>
          <w:rFonts w:ascii="Arial" w:hAnsi="Arial"/>
          <w:kern w:val="2"/>
          <w:szCs w:val="22"/>
          <w:lang w:val="en-US" w:eastAsia="ja-JP"/>
        </w:rPr>
        <w:tab/>
        <w:t>draft CR to introduce asymmetric UL DL channel BW combinations for n71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F35D7">
        <w:rPr>
          <w:rFonts w:ascii="Arial" w:hAnsi="Arial"/>
          <w:kern w:val="2"/>
          <w:szCs w:val="22"/>
          <w:lang w:val="en-US" w:eastAsia="ja-JP"/>
        </w:rPr>
        <w:t>R4-1813469</w:t>
      </w:r>
      <w:r w:rsidRPr="006F35D7">
        <w:rPr>
          <w:rFonts w:ascii="Arial" w:hAnsi="Arial"/>
          <w:kern w:val="2"/>
          <w:szCs w:val="22"/>
          <w:lang w:val="en-US" w:eastAsia="ja-JP"/>
        </w:rPr>
        <w:tab/>
      </w:r>
      <w:proofErr w:type="spellStart"/>
      <w:r w:rsidRPr="006F35D7">
        <w:rPr>
          <w:rFonts w:ascii="Arial" w:hAnsi="Arial"/>
          <w:kern w:val="2"/>
          <w:szCs w:val="22"/>
          <w:lang w:val="en-US" w:eastAsia="ja-JP"/>
        </w:rPr>
        <w:t>draftCR</w:t>
      </w:r>
      <w:proofErr w:type="spellEnd"/>
      <w:r w:rsidRPr="006F35D7">
        <w:rPr>
          <w:rFonts w:ascii="Arial" w:hAnsi="Arial"/>
          <w:kern w:val="2"/>
          <w:szCs w:val="22"/>
          <w:lang w:val="en-US" w:eastAsia="ja-JP"/>
        </w:rPr>
        <w:t xml:space="preserve"> on applicability of TDD </w:t>
      </w:r>
      <w:proofErr w:type="spellStart"/>
      <w:r w:rsidRPr="006F35D7">
        <w:rPr>
          <w:rFonts w:ascii="Arial" w:hAnsi="Arial"/>
          <w:kern w:val="2"/>
          <w:szCs w:val="22"/>
          <w:lang w:val="en-US" w:eastAsia="ja-JP"/>
        </w:rPr>
        <w:t>configuratiin</w:t>
      </w:r>
      <w:proofErr w:type="spellEnd"/>
      <w:r w:rsidRPr="006F35D7">
        <w:rPr>
          <w:rFonts w:ascii="Arial" w:hAnsi="Arial"/>
          <w:kern w:val="2"/>
          <w:szCs w:val="22"/>
          <w:lang w:val="en-US" w:eastAsia="ja-JP"/>
        </w:rPr>
        <w:t xml:space="preserve"> for CA in TS 38.101-1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F35D7">
        <w:rPr>
          <w:rFonts w:ascii="Arial" w:hAnsi="Arial"/>
          <w:kern w:val="2"/>
          <w:szCs w:val="22"/>
          <w:lang w:val="en-US" w:eastAsia="ja-JP"/>
        </w:rPr>
        <w:t>R4-1813470</w:t>
      </w:r>
      <w:r w:rsidRPr="006F35D7">
        <w:rPr>
          <w:rFonts w:ascii="Arial" w:hAnsi="Arial"/>
          <w:kern w:val="2"/>
          <w:szCs w:val="22"/>
          <w:lang w:val="en-US" w:eastAsia="ja-JP"/>
        </w:rPr>
        <w:tab/>
      </w:r>
      <w:proofErr w:type="spellStart"/>
      <w:r w:rsidRPr="006F35D7">
        <w:rPr>
          <w:rFonts w:ascii="Arial" w:hAnsi="Arial"/>
          <w:kern w:val="2"/>
          <w:szCs w:val="22"/>
          <w:lang w:val="en-US" w:eastAsia="ja-JP"/>
        </w:rPr>
        <w:t>draftCR</w:t>
      </w:r>
      <w:proofErr w:type="spellEnd"/>
      <w:r w:rsidRPr="006F35D7">
        <w:rPr>
          <w:rFonts w:ascii="Arial" w:hAnsi="Arial"/>
          <w:kern w:val="2"/>
          <w:szCs w:val="22"/>
          <w:lang w:val="en-US" w:eastAsia="ja-JP"/>
        </w:rPr>
        <w:t xml:space="preserve"> on applicability of TDD </w:t>
      </w:r>
      <w:proofErr w:type="spellStart"/>
      <w:r w:rsidRPr="006F35D7">
        <w:rPr>
          <w:rFonts w:ascii="Arial" w:hAnsi="Arial"/>
          <w:kern w:val="2"/>
          <w:szCs w:val="22"/>
          <w:lang w:val="en-US" w:eastAsia="ja-JP"/>
        </w:rPr>
        <w:t>configuratiin</w:t>
      </w:r>
      <w:proofErr w:type="spellEnd"/>
      <w:r w:rsidRPr="006F35D7">
        <w:rPr>
          <w:rFonts w:ascii="Arial" w:hAnsi="Arial"/>
          <w:kern w:val="2"/>
          <w:szCs w:val="22"/>
          <w:lang w:val="en-US" w:eastAsia="ja-JP"/>
        </w:rPr>
        <w:t xml:space="preserve"> for CA in TS 38.101-2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R4-1813471</w:t>
      </w:r>
      <w:r w:rsidRPr="006262FD">
        <w:rPr>
          <w:rFonts w:ascii="Arial" w:hAnsi="Arial"/>
          <w:kern w:val="2"/>
          <w:szCs w:val="22"/>
          <w:lang w:val="en-US" w:eastAsia="ja-JP"/>
        </w:rPr>
        <w:tab/>
      </w:r>
      <w:proofErr w:type="spellStart"/>
      <w:r w:rsidRPr="006262FD">
        <w:rPr>
          <w:rFonts w:ascii="Arial" w:hAnsi="Arial"/>
          <w:kern w:val="2"/>
          <w:szCs w:val="22"/>
          <w:lang w:val="en-US" w:eastAsia="ja-JP"/>
        </w:rPr>
        <w:t>draftCR</w:t>
      </w:r>
      <w:proofErr w:type="spellEnd"/>
      <w:r w:rsidRPr="006262FD">
        <w:rPr>
          <w:rFonts w:ascii="Arial" w:hAnsi="Arial"/>
          <w:kern w:val="2"/>
          <w:szCs w:val="22"/>
          <w:lang w:val="en-US" w:eastAsia="ja-JP"/>
        </w:rPr>
        <w:t xml:space="preserve"> on applicability of TDD </w:t>
      </w:r>
      <w:proofErr w:type="spellStart"/>
      <w:r w:rsidRPr="006262FD">
        <w:rPr>
          <w:rFonts w:ascii="Arial" w:hAnsi="Arial"/>
          <w:kern w:val="2"/>
          <w:szCs w:val="22"/>
          <w:lang w:val="en-US" w:eastAsia="ja-JP"/>
        </w:rPr>
        <w:t>configuratiin</w:t>
      </w:r>
      <w:proofErr w:type="spellEnd"/>
      <w:r w:rsidRPr="006262FD">
        <w:rPr>
          <w:rFonts w:ascii="Arial" w:hAnsi="Arial"/>
          <w:kern w:val="2"/>
          <w:szCs w:val="22"/>
          <w:lang w:val="en-US" w:eastAsia="ja-JP"/>
        </w:rPr>
        <w:t xml:space="preserve"> for CA in TS 38.101-3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R4-1813817</w:t>
      </w:r>
      <w:r w:rsidRPr="006262FD">
        <w:rPr>
          <w:rFonts w:ascii="Arial" w:hAnsi="Arial"/>
          <w:kern w:val="2"/>
          <w:szCs w:val="22"/>
          <w:lang w:val="en-US" w:eastAsia="ja-JP"/>
        </w:rPr>
        <w:tab/>
        <w:t>Correction to EN-DC operating bands and configurations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R4-1813818</w:t>
      </w:r>
      <w:r w:rsidRPr="006262FD">
        <w:rPr>
          <w:rFonts w:ascii="Arial" w:hAnsi="Arial"/>
          <w:kern w:val="2"/>
          <w:szCs w:val="22"/>
          <w:lang w:val="en-US" w:eastAsia="ja-JP"/>
        </w:rPr>
        <w:tab/>
        <w:t>Draft CR on correction REFSENs exceptions due to dual uplink operation for inter-band EN-DC to TS 38.101-3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R4-1813819</w:t>
      </w:r>
      <w:r w:rsidRPr="006262FD">
        <w:rPr>
          <w:rFonts w:ascii="Arial" w:hAnsi="Arial"/>
          <w:kern w:val="2"/>
          <w:szCs w:val="22"/>
          <w:lang w:val="en-US" w:eastAsia="ja-JP"/>
        </w:rPr>
        <w:tab/>
        <w:t>Correction on IMD source of DC_5A-7A_n78A in MSD table to TR 37.863-02-01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R4-1812670</w:t>
      </w:r>
      <w:r w:rsidRPr="006262FD">
        <w:rPr>
          <w:rFonts w:ascii="Arial" w:hAnsi="Arial"/>
          <w:kern w:val="2"/>
          <w:szCs w:val="22"/>
          <w:lang w:val="en-US" w:eastAsia="ja-JP"/>
        </w:rPr>
        <w:tab/>
        <w:t>Correction on REFSENS exceptions of DC_5A-7A_n78A to TS 38.101-3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R4-1813820</w:t>
      </w:r>
      <w:r w:rsidRPr="006262FD">
        <w:rPr>
          <w:rFonts w:ascii="Arial" w:hAnsi="Arial"/>
          <w:kern w:val="2"/>
          <w:szCs w:val="22"/>
          <w:lang w:val="en-US" w:eastAsia="ja-JP"/>
        </w:rPr>
        <w:tab/>
        <w:t>Draft CR to 37.863-01-</w:t>
      </w:r>
      <w:proofErr w:type="gramStart"/>
      <w:r w:rsidRPr="006262FD">
        <w:rPr>
          <w:rFonts w:ascii="Arial" w:hAnsi="Arial"/>
          <w:kern w:val="2"/>
          <w:szCs w:val="22"/>
          <w:lang w:val="en-US" w:eastAsia="ja-JP"/>
        </w:rPr>
        <w:t>01:Corrections</w:t>
      </w:r>
      <w:proofErr w:type="gramEnd"/>
      <w:r w:rsidRPr="006262FD">
        <w:rPr>
          <w:rFonts w:ascii="Arial" w:hAnsi="Arial"/>
          <w:kern w:val="2"/>
          <w:szCs w:val="22"/>
          <w:lang w:val="en-US" w:eastAsia="ja-JP"/>
        </w:rPr>
        <w:t xml:space="preserve"> on TR for IMD calculations and add TP for MSD for DC_5A_n78A</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R4-1813465</w:t>
      </w:r>
      <w:r w:rsidRPr="006262FD">
        <w:rPr>
          <w:rFonts w:ascii="Arial" w:hAnsi="Arial"/>
          <w:kern w:val="2"/>
          <w:szCs w:val="22"/>
          <w:lang w:val="en-US" w:eastAsia="ja-JP"/>
        </w:rPr>
        <w:tab/>
        <w:t>MSD for DC_41-n79</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R4-1812289</w:t>
      </w:r>
      <w:r w:rsidRPr="006262FD">
        <w:rPr>
          <w:rFonts w:ascii="Arial" w:hAnsi="Arial"/>
          <w:kern w:val="2"/>
          <w:szCs w:val="22"/>
          <w:lang w:val="en-US" w:eastAsia="ja-JP"/>
        </w:rPr>
        <w:tab/>
        <w:t>MSD for EN-DC including Band 66 and n78</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R4-1812290</w:t>
      </w:r>
      <w:r w:rsidRPr="006262FD">
        <w:rPr>
          <w:rFonts w:ascii="Arial" w:hAnsi="Arial"/>
          <w:kern w:val="2"/>
          <w:szCs w:val="22"/>
          <w:lang w:val="en-US" w:eastAsia="ja-JP"/>
        </w:rPr>
        <w:tab/>
        <w:t>Draft CR on MSD for EN-DC including Band 66 and n78</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R4-1812054</w:t>
      </w:r>
      <w:r w:rsidRPr="006262FD">
        <w:rPr>
          <w:rFonts w:ascii="Arial" w:hAnsi="Arial"/>
          <w:kern w:val="2"/>
          <w:szCs w:val="22"/>
          <w:lang w:val="en-US" w:eastAsia="ja-JP"/>
        </w:rPr>
        <w:tab/>
        <w:t>Correction for Inter-band CA operating bands table in TS 38.101-1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R4-1813815</w:t>
      </w:r>
      <w:r w:rsidRPr="006262FD">
        <w:rPr>
          <w:rFonts w:ascii="Arial" w:hAnsi="Arial"/>
          <w:kern w:val="2"/>
          <w:szCs w:val="22"/>
          <w:lang w:val="en-US" w:eastAsia="ja-JP"/>
        </w:rPr>
        <w:tab/>
        <w:t>Draft CR to 38.101-2: Corrections on configurations for intra-band non-contiguous CA</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R4-1812298</w:t>
      </w:r>
      <w:r w:rsidRPr="006262FD">
        <w:rPr>
          <w:rFonts w:ascii="Arial" w:hAnsi="Arial"/>
          <w:kern w:val="2"/>
          <w:szCs w:val="22"/>
          <w:lang w:val="en-US" w:eastAsia="ja-JP"/>
        </w:rPr>
        <w:tab/>
        <w:t>Draft CR to TS 38.101-3: to add missing requirements for inter-band CA between FR1 and FR2.</w:t>
      </w:r>
    </w:p>
    <w:p w:rsidR="002C3DE1" w:rsidRPr="006262FD"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R4-1812358</w:t>
      </w:r>
      <w:r w:rsidRPr="006262FD">
        <w:rPr>
          <w:rFonts w:ascii="Arial" w:hAnsi="Arial"/>
          <w:kern w:val="2"/>
          <w:szCs w:val="22"/>
          <w:lang w:val="en-US" w:eastAsia="ja-JP"/>
        </w:rPr>
        <w:tab/>
        <w:t>NR uplink DFT-S-OFDM waveforms for EN-DC reference sensitivity</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R4-1812361</w:t>
      </w:r>
      <w:r w:rsidRPr="006262FD">
        <w:rPr>
          <w:rFonts w:ascii="Arial" w:hAnsi="Arial"/>
          <w:kern w:val="2"/>
          <w:szCs w:val="22"/>
          <w:lang w:val="en-US" w:eastAsia="ja-JP"/>
        </w:rPr>
        <w:tab/>
        <w:t>Draft CR to 38.101-3: NR uplink DFT-S-OFDM waveforms for EN-DC reference sensitivity</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R4-1812359</w:t>
      </w:r>
      <w:r w:rsidRPr="006262FD">
        <w:rPr>
          <w:rFonts w:ascii="Arial" w:hAnsi="Arial"/>
          <w:kern w:val="2"/>
          <w:szCs w:val="22"/>
          <w:lang w:val="en-US" w:eastAsia="ja-JP"/>
        </w:rPr>
        <w:tab/>
        <w:t>Uplink configuration for inter-band EN-DC reference sensitivity exceptions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R4-1812360</w:t>
      </w:r>
      <w:r w:rsidRPr="006262FD">
        <w:rPr>
          <w:rFonts w:ascii="Arial" w:hAnsi="Arial"/>
          <w:kern w:val="2"/>
          <w:szCs w:val="22"/>
          <w:lang w:val="en-US" w:eastAsia="ja-JP"/>
        </w:rPr>
        <w:tab/>
        <w:t xml:space="preserve">Draft CR to 38.101-3: </w:t>
      </w:r>
      <w:proofErr w:type="spellStart"/>
      <w:r w:rsidRPr="006262FD">
        <w:rPr>
          <w:rFonts w:ascii="Arial" w:hAnsi="Arial"/>
          <w:kern w:val="2"/>
          <w:szCs w:val="22"/>
          <w:lang w:val="en-US" w:eastAsia="ja-JP"/>
        </w:rPr>
        <w:t>Corrrection</w:t>
      </w:r>
      <w:proofErr w:type="spellEnd"/>
      <w:r w:rsidRPr="006262FD">
        <w:rPr>
          <w:rFonts w:ascii="Arial" w:hAnsi="Arial"/>
          <w:kern w:val="2"/>
          <w:szCs w:val="22"/>
          <w:lang w:val="en-US" w:eastAsia="ja-JP"/>
        </w:rPr>
        <w:t xml:space="preserve"> to UL configuration for EN-DC reference sensitivity exceptions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R4-1812362</w:t>
      </w:r>
      <w:r w:rsidRPr="006262FD">
        <w:rPr>
          <w:rFonts w:ascii="Arial" w:hAnsi="Arial"/>
          <w:kern w:val="2"/>
          <w:szCs w:val="22"/>
          <w:lang w:val="en-US" w:eastAsia="ja-JP"/>
        </w:rPr>
        <w:tab/>
        <w:t>Draft CR to 38.101-3: Editorial and RB allocation corrections to table 7.3B.2.3.4-2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R4-1812363</w:t>
      </w:r>
      <w:r w:rsidRPr="006262FD">
        <w:rPr>
          <w:rFonts w:ascii="Arial" w:hAnsi="Arial"/>
          <w:kern w:val="2"/>
          <w:szCs w:val="22"/>
          <w:lang w:val="en-US" w:eastAsia="ja-JP"/>
        </w:rPr>
        <w:tab/>
        <w:t>Draft CR to 38.101-3: Single UL allowed operation corrections in clause 7.3B.2.3.5</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R4-1814167</w:t>
      </w:r>
      <w:r w:rsidRPr="006262FD">
        <w:rPr>
          <w:rFonts w:ascii="Arial" w:hAnsi="Arial"/>
          <w:kern w:val="2"/>
          <w:szCs w:val="22"/>
          <w:lang w:val="en-US" w:eastAsia="ja-JP"/>
        </w:rPr>
        <w:tab/>
        <w:t>Draft CR on Single UL for some EN-DC combinations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262FD">
        <w:rPr>
          <w:rFonts w:ascii="Arial" w:hAnsi="Arial"/>
          <w:kern w:val="2"/>
          <w:szCs w:val="22"/>
          <w:lang w:val="en-US" w:eastAsia="ja-JP"/>
        </w:rPr>
        <w:t>R4-1813822</w:t>
      </w:r>
      <w:r w:rsidRPr="006262FD">
        <w:rPr>
          <w:rFonts w:ascii="Arial" w:hAnsi="Arial"/>
          <w:kern w:val="2"/>
          <w:szCs w:val="22"/>
          <w:lang w:val="en-US" w:eastAsia="ja-JP"/>
        </w:rPr>
        <w:tab/>
        <w:t>Draft CR for 38.101-3: Single UL allowed criteria in Annex I</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or c</w:t>
      </w:r>
      <w:r w:rsidRPr="006F32CD">
        <w:rPr>
          <w:rFonts w:ascii="Arial" w:hAnsi="Arial"/>
          <w:kern w:val="2"/>
          <w:szCs w:val="22"/>
          <w:lang w:val="en-US" w:eastAsia="ja-JP"/>
        </w:rPr>
        <w:t>onfigured transmitted power</w:t>
      </w:r>
      <w:r>
        <w:rPr>
          <w:rFonts w:ascii="Arial" w:hAnsi="Arial"/>
          <w:kern w:val="2"/>
          <w:szCs w:val="22"/>
          <w:lang w:val="en-US" w:eastAsia="ja-JP"/>
        </w:rPr>
        <w:t>, the following were endorsed and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F32CD">
        <w:rPr>
          <w:rFonts w:ascii="Arial" w:hAnsi="Arial"/>
          <w:kern w:val="2"/>
          <w:szCs w:val="22"/>
          <w:lang w:val="en-US" w:eastAsia="ja-JP"/>
        </w:rPr>
        <w:t>R4-1813521</w:t>
      </w:r>
      <w:r w:rsidRPr="006F32CD">
        <w:rPr>
          <w:rFonts w:ascii="Arial" w:hAnsi="Arial"/>
          <w:kern w:val="2"/>
          <w:szCs w:val="22"/>
          <w:lang w:val="en-US" w:eastAsia="ja-JP"/>
        </w:rPr>
        <w:tab/>
        <w:t xml:space="preserve">Addition of </w:t>
      </w:r>
      <w:proofErr w:type="spellStart"/>
      <w:proofErr w:type="gramStart"/>
      <w:r w:rsidRPr="006F32CD">
        <w:rPr>
          <w:rFonts w:ascii="Arial" w:hAnsi="Arial"/>
          <w:kern w:val="2"/>
          <w:szCs w:val="22"/>
          <w:lang w:val="en-US" w:eastAsia="ja-JP"/>
        </w:rPr>
        <w:t>TC,c</w:t>
      </w:r>
      <w:proofErr w:type="spellEnd"/>
      <w:proofErr w:type="gramEnd"/>
      <w:r w:rsidRPr="006F32CD">
        <w:rPr>
          <w:rFonts w:ascii="Arial" w:hAnsi="Arial"/>
          <w:kern w:val="2"/>
          <w:szCs w:val="22"/>
          <w:lang w:val="en-US" w:eastAsia="ja-JP"/>
        </w:rPr>
        <w:t xml:space="preserve"> for single carrier </w:t>
      </w:r>
      <w:proofErr w:type="spellStart"/>
      <w:r w:rsidRPr="006F32CD">
        <w:rPr>
          <w:rFonts w:ascii="Arial" w:hAnsi="Arial"/>
          <w:kern w:val="2"/>
          <w:szCs w:val="22"/>
          <w:lang w:val="en-US" w:eastAsia="ja-JP"/>
        </w:rPr>
        <w:t>Pcmax</w:t>
      </w:r>
      <w:proofErr w:type="spellEnd"/>
      <w:r w:rsidRPr="006F32CD">
        <w:rPr>
          <w:rFonts w:ascii="Arial" w:hAnsi="Arial"/>
          <w:kern w:val="2"/>
          <w:szCs w:val="22"/>
          <w:lang w:val="en-US" w:eastAsia="ja-JP"/>
        </w:rPr>
        <w:t xml:space="preserve"> for FR1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031C5">
        <w:rPr>
          <w:rFonts w:ascii="Arial" w:hAnsi="Arial"/>
          <w:kern w:val="2"/>
          <w:szCs w:val="22"/>
          <w:lang w:val="en-US" w:eastAsia="ja-JP"/>
        </w:rPr>
        <w:t>R4-1813823</w:t>
      </w:r>
      <w:r w:rsidRPr="00D031C5">
        <w:rPr>
          <w:rFonts w:ascii="Arial" w:hAnsi="Arial"/>
          <w:kern w:val="2"/>
          <w:szCs w:val="22"/>
          <w:lang w:val="en-US" w:eastAsia="ja-JP"/>
        </w:rPr>
        <w:tab/>
      </w:r>
      <w:proofErr w:type="spellStart"/>
      <w:r w:rsidRPr="00D031C5">
        <w:rPr>
          <w:rFonts w:ascii="Arial" w:hAnsi="Arial"/>
          <w:kern w:val="2"/>
          <w:szCs w:val="22"/>
          <w:lang w:val="en-US" w:eastAsia="ja-JP"/>
        </w:rPr>
        <w:t>PCmax</w:t>
      </w:r>
      <w:proofErr w:type="spellEnd"/>
      <w:r w:rsidRPr="00D031C5">
        <w:rPr>
          <w:rFonts w:ascii="Arial" w:hAnsi="Arial"/>
          <w:kern w:val="2"/>
          <w:szCs w:val="22"/>
          <w:lang w:val="en-US" w:eastAsia="ja-JP"/>
        </w:rPr>
        <w:t xml:space="preserve"> for FR2 ULCA</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031C5">
        <w:rPr>
          <w:rFonts w:ascii="Arial" w:hAnsi="Arial"/>
          <w:kern w:val="2"/>
          <w:szCs w:val="22"/>
          <w:lang w:val="en-US" w:eastAsia="ja-JP"/>
        </w:rPr>
        <w:t>R4-1814168</w:t>
      </w:r>
      <w:r w:rsidRPr="00D031C5">
        <w:rPr>
          <w:rFonts w:ascii="Arial" w:hAnsi="Arial"/>
          <w:kern w:val="2"/>
          <w:szCs w:val="22"/>
          <w:lang w:val="en-US" w:eastAsia="ja-JP"/>
        </w:rPr>
        <w:tab/>
        <w:t xml:space="preserve"> WF on </w:t>
      </w:r>
      <w:proofErr w:type="spellStart"/>
      <w:r w:rsidRPr="00D031C5">
        <w:rPr>
          <w:rFonts w:ascii="Arial" w:hAnsi="Arial"/>
          <w:kern w:val="2"/>
          <w:szCs w:val="22"/>
          <w:lang w:val="en-US" w:eastAsia="ja-JP"/>
        </w:rPr>
        <w:t>Pcmax</w:t>
      </w:r>
      <w:proofErr w:type="spellEnd"/>
      <w:r w:rsidRPr="00D031C5">
        <w:rPr>
          <w:rFonts w:ascii="Arial" w:hAnsi="Arial"/>
          <w:kern w:val="2"/>
          <w:szCs w:val="22"/>
          <w:lang w:val="en-US" w:eastAsia="ja-JP"/>
        </w:rPr>
        <w:t xml:space="preserve"> for inter-band EN-DC</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031C5">
        <w:rPr>
          <w:rFonts w:ascii="Arial" w:hAnsi="Arial"/>
          <w:kern w:val="2"/>
          <w:szCs w:val="22"/>
          <w:lang w:val="en-US" w:eastAsia="ja-JP"/>
        </w:rPr>
        <w:t>R4-1813796</w:t>
      </w:r>
      <w:r w:rsidRPr="00D031C5">
        <w:rPr>
          <w:rFonts w:ascii="Arial" w:hAnsi="Arial"/>
          <w:kern w:val="2"/>
          <w:szCs w:val="22"/>
          <w:lang w:val="en-US" w:eastAsia="ja-JP"/>
        </w:rPr>
        <w:tab/>
        <w:t xml:space="preserve">Draft CR for 38.101-3: Intra-band </w:t>
      </w:r>
      <w:proofErr w:type="spellStart"/>
      <w:r w:rsidRPr="00D031C5">
        <w:rPr>
          <w:rFonts w:ascii="Arial" w:hAnsi="Arial"/>
          <w:kern w:val="2"/>
          <w:szCs w:val="22"/>
          <w:lang w:val="en-US" w:eastAsia="ja-JP"/>
        </w:rPr>
        <w:t>Pcmax</w:t>
      </w:r>
      <w:proofErr w:type="spellEnd"/>
      <w:r w:rsidRPr="00D031C5">
        <w:rPr>
          <w:rFonts w:ascii="Arial" w:hAnsi="Arial"/>
          <w:kern w:val="2"/>
          <w:szCs w:val="22"/>
          <w:lang w:val="en-US" w:eastAsia="ja-JP"/>
        </w:rPr>
        <w:t xml:space="preserve"> for Type 2 </w:t>
      </w:r>
      <w:proofErr w:type="spellStart"/>
      <w:r w:rsidRPr="00D031C5">
        <w:rPr>
          <w:rFonts w:ascii="Arial" w:hAnsi="Arial"/>
          <w:kern w:val="2"/>
          <w:szCs w:val="22"/>
          <w:lang w:val="en-US" w:eastAsia="ja-JP"/>
        </w:rPr>
        <w:t>Ues</w:t>
      </w:r>
      <w:proofErr w:type="spellEnd"/>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 xml:space="preserve">For </w:t>
      </w:r>
      <w:r w:rsidRPr="00D031C5">
        <w:rPr>
          <w:rFonts w:ascii="Arial" w:hAnsi="Arial"/>
          <w:kern w:val="2"/>
          <w:szCs w:val="22"/>
          <w:lang w:val="en-US" w:eastAsia="ja-JP"/>
        </w:rPr>
        <w:t>ON/OFF mask for FR1 and/or FR2</w:t>
      </w:r>
      <w:r>
        <w:rPr>
          <w:rFonts w:ascii="Arial" w:hAnsi="Arial"/>
          <w:kern w:val="2"/>
          <w:szCs w:val="22"/>
          <w:lang w:val="en-US" w:eastAsia="ja-JP"/>
        </w:rPr>
        <w:t>, the following were captured, approved, and 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The following conclusion was captured for R4-1812774 in Chairman note</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D031C5">
        <w:rPr>
          <w:rFonts w:ascii="Arial" w:hAnsi="Arial"/>
          <w:kern w:val="2"/>
          <w:szCs w:val="22"/>
          <w:lang w:val="en-US" w:eastAsia="ja-JP"/>
        </w:rPr>
        <w:t>Conclusion: Postpone to the discussion about UE capability/opportunistic symbol recovery and the restriction of the number of power changes in Rel15 spec.</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4E15C7">
        <w:rPr>
          <w:rFonts w:ascii="Arial" w:hAnsi="Arial"/>
          <w:kern w:val="2"/>
          <w:szCs w:val="22"/>
          <w:lang w:val="en-US" w:eastAsia="ja-JP"/>
        </w:rPr>
        <w:lastRenderedPageBreak/>
        <w:t>R4-1814160</w:t>
      </w:r>
      <w:r w:rsidRPr="004E15C7">
        <w:rPr>
          <w:rFonts w:ascii="Arial" w:hAnsi="Arial"/>
          <w:kern w:val="2"/>
          <w:szCs w:val="22"/>
          <w:lang w:val="en-US" w:eastAsia="ja-JP"/>
        </w:rPr>
        <w:tab/>
        <w:t>WF for Transient time clarifications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C2F5C">
        <w:rPr>
          <w:rFonts w:ascii="Arial" w:hAnsi="Arial"/>
          <w:kern w:val="2"/>
          <w:szCs w:val="22"/>
          <w:lang w:val="en-US" w:eastAsia="ja-JP"/>
        </w:rPr>
        <w:t>R4-1812293</w:t>
      </w:r>
      <w:r w:rsidRPr="003C2F5C">
        <w:rPr>
          <w:rFonts w:ascii="Arial" w:hAnsi="Arial"/>
          <w:kern w:val="2"/>
          <w:szCs w:val="22"/>
          <w:lang w:val="en-US" w:eastAsia="ja-JP"/>
        </w:rPr>
        <w:tab/>
        <w:t>Draft CR on switching time mask for EN-DC</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 xml:space="preserve">For </w:t>
      </w:r>
      <w:r w:rsidRPr="00CC4BAC">
        <w:rPr>
          <w:rFonts w:ascii="Arial" w:hAnsi="Arial"/>
          <w:kern w:val="2"/>
          <w:szCs w:val="22"/>
          <w:lang w:val="en-US" w:eastAsia="ja-JP"/>
        </w:rPr>
        <w:t>SAR related topics</w:t>
      </w:r>
      <w:r>
        <w:rPr>
          <w:rFonts w:ascii="Arial" w:hAnsi="Arial"/>
          <w:kern w:val="2"/>
          <w:szCs w:val="22"/>
          <w:lang w:val="en-US" w:eastAsia="ja-JP"/>
        </w:rPr>
        <w:t>, the following were captured and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agreement was captured for R4-1812715 in Chairman note</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CC4BAC">
        <w:rPr>
          <w:rFonts w:ascii="Arial" w:hAnsi="Arial"/>
          <w:kern w:val="2"/>
          <w:szCs w:val="22"/>
          <w:lang w:val="en-US" w:eastAsia="ja-JP"/>
        </w:rPr>
        <w:t>Agreement: RAN4 takes the option 1 for Rel15.</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C4BAC">
        <w:rPr>
          <w:rFonts w:ascii="Arial" w:hAnsi="Arial"/>
          <w:kern w:val="2"/>
          <w:szCs w:val="22"/>
          <w:lang w:val="en-US" w:eastAsia="ja-JP"/>
        </w:rPr>
        <w:t>R4-1814176</w:t>
      </w:r>
      <w:r w:rsidRPr="00CC4BAC">
        <w:rPr>
          <w:rFonts w:ascii="Arial" w:hAnsi="Arial"/>
          <w:kern w:val="2"/>
          <w:szCs w:val="22"/>
          <w:lang w:val="en-US" w:eastAsia="ja-JP"/>
        </w:rPr>
        <w:tab/>
        <w:t>Way Forward on RF exposure compliance in FR2</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 xml:space="preserve">or </w:t>
      </w:r>
      <w:r w:rsidRPr="00057EE3">
        <w:rPr>
          <w:rFonts w:ascii="Arial" w:hAnsi="Arial"/>
          <w:kern w:val="2"/>
          <w:szCs w:val="22"/>
          <w:lang w:val="en-US" w:eastAsia="ja-JP"/>
        </w:rPr>
        <w:t>CA Bandwidth class definition</w:t>
      </w:r>
      <w:r>
        <w:rPr>
          <w:rFonts w:ascii="Arial" w:hAnsi="Arial"/>
          <w:kern w:val="2"/>
          <w:szCs w:val="22"/>
          <w:lang w:val="en-US" w:eastAsia="ja-JP"/>
        </w:rPr>
        <w:t>, the following draft CR was 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057EE3">
        <w:rPr>
          <w:rFonts w:ascii="Arial" w:hAnsi="Arial"/>
          <w:kern w:val="2"/>
          <w:szCs w:val="22"/>
          <w:lang w:val="en-US" w:eastAsia="ja-JP"/>
        </w:rPr>
        <w:t>R4-1812057</w:t>
      </w:r>
      <w:r w:rsidRPr="00057EE3">
        <w:rPr>
          <w:rFonts w:ascii="Arial" w:hAnsi="Arial"/>
          <w:kern w:val="2"/>
          <w:szCs w:val="22"/>
          <w:lang w:val="en-US" w:eastAsia="ja-JP"/>
        </w:rPr>
        <w:tab/>
        <w:t>Introduction of Intra-band contiguous EN-DC bandwidth classes</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 xml:space="preserve">or </w:t>
      </w:r>
      <w:r w:rsidRPr="00057EE3">
        <w:rPr>
          <w:rFonts w:ascii="Arial" w:hAnsi="Arial"/>
          <w:kern w:val="2"/>
          <w:szCs w:val="22"/>
          <w:lang w:val="en-US" w:eastAsia="ja-JP"/>
        </w:rPr>
        <w:t>[FR1] Common to Tx and Rx</w:t>
      </w:r>
      <w:r>
        <w:rPr>
          <w:rFonts w:ascii="Arial" w:hAnsi="Arial"/>
          <w:kern w:val="2"/>
          <w:szCs w:val="22"/>
          <w:lang w:val="en-US" w:eastAsia="ja-JP"/>
        </w:rPr>
        <w:t>, the following was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proposal was approved for R4-1812131 in Chairman note</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057EE3">
        <w:rPr>
          <w:rFonts w:ascii="Arial" w:hAnsi="Arial"/>
          <w:kern w:val="2"/>
          <w:szCs w:val="22"/>
          <w:lang w:val="en-US" w:eastAsia="ja-JP"/>
        </w:rPr>
        <w:t>Proposal 1:</w:t>
      </w:r>
      <w:r w:rsidRPr="00057EE3">
        <w:rPr>
          <w:rFonts w:ascii="Arial" w:hAnsi="Arial"/>
          <w:kern w:val="2"/>
          <w:szCs w:val="22"/>
          <w:lang w:val="en-US" w:eastAsia="ja-JP"/>
        </w:rPr>
        <w:tab/>
        <w:t>The study of the MSD for the 4th harmonic for the EN-DC combination B20 and n78.</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 xml:space="preserve">or </w:t>
      </w:r>
      <w:r w:rsidRPr="006E3F06">
        <w:rPr>
          <w:rFonts w:ascii="Arial" w:hAnsi="Arial"/>
          <w:kern w:val="2"/>
          <w:szCs w:val="22"/>
          <w:lang w:val="en-US" w:eastAsia="ja-JP"/>
        </w:rPr>
        <w:t>[FR1] Transmitter characteristics</w:t>
      </w:r>
      <w:r>
        <w:rPr>
          <w:rFonts w:ascii="Arial" w:hAnsi="Arial"/>
          <w:kern w:val="2"/>
          <w:szCs w:val="22"/>
          <w:lang w:val="en-US" w:eastAsia="ja-JP"/>
        </w:rPr>
        <w:t>, the following were endorsed and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9344B">
        <w:rPr>
          <w:rFonts w:ascii="Arial" w:hAnsi="Arial"/>
          <w:kern w:val="2"/>
          <w:szCs w:val="22"/>
          <w:lang w:val="en-US" w:eastAsia="ja-JP"/>
        </w:rPr>
        <w:t>R4-1812050</w:t>
      </w:r>
      <w:r w:rsidRPr="00D9344B">
        <w:rPr>
          <w:rFonts w:ascii="Arial" w:hAnsi="Arial"/>
          <w:kern w:val="2"/>
          <w:szCs w:val="22"/>
          <w:lang w:val="en-US" w:eastAsia="ja-JP"/>
        </w:rPr>
        <w:tab/>
        <w:t>CR Simplification of NR NS_08</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9344B">
        <w:rPr>
          <w:rFonts w:ascii="Arial" w:hAnsi="Arial"/>
          <w:kern w:val="2"/>
          <w:szCs w:val="22"/>
          <w:lang w:val="en-US" w:eastAsia="ja-JP"/>
        </w:rPr>
        <w:t>R4-1814157</w:t>
      </w:r>
      <w:r w:rsidRPr="00D9344B">
        <w:rPr>
          <w:rFonts w:ascii="Arial" w:hAnsi="Arial"/>
          <w:kern w:val="2"/>
          <w:szCs w:val="22"/>
          <w:lang w:val="en-US" w:eastAsia="ja-JP"/>
        </w:rPr>
        <w:tab/>
        <w:t>Draft CR for UE-to-UE coexistence requirements for intra-band EN-DC in TS38.101-3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9344B">
        <w:rPr>
          <w:rFonts w:ascii="Arial" w:hAnsi="Arial"/>
          <w:kern w:val="2"/>
          <w:szCs w:val="22"/>
          <w:lang w:val="en-US" w:eastAsia="ja-JP"/>
        </w:rPr>
        <w:t>R4-1812047</w:t>
      </w:r>
      <w:r w:rsidRPr="00D9344B">
        <w:rPr>
          <w:rFonts w:ascii="Arial" w:hAnsi="Arial"/>
          <w:kern w:val="2"/>
          <w:szCs w:val="22"/>
          <w:lang w:val="en-US" w:eastAsia="ja-JP"/>
        </w:rPr>
        <w:tab/>
        <w:t>NR FR1 relative power tolerance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9344B">
        <w:rPr>
          <w:rFonts w:ascii="Arial" w:hAnsi="Arial"/>
          <w:kern w:val="2"/>
          <w:szCs w:val="22"/>
          <w:lang w:val="en-US" w:eastAsia="ja-JP"/>
        </w:rPr>
        <w:t>R4-1812128</w:t>
      </w:r>
      <w:r w:rsidRPr="00D9344B">
        <w:rPr>
          <w:rFonts w:ascii="Arial" w:hAnsi="Arial"/>
          <w:kern w:val="2"/>
          <w:szCs w:val="22"/>
          <w:lang w:val="en-US" w:eastAsia="ja-JP"/>
        </w:rPr>
        <w:tab/>
      </w:r>
      <w:proofErr w:type="spellStart"/>
      <w:r w:rsidRPr="00D9344B">
        <w:rPr>
          <w:rFonts w:ascii="Arial" w:hAnsi="Arial"/>
          <w:kern w:val="2"/>
          <w:szCs w:val="22"/>
          <w:lang w:val="en-US" w:eastAsia="ja-JP"/>
        </w:rPr>
        <w:t>draftCR</w:t>
      </w:r>
      <w:proofErr w:type="spellEnd"/>
      <w:r w:rsidRPr="00D9344B">
        <w:rPr>
          <w:rFonts w:ascii="Arial" w:hAnsi="Arial"/>
          <w:kern w:val="2"/>
          <w:szCs w:val="22"/>
          <w:lang w:val="en-US" w:eastAsia="ja-JP"/>
        </w:rPr>
        <w:t xml:space="preserve"> on 256QAM UL power requirement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9344B">
        <w:rPr>
          <w:rFonts w:ascii="Arial" w:hAnsi="Arial"/>
          <w:kern w:val="2"/>
          <w:szCs w:val="22"/>
          <w:lang w:val="en-US" w:eastAsia="ja-JP"/>
        </w:rPr>
        <w:t>R4-1812404</w:t>
      </w:r>
      <w:r w:rsidRPr="00D9344B">
        <w:rPr>
          <w:rFonts w:ascii="Arial" w:hAnsi="Arial"/>
          <w:kern w:val="2"/>
          <w:szCs w:val="22"/>
          <w:lang w:val="en-US" w:eastAsia="ja-JP"/>
        </w:rPr>
        <w:tab/>
        <w:t>Non-contiguous intra-band EN-DC emission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9344B">
        <w:rPr>
          <w:rFonts w:ascii="Arial" w:hAnsi="Arial"/>
          <w:kern w:val="2"/>
          <w:szCs w:val="22"/>
          <w:lang w:val="en-US" w:eastAsia="ja-JP"/>
        </w:rPr>
        <w:t>R4-1813843</w:t>
      </w:r>
      <w:r w:rsidRPr="00D9344B">
        <w:rPr>
          <w:rFonts w:ascii="Arial" w:hAnsi="Arial"/>
          <w:kern w:val="2"/>
          <w:szCs w:val="22"/>
          <w:lang w:val="en-US" w:eastAsia="ja-JP"/>
        </w:rPr>
        <w:tab/>
        <w:t>Draft CR to 38.101-1: Update of Annex F</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9344B">
        <w:rPr>
          <w:rFonts w:ascii="Arial" w:hAnsi="Arial"/>
          <w:kern w:val="2"/>
          <w:szCs w:val="22"/>
          <w:lang w:val="en-US" w:eastAsia="ja-JP"/>
        </w:rPr>
        <w:t>R4-1814158</w:t>
      </w:r>
      <w:r w:rsidRPr="00D9344B">
        <w:rPr>
          <w:rFonts w:ascii="Arial" w:hAnsi="Arial"/>
          <w:kern w:val="2"/>
          <w:szCs w:val="22"/>
          <w:lang w:val="en-US" w:eastAsia="ja-JP"/>
        </w:rPr>
        <w:tab/>
        <w:t>CR on Spurious emissions for UE co-existence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conclusion was approved for R4-1813073 in Chairman note</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D9344B">
        <w:rPr>
          <w:rFonts w:ascii="Arial" w:hAnsi="Arial"/>
          <w:kern w:val="2"/>
          <w:szCs w:val="22"/>
          <w:lang w:val="en-US" w:eastAsia="ja-JP"/>
        </w:rPr>
        <w:t>Conclusion: RAN4 does not change the current OBW and SEM</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9344B">
        <w:rPr>
          <w:rFonts w:ascii="Arial" w:hAnsi="Arial"/>
          <w:kern w:val="2"/>
          <w:szCs w:val="22"/>
          <w:lang w:val="en-US" w:eastAsia="ja-JP"/>
        </w:rPr>
        <w:t xml:space="preserve">The following </w:t>
      </w:r>
      <w:r>
        <w:rPr>
          <w:rFonts w:ascii="Arial" w:hAnsi="Arial"/>
          <w:kern w:val="2"/>
          <w:szCs w:val="22"/>
          <w:lang w:val="en-US" w:eastAsia="ja-JP"/>
        </w:rPr>
        <w:t>proposal</w:t>
      </w:r>
      <w:r w:rsidRPr="00D9344B">
        <w:rPr>
          <w:rFonts w:ascii="Arial" w:hAnsi="Arial"/>
          <w:kern w:val="2"/>
          <w:szCs w:val="22"/>
          <w:lang w:val="en-US" w:eastAsia="ja-JP"/>
        </w:rPr>
        <w:t xml:space="preserve"> was approved for R4-1813</w:t>
      </w:r>
      <w:r>
        <w:rPr>
          <w:rFonts w:ascii="Arial" w:hAnsi="Arial"/>
          <w:kern w:val="2"/>
          <w:szCs w:val="22"/>
          <w:lang w:val="en-US" w:eastAsia="ja-JP"/>
        </w:rPr>
        <w:t>271</w:t>
      </w:r>
      <w:r w:rsidRPr="00D9344B">
        <w:rPr>
          <w:rFonts w:ascii="Arial" w:hAnsi="Arial"/>
          <w:kern w:val="2"/>
          <w:szCs w:val="22"/>
          <w:lang w:val="en-US" w:eastAsia="ja-JP"/>
        </w:rPr>
        <w:t xml:space="preserve"> in Chairman note</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D9344B">
        <w:rPr>
          <w:rFonts w:ascii="Arial" w:hAnsi="Arial"/>
          <w:kern w:val="2"/>
          <w:szCs w:val="22"/>
          <w:lang w:val="en-US" w:eastAsia="ja-JP"/>
        </w:rPr>
        <w:t>Proposal 1: No requirements for UE co-existence are defined outside of the frequency range of the general spurious emission limits.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9344B">
        <w:rPr>
          <w:rFonts w:ascii="Arial" w:hAnsi="Arial"/>
          <w:kern w:val="2"/>
          <w:szCs w:val="22"/>
          <w:lang w:val="en-US" w:eastAsia="ja-JP"/>
        </w:rPr>
        <w:t>R4-1813845</w:t>
      </w:r>
      <w:r w:rsidRPr="00D9344B">
        <w:rPr>
          <w:rFonts w:ascii="Arial" w:hAnsi="Arial"/>
          <w:kern w:val="2"/>
          <w:szCs w:val="22"/>
          <w:lang w:val="en-US" w:eastAsia="ja-JP"/>
        </w:rPr>
        <w:tab/>
        <w:t xml:space="preserve">Correction for PI/2 PBSK </w:t>
      </w:r>
      <w:proofErr w:type="spellStart"/>
      <w:r w:rsidRPr="00D9344B">
        <w:rPr>
          <w:rFonts w:ascii="Arial" w:hAnsi="Arial"/>
          <w:kern w:val="2"/>
          <w:szCs w:val="22"/>
          <w:lang w:val="en-US" w:eastAsia="ja-JP"/>
        </w:rPr>
        <w:t>requriements</w:t>
      </w:r>
      <w:proofErr w:type="spellEnd"/>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9344B">
        <w:rPr>
          <w:rFonts w:ascii="Arial" w:hAnsi="Arial"/>
          <w:kern w:val="2"/>
          <w:szCs w:val="22"/>
          <w:lang w:val="en-US" w:eastAsia="ja-JP"/>
        </w:rPr>
        <w:t>R4-1812397</w:t>
      </w:r>
      <w:r w:rsidRPr="00D9344B">
        <w:rPr>
          <w:rFonts w:ascii="Arial" w:hAnsi="Arial"/>
          <w:kern w:val="2"/>
          <w:szCs w:val="22"/>
          <w:lang w:val="en-US" w:eastAsia="ja-JP"/>
        </w:rPr>
        <w:tab/>
        <w:t>Clarification for almost contiguous CP-OFDM</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 xml:space="preserve">or </w:t>
      </w:r>
      <w:r w:rsidRPr="00D9344B">
        <w:rPr>
          <w:rFonts w:ascii="Arial" w:hAnsi="Arial"/>
          <w:kern w:val="2"/>
          <w:szCs w:val="22"/>
          <w:lang w:val="en-US" w:eastAsia="ja-JP"/>
        </w:rPr>
        <w:t>[FR1] Receiver characteristics</w:t>
      </w:r>
      <w:r>
        <w:rPr>
          <w:rFonts w:ascii="Arial" w:hAnsi="Arial"/>
          <w:kern w:val="2"/>
          <w:szCs w:val="22"/>
          <w:lang w:val="en-US" w:eastAsia="ja-JP"/>
        </w:rPr>
        <w:t>, the following draft CRs were 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9344B">
        <w:rPr>
          <w:rFonts w:ascii="Arial" w:hAnsi="Arial"/>
          <w:kern w:val="2"/>
          <w:szCs w:val="22"/>
          <w:lang w:val="en-US" w:eastAsia="ja-JP"/>
        </w:rPr>
        <w:t>R4-1812121</w:t>
      </w:r>
      <w:r w:rsidRPr="00D9344B">
        <w:rPr>
          <w:rFonts w:ascii="Arial" w:hAnsi="Arial"/>
          <w:kern w:val="2"/>
          <w:szCs w:val="22"/>
          <w:lang w:val="en-US" w:eastAsia="ja-JP"/>
        </w:rPr>
        <w:tab/>
        <w:t>Draft CR on Note1 Corrections in 38.101 RX tests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9344B">
        <w:rPr>
          <w:rFonts w:ascii="Arial" w:hAnsi="Arial"/>
          <w:kern w:val="2"/>
          <w:szCs w:val="22"/>
          <w:lang w:val="en-US" w:eastAsia="ja-JP"/>
        </w:rPr>
        <w:t>R4-1812319</w:t>
      </w:r>
      <w:r w:rsidRPr="00D9344B">
        <w:rPr>
          <w:rFonts w:ascii="Arial" w:hAnsi="Arial"/>
          <w:kern w:val="2"/>
          <w:szCs w:val="22"/>
          <w:lang w:val="en-US" w:eastAsia="ja-JP"/>
        </w:rPr>
        <w:tab/>
        <w:t>Draft CR for TS 38.101-1: REFSENS UL configuration corrections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9344B">
        <w:rPr>
          <w:rFonts w:ascii="Arial" w:hAnsi="Arial"/>
          <w:kern w:val="2"/>
          <w:szCs w:val="22"/>
          <w:lang w:val="en-US" w:eastAsia="ja-JP"/>
        </w:rPr>
        <w:t>R4-1814159</w:t>
      </w:r>
      <w:r w:rsidRPr="00D9344B">
        <w:rPr>
          <w:rFonts w:ascii="Arial" w:hAnsi="Arial"/>
          <w:kern w:val="2"/>
          <w:szCs w:val="22"/>
          <w:lang w:val="en-US" w:eastAsia="ja-JP"/>
        </w:rPr>
        <w:tab/>
        <w:t>Draft CR for CA ACS/IBB for Bandwidth class C</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9344B">
        <w:rPr>
          <w:rFonts w:ascii="Arial" w:hAnsi="Arial"/>
          <w:kern w:val="2"/>
          <w:szCs w:val="22"/>
          <w:lang w:val="en-US" w:eastAsia="ja-JP"/>
        </w:rPr>
        <w:t>R4-1812320</w:t>
      </w:r>
      <w:r w:rsidRPr="00D9344B">
        <w:rPr>
          <w:rFonts w:ascii="Arial" w:hAnsi="Arial"/>
          <w:kern w:val="2"/>
          <w:szCs w:val="22"/>
          <w:lang w:val="en-US" w:eastAsia="ja-JP"/>
        </w:rPr>
        <w:tab/>
        <w:t>Draft CR for TS 38.101-1: Out-of-band blocking exceptions for CA</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9344B">
        <w:rPr>
          <w:rFonts w:ascii="Arial" w:hAnsi="Arial"/>
          <w:kern w:val="2"/>
          <w:szCs w:val="22"/>
          <w:lang w:val="en-US" w:eastAsia="ja-JP"/>
        </w:rPr>
        <w:t>R4-1812322</w:t>
      </w:r>
      <w:r w:rsidRPr="00D9344B">
        <w:rPr>
          <w:rFonts w:ascii="Arial" w:hAnsi="Arial"/>
          <w:kern w:val="2"/>
          <w:szCs w:val="22"/>
          <w:lang w:val="en-US" w:eastAsia="ja-JP"/>
        </w:rPr>
        <w:tab/>
        <w:t>Draft CR for TS 38.101-1: Blocking characteristics for SUL</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 xml:space="preserve">or </w:t>
      </w:r>
      <w:r w:rsidRPr="008F5BCE">
        <w:rPr>
          <w:rFonts w:ascii="Arial" w:hAnsi="Arial"/>
          <w:kern w:val="2"/>
          <w:szCs w:val="22"/>
          <w:lang w:val="en-US" w:eastAsia="ja-JP"/>
        </w:rPr>
        <w:t>[FR2] Common to Tx and Rx</w:t>
      </w:r>
      <w:r>
        <w:rPr>
          <w:rFonts w:ascii="Arial" w:hAnsi="Arial"/>
          <w:kern w:val="2"/>
          <w:szCs w:val="22"/>
          <w:lang w:val="en-US" w:eastAsia="ja-JP"/>
        </w:rPr>
        <w:t>, the following WFs were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F5BCE">
        <w:rPr>
          <w:rFonts w:ascii="Arial" w:hAnsi="Arial"/>
          <w:kern w:val="2"/>
          <w:szCs w:val="22"/>
          <w:lang w:val="en-US" w:eastAsia="ja-JP"/>
        </w:rPr>
        <w:t>R4-1814173</w:t>
      </w:r>
      <w:r w:rsidRPr="008F5BCE">
        <w:rPr>
          <w:rFonts w:ascii="Arial" w:hAnsi="Arial"/>
          <w:kern w:val="2"/>
          <w:szCs w:val="22"/>
          <w:lang w:val="en-US" w:eastAsia="ja-JP"/>
        </w:rPr>
        <w:tab/>
        <w:t>WF on FR2 temperature conditions for UE RF requirement verifications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F5BCE">
        <w:rPr>
          <w:rFonts w:ascii="Arial" w:hAnsi="Arial"/>
          <w:kern w:val="2"/>
          <w:szCs w:val="22"/>
          <w:lang w:val="en-US" w:eastAsia="ja-JP"/>
        </w:rPr>
        <w:t>R4-1813861</w:t>
      </w:r>
      <w:r w:rsidRPr="008F5BCE">
        <w:rPr>
          <w:rFonts w:ascii="Arial" w:hAnsi="Arial"/>
          <w:kern w:val="2"/>
          <w:szCs w:val="22"/>
          <w:lang w:val="en-US" w:eastAsia="ja-JP"/>
        </w:rPr>
        <w:tab/>
        <w:t>WF on the maximum CCs of contiguous FR2 UL CA in Rel-15</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 xml:space="preserve">or </w:t>
      </w:r>
      <w:r w:rsidRPr="007F771A">
        <w:rPr>
          <w:rFonts w:ascii="Arial" w:hAnsi="Arial"/>
          <w:kern w:val="2"/>
          <w:szCs w:val="22"/>
          <w:lang w:val="en-US" w:eastAsia="ja-JP"/>
        </w:rPr>
        <w:t>[FR2] Transmitter characteristics</w:t>
      </w:r>
      <w:r>
        <w:rPr>
          <w:rFonts w:ascii="Arial" w:hAnsi="Arial"/>
          <w:kern w:val="2"/>
          <w:szCs w:val="22"/>
          <w:lang w:val="en-US" w:eastAsia="ja-JP"/>
        </w:rPr>
        <w:t>, endorsed, agreed, and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7F771A">
        <w:rPr>
          <w:rFonts w:ascii="Arial" w:hAnsi="Arial"/>
          <w:kern w:val="2"/>
          <w:szCs w:val="22"/>
          <w:lang w:val="en-US" w:eastAsia="ja-JP"/>
        </w:rPr>
        <w:t>R4-1812341</w:t>
      </w:r>
      <w:r w:rsidRPr="007F771A">
        <w:rPr>
          <w:rFonts w:ascii="Arial" w:hAnsi="Arial"/>
          <w:kern w:val="2"/>
          <w:szCs w:val="22"/>
          <w:lang w:val="en-US" w:eastAsia="ja-JP"/>
        </w:rPr>
        <w:tab/>
        <w:t>Draft CR on FR2 UL RMC</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7F771A">
        <w:rPr>
          <w:rFonts w:ascii="Arial" w:hAnsi="Arial"/>
          <w:kern w:val="2"/>
          <w:szCs w:val="22"/>
          <w:lang w:val="en-US" w:eastAsia="ja-JP"/>
        </w:rPr>
        <w:t>R4-1814163</w:t>
      </w:r>
      <w:r w:rsidRPr="007F771A">
        <w:rPr>
          <w:rFonts w:ascii="Arial" w:hAnsi="Arial"/>
          <w:kern w:val="2"/>
          <w:szCs w:val="22"/>
          <w:lang w:val="en-US" w:eastAsia="ja-JP"/>
        </w:rPr>
        <w:tab/>
        <w:t>draft CR of operating band for Power Class 2 in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7F771A">
        <w:rPr>
          <w:rFonts w:ascii="Arial" w:hAnsi="Arial"/>
          <w:kern w:val="2"/>
          <w:szCs w:val="22"/>
          <w:lang w:val="en-US" w:eastAsia="ja-JP"/>
        </w:rPr>
        <w:t>R4-1814150</w:t>
      </w:r>
      <w:r w:rsidRPr="007F771A">
        <w:rPr>
          <w:rFonts w:ascii="Arial" w:hAnsi="Arial"/>
          <w:kern w:val="2"/>
          <w:szCs w:val="22"/>
          <w:lang w:val="en-US" w:eastAsia="ja-JP"/>
        </w:rPr>
        <w:tab/>
        <w:t xml:space="preserve">CR for the definition of </w:t>
      </w:r>
      <w:proofErr w:type="spellStart"/>
      <w:r w:rsidRPr="007F771A">
        <w:rPr>
          <w:rFonts w:ascii="Arial" w:hAnsi="Arial"/>
          <w:kern w:val="2"/>
          <w:szCs w:val="22"/>
          <w:lang w:val="en-US" w:eastAsia="ja-JP"/>
        </w:rPr>
        <w:t>mmWave</w:t>
      </w:r>
      <w:proofErr w:type="spellEnd"/>
      <w:r w:rsidRPr="007F771A">
        <w:rPr>
          <w:rFonts w:ascii="Arial" w:hAnsi="Arial"/>
          <w:kern w:val="2"/>
          <w:szCs w:val="22"/>
          <w:lang w:val="en-US" w:eastAsia="ja-JP"/>
        </w:rPr>
        <w:t xml:space="preserve"> power class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agreement was approved for R4-1813827 in Chairman note</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7F771A">
        <w:rPr>
          <w:rFonts w:ascii="Arial" w:hAnsi="Arial"/>
          <w:kern w:val="2"/>
          <w:szCs w:val="22"/>
          <w:lang w:val="en-US" w:eastAsia="ja-JP"/>
        </w:rPr>
        <w:t>Same relaxations for peak EIRP &amp; peak EIS and same relaxations for 50%-tile CDF EIRP and 50%-tile CCDF EIS are defined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7F771A">
        <w:rPr>
          <w:rFonts w:ascii="Arial" w:hAnsi="Arial"/>
          <w:kern w:val="2"/>
          <w:szCs w:val="22"/>
          <w:lang w:val="en-US" w:eastAsia="ja-JP"/>
        </w:rPr>
        <w:t>R4-1813832</w:t>
      </w:r>
      <w:r w:rsidRPr="007F771A">
        <w:rPr>
          <w:rFonts w:ascii="Arial" w:hAnsi="Arial"/>
          <w:kern w:val="2"/>
          <w:szCs w:val="22"/>
          <w:lang w:val="en-US" w:eastAsia="ja-JP"/>
        </w:rPr>
        <w:tab/>
        <w:t>Beam Correspondence Ad Hoc minutes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The following WF was working agreement</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7F771A">
        <w:rPr>
          <w:rFonts w:ascii="Arial" w:hAnsi="Arial"/>
          <w:kern w:val="2"/>
          <w:szCs w:val="22"/>
          <w:lang w:val="en-US" w:eastAsia="ja-JP"/>
        </w:rPr>
        <w:t>R4-1814174</w:t>
      </w:r>
      <w:r w:rsidRPr="007F771A">
        <w:rPr>
          <w:rFonts w:ascii="Arial" w:hAnsi="Arial"/>
          <w:kern w:val="2"/>
          <w:szCs w:val="22"/>
          <w:lang w:val="en-US" w:eastAsia="ja-JP"/>
        </w:rPr>
        <w:tab/>
        <w:t>WF for FR2 Beam Correspondence Requirement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7F771A">
        <w:rPr>
          <w:rFonts w:ascii="Arial" w:hAnsi="Arial"/>
          <w:kern w:val="2"/>
          <w:szCs w:val="22"/>
          <w:lang w:val="en-US" w:eastAsia="ja-JP"/>
        </w:rPr>
        <w:t>R4-1813834</w:t>
      </w:r>
      <w:r w:rsidRPr="007F771A">
        <w:rPr>
          <w:rFonts w:ascii="Arial" w:hAnsi="Arial"/>
          <w:kern w:val="2"/>
          <w:szCs w:val="22"/>
          <w:lang w:val="en-US" w:eastAsia="ja-JP"/>
        </w:rPr>
        <w:tab/>
        <w:t>Draft CR to 38.101-2: Update of Annex F</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7F771A">
        <w:rPr>
          <w:rFonts w:ascii="Arial" w:hAnsi="Arial"/>
          <w:kern w:val="2"/>
          <w:szCs w:val="22"/>
          <w:lang w:val="en-US" w:eastAsia="ja-JP"/>
        </w:rPr>
        <w:t>R4-1812428</w:t>
      </w:r>
      <w:r w:rsidRPr="007F771A">
        <w:rPr>
          <w:rFonts w:ascii="Arial" w:hAnsi="Arial"/>
          <w:kern w:val="2"/>
          <w:szCs w:val="22"/>
          <w:lang w:val="en-US" w:eastAsia="ja-JP"/>
        </w:rPr>
        <w:tab/>
        <w:t>draft CR of transmit signal quality for Power Class 2 in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4C1253">
        <w:rPr>
          <w:rFonts w:ascii="Arial" w:hAnsi="Arial"/>
          <w:kern w:val="2"/>
          <w:szCs w:val="22"/>
          <w:lang w:val="en-US" w:eastAsia="ja-JP"/>
        </w:rPr>
        <w:t>R4-1812426</w:t>
      </w:r>
      <w:r w:rsidRPr="004C1253">
        <w:rPr>
          <w:rFonts w:ascii="Arial" w:hAnsi="Arial"/>
          <w:kern w:val="2"/>
          <w:szCs w:val="22"/>
          <w:lang w:val="en-US" w:eastAsia="ja-JP"/>
        </w:rPr>
        <w:tab/>
        <w:t>draft CR of MPR for Power Class 2 in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4C1253">
        <w:rPr>
          <w:rFonts w:ascii="Arial" w:hAnsi="Arial"/>
          <w:kern w:val="2"/>
          <w:szCs w:val="22"/>
          <w:lang w:val="en-US" w:eastAsia="ja-JP"/>
        </w:rPr>
        <w:t>R4-1814164</w:t>
      </w:r>
      <w:r w:rsidRPr="004C1253">
        <w:rPr>
          <w:rFonts w:ascii="Arial" w:hAnsi="Arial"/>
          <w:kern w:val="2"/>
          <w:szCs w:val="22"/>
          <w:lang w:val="en-US" w:eastAsia="ja-JP"/>
        </w:rPr>
        <w:tab/>
      </w:r>
      <w:proofErr w:type="spellStart"/>
      <w:r w:rsidRPr="004C1253">
        <w:rPr>
          <w:rFonts w:ascii="Arial" w:hAnsi="Arial"/>
          <w:kern w:val="2"/>
          <w:szCs w:val="22"/>
          <w:lang w:val="en-US" w:eastAsia="ja-JP"/>
        </w:rPr>
        <w:t>draftCR</w:t>
      </w:r>
      <w:proofErr w:type="spellEnd"/>
      <w:r w:rsidRPr="004C1253">
        <w:rPr>
          <w:rFonts w:ascii="Arial" w:hAnsi="Arial"/>
          <w:kern w:val="2"/>
          <w:szCs w:val="22"/>
          <w:lang w:val="en-US" w:eastAsia="ja-JP"/>
        </w:rPr>
        <w:t xml:space="preserve"> on MPR for TS 38.101-2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4C1253">
        <w:rPr>
          <w:rFonts w:ascii="Arial" w:hAnsi="Arial"/>
          <w:kern w:val="2"/>
          <w:szCs w:val="22"/>
          <w:lang w:val="en-US" w:eastAsia="ja-JP"/>
        </w:rPr>
        <w:t>R4-1814165</w:t>
      </w:r>
      <w:r w:rsidRPr="004C1253">
        <w:rPr>
          <w:rFonts w:ascii="Arial" w:hAnsi="Arial"/>
          <w:kern w:val="2"/>
          <w:szCs w:val="22"/>
          <w:lang w:val="en-US" w:eastAsia="ja-JP"/>
        </w:rPr>
        <w:tab/>
        <w:t>Draft CR to 38.101-2: FR2 Power Control for CA</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4C1253">
        <w:rPr>
          <w:rFonts w:ascii="Arial" w:hAnsi="Arial"/>
          <w:kern w:val="2"/>
          <w:szCs w:val="22"/>
          <w:lang w:val="en-US" w:eastAsia="ja-JP"/>
        </w:rPr>
        <w:t>R4-1812122</w:t>
      </w:r>
      <w:r w:rsidRPr="004C1253">
        <w:rPr>
          <w:rFonts w:ascii="Arial" w:hAnsi="Arial"/>
          <w:kern w:val="2"/>
          <w:szCs w:val="22"/>
          <w:lang w:val="en-US" w:eastAsia="ja-JP"/>
        </w:rPr>
        <w:tab/>
        <w:t>Draft CR for FR2 ACLR Measurement BW</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4C1253">
        <w:rPr>
          <w:rFonts w:ascii="Arial" w:hAnsi="Arial"/>
          <w:kern w:val="2"/>
          <w:szCs w:val="22"/>
          <w:lang w:val="en-US" w:eastAsia="ja-JP"/>
        </w:rPr>
        <w:t>R4-1813472</w:t>
      </w:r>
      <w:r w:rsidRPr="004C1253">
        <w:rPr>
          <w:rFonts w:ascii="Arial" w:hAnsi="Arial"/>
          <w:kern w:val="2"/>
          <w:szCs w:val="22"/>
          <w:lang w:val="en-US" w:eastAsia="ja-JP"/>
        </w:rPr>
        <w:tab/>
      </w:r>
      <w:proofErr w:type="spellStart"/>
      <w:r w:rsidRPr="004C1253">
        <w:rPr>
          <w:rFonts w:ascii="Arial" w:hAnsi="Arial"/>
          <w:kern w:val="2"/>
          <w:szCs w:val="22"/>
          <w:lang w:val="en-US" w:eastAsia="ja-JP"/>
        </w:rPr>
        <w:t>draftCR</w:t>
      </w:r>
      <w:proofErr w:type="spellEnd"/>
      <w:r w:rsidRPr="004C1253">
        <w:rPr>
          <w:rFonts w:ascii="Arial" w:hAnsi="Arial"/>
          <w:kern w:val="2"/>
          <w:szCs w:val="22"/>
          <w:lang w:val="en-US" w:eastAsia="ja-JP"/>
        </w:rPr>
        <w:t xml:space="preserve"> on CA spectrum Emission for TS 38.101-2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4C1253">
        <w:rPr>
          <w:rFonts w:ascii="Arial" w:hAnsi="Arial"/>
          <w:kern w:val="2"/>
          <w:szCs w:val="22"/>
          <w:lang w:val="en-US" w:eastAsia="ja-JP"/>
        </w:rPr>
        <w:t>R4-1814149</w:t>
      </w:r>
      <w:r w:rsidRPr="004C1253">
        <w:rPr>
          <w:rFonts w:ascii="Arial" w:hAnsi="Arial"/>
          <w:kern w:val="2"/>
          <w:szCs w:val="22"/>
          <w:lang w:val="en-US" w:eastAsia="ja-JP"/>
        </w:rPr>
        <w:tab/>
        <w:t>Changes to FR2 UL MIMO</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4C1253">
        <w:rPr>
          <w:rFonts w:ascii="Arial" w:hAnsi="Arial"/>
          <w:kern w:val="2"/>
          <w:szCs w:val="22"/>
          <w:lang w:val="en-US" w:eastAsia="ja-JP"/>
        </w:rPr>
        <w:t>R4-1813473</w:t>
      </w:r>
      <w:r w:rsidRPr="004C1253">
        <w:rPr>
          <w:rFonts w:ascii="Arial" w:hAnsi="Arial"/>
          <w:kern w:val="2"/>
          <w:szCs w:val="22"/>
          <w:lang w:val="en-US" w:eastAsia="ja-JP"/>
        </w:rPr>
        <w:tab/>
      </w:r>
      <w:proofErr w:type="spellStart"/>
      <w:r w:rsidRPr="004C1253">
        <w:rPr>
          <w:rFonts w:ascii="Arial" w:hAnsi="Arial"/>
          <w:kern w:val="2"/>
          <w:szCs w:val="22"/>
          <w:lang w:val="en-US" w:eastAsia="ja-JP"/>
        </w:rPr>
        <w:t>draftCR</w:t>
      </w:r>
      <w:proofErr w:type="spellEnd"/>
      <w:r w:rsidRPr="004C1253">
        <w:rPr>
          <w:rFonts w:ascii="Arial" w:hAnsi="Arial"/>
          <w:kern w:val="2"/>
          <w:szCs w:val="22"/>
          <w:lang w:val="en-US" w:eastAsia="ja-JP"/>
        </w:rPr>
        <w:t xml:space="preserve"> on coherent UL MIMO for TS 38.101-2</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 xml:space="preserve">or </w:t>
      </w:r>
      <w:r w:rsidRPr="00A21E6F">
        <w:rPr>
          <w:rFonts w:ascii="Arial" w:hAnsi="Arial"/>
          <w:kern w:val="2"/>
          <w:szCs w:val="22"/>
          <w:lang w:val="en-US" w:eastAsia="ja-JP"/>
        </w:rPr>
        <w:t>[FR2] Receiver characteristics</w:t>
      </w:r>
      <w:r>
        <w:rPr>
          <w:rFonts w:ascii="Arial" w:hAnsi="Arial"/>
          <w:kern w:val="2"/>
          <w:szCs w:val="22"/>
          <w:lang w:val="en-US" w:eastAsia="ja-JP"/>
        </w:rPr>
        <w:t>, 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A21E6F">
        <w:rPr>
          <w:rFonts w:ascii="Arial" w:hAnsi="Arial"/>
          <w:kern w:val="2"/>
          <w:szCs w:val="22"/>
          <w:lang w:val="en-US" w:eastAsia="ja-JP"/>
        </w:rPr>
        <w:t>R4-1814170</w:t>
      </w:r>
      <w:r w:rsidRPr="00A21E6F">
        <w:rPr>
          <w:rFonts w:ascii="Arial" w:hAnsi="Arial"/>
          <w:kern w:val="2"/>
          <w:szCs w:val="22"/>
          <w:lang w:val="en-US" w:eastAsia="ja-JP"/>
        </w:rPr>
        <w:tab/>
        <w:t>Draft CR to 38.101-2: FR2 UL Config for EIS Testing</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A21E6F">
        <w:rPr>
          <w:rFonts w:ascii="Arial" w:hAnsi="Arial"/>
          <w:kern w:val="2"/>
          <w:szCs w:val="22"/>
          <w:lang w:val="en-US" w:eastAsia="ja-JP"/>
        </w:rPr>
        <w:t>R4-1813585</w:t>
      </w:r>
      <w:r w:rsidRPr="00A21E6F">
        <w:rPr>
          <w:rFonts w:ascii="Arial" w:hAnsi="Arial"/>
          <w:kern w:val="2"/>
          <w:szCs w:val="22"/>
          <w:lang w:val="en-US" w:eastAsia="ja-JP"/>
        </w:rPr>
        <w:tab/>
        <w:t>Draft CR to Specify UL Power for FR2 REFSENS Test Cases</w:t>
      </w:r>
    </w:p>
    <w:p w:rsidR="002C3DE1" w:rsidRPr="00110435"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A21E6F">
        <w:rPr>
          <w:rFonts w:ascii="Arial" w:hAnsi="Arial"/>
          <w:kern w:val="2"/>
          <w:szCs w:val="22"/>
          <w:lang w:val="en-US" w:eastAsia="ja-JP"/>
        </w:rPr>
        <w:t>R4-1812134</w:t>
      </w:r>
      <w:r w:rsidRPr="00A21E6F">
        <w:rPr>
          <w:rFonts w:ascii="Arial" w:hAnsi="Arial"/>
          <w:kern w:val="2"/>
          <w:szCs w:val="22"/>
          <w:lang w:val="en-US" w:eastAsia="ja-JP"/>
        </w:rPr>
        <w:tab/>
        <w:t>CR on Out of Band Blocking for FR2</w:t>
      </w:r>
    </w:p>
    <w:p w:rsidR="002C3DE1" w:rsidRPr="007B452D" w:rsidRDefault="002C3DE1" w:rsidP="002C3DE1">
      <w:pPr>
        <w:rPr>
          <w:highlight w:val="cyan"/>
          <w:lang w:eastAsia="ja-JP"/>
        </w:rPr>
      </w:pPr>
    </w:p>
    <w:p w:rsidR="002C3DE1" w:rsidRPr="00001EB9" w:rsidRDefault="002C3DE1" w:rsidP="002C3DE1">
      <w:pPr>
        <w:pStyle w:val="7"/>
        <w:rPr>
          <w:lang w:eastAsia="ja-JP"/>
        </w:rPr>
      </w:pPr>
      <w:r>
        <w:rPr>
          <w:lang w:eastAsia="ja-JP"/>
        </w:rPr>
        <w:t xml:space="preserve">For BS RF </w:t>
      </w:r>
      <w:r w:rsidRPr="00001EB9">
        <w:rPr>
          <w:lang w:eastAsia="ja-JP"/>
        </w:rPr>
        <w:t xml:space="preserve"> </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 xml:space="preserve">The </w:t>
      </w:r>
      <w:r>
        <w:rPr>
          <w:rFonts w:ascii="Arial" w:hAnsi="Arial"/>
          <w:kern w:val="2"/>
          <w:szCs w:val="22"/>
          <w:lang w:val="en-US" w:eastAsia="ja-JP"/>
        </w:rPr>
        <w:t>following</w:t>
      </w:r>
      <w:r>
        <w:rPr>
          <w:rFonts w:ascii="Arial" w:hAnsi="Arial" w:hint="eastAsia"/>
          <w:kern w:val="2"/>
          <w:szCs w:val="22"/>
          <w:lang w:val="en-US" w:eastAsia="ja-JP"/>
        </w:rPr>
        <w:t xml:space="preserve"> </w:t>
      </w:r>
      <w:r>
        <w:rPr>
          <w:rFonts w:ascii="Arial" w:hAnsi="Arial"/>
          <w:kern w:val="2"/>
          <w:szCs w:val="22"/>
          <w:lang w:val="en-US" w:eastAsia="ja-JP"/>
        </w:rPr>
        <w:t>draft CR were endorsed for TS 38.104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266300">
        <w:rPr>
          <w:rFonts w:ascii="Arial" w:hAnsi="Arial"/>
          <w:kern w:val="2"/>
          <w:szCs w:val="22"/>
          <w:lang w:val="en-US" w:eastAsia="ja-JP"/>
        </w:rPr>
        <w:t>R4-1813538</w:t>
      </w:r>
      <w:r w:rsidRPr="00266300">
        <w:rPr>
          <w:rFonts w:ascii="Arial" w:hAnsi="Arial"/>
          <w:kern w:val="2"/>
          <w:szCs w:val="22"/>
          <w:lang w:val="en-US" w:eastAsia="ja-JP"/>
        </w:rPr>
        <w:tab/>
        <w:t>Draft CR into TS 38.104: Editorial corrections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266300">
        <w:rPr>
          <w:rFonts w:ascii="Arial" w:hAnsi="Arial"/>
          <w:kern w:val="2"/>
          <w:szCs w:val="22"/>
          <w:lang w:val="en-US" w:eastAsia="ja-JP"/>
        </w:rPr>
        <w:t>R4-1813592</w:t>
      </w:r>
      <w:r w:rsidRPr="00266300">
        <w:rPr>
          <w:rFonts w:ascii="Arial" w:hAnsi="Arial"/>
          <w:kern w:val="2"/>
          <w:szCs w:val="22"/>
          <w:lang w:val="en-US" w:eastAsia="ja-JP"/>
        </w:rPr>
        <w:tab/>
        <w:t>Draft: Update parameters about n75 &amp; n76 in TS 38.104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266300">
        <w:rPr>
          <w:rFonts w:ascii="Arial" w:hAnsi="Arial"/>
          <w:kern w:val="2"/>
          <w:szCs w:val="22"/>
          <w:lang w:val="en-US" w:eastAsia="ja-JP"/>
        </w:rPr>
        <w:lastRenderedPageBreak/>
        <w:t>R4-1814183</w:t>
      </w:r>
      <w:r w:rsidRPr="00266300">
        <w:rPr>
          <w:rFonts w:ascii="Arial" w:hAnsi="Arial"/>
          <w:kern w:val="2"/>
          <w:szCs w:val="22"/>
          <w:lang w:val="en-US" w:eastAsia="ja-JP"/>
        </w:rPr>
        <w:tab/>
        <w:t>Draft CR for TS38.104 Correction on radiated transmitter characteristics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26B46">
        <w:rPr>
          <w:rFonts w:ascii="Arial" w:hAnsi="Arial"/>
          <w:kern w:val="2"/>
          <w:szCs w:val="22"/>
          <w:lang w:val="en-US" w:eastAsia="ja-JP"/>
        </w:rPr>
        <w:t>R4-1814096</w:t>
      </w:r>
      <w:r w:rsidRPr="00126B46">
        <w:rPr>
          <w:rFonts w:ascii="Arial" w:hAnsi="Arial"/>
          <w:kern w:val="2"/>
          <w:szCs w:val="22"/>
          <w:lang w:val="en-US" w:eastAsia="ja-JP"/>
        </w:rPr>
        <w:tab/>
        <w:t>Draft CR for TS 38.104: Removal additional limits for Band n41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26B46">
        <w:rPr>
          <w:rFonts w:ascii="Arial" w:hAnsi="Arial"/>
          <w:kern w:val="2"/>
          <w:szCs w:val="22"/>
          <w:lang w:val="en-US" w:eastAsia="ja-JP"/>
        </w:rPr>
        <w:t>R4-1813118</w:t>
      </w:r>
      <w:r w:rsidRPr="00126B46">
        <w:rPr>
          <w:rFonts w:ascii="Arial" w:hAnsi="Arial"/>
          <w:kern w:val="2"/>
          <w:szCs w:val="22"/>
          <w:lang w:val="en-US" w:eastAsia="ja-JP"/>
        </w:rPr>
        <w:tab/>
        <w:t>Draft CR for TS 38.104: Additional spurious emission limits for FR1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26B46">
        <w:rPr>
          <w:rFonts w:ascii="Arial" w:hAnsi="Arial"/>
          <w:kern w:val="2"/>
          <w:szCs w:val="22"/>
          <w:lang w:val="en-US" w:eastAsia="ja-JP"/>
        </w:rPr>
        <w:t>R4-1814188</w:t>
      </w:r>
      <w:r w:rsidRPr="00126B46">
        <w:rPr>
          <w:rFonts w:ascii="Arial" w:hAnsi="Arial"/>
          <w:kern w:val="2"/>
          <w:szCs w:val="22"/>
          <w:lang w:val="en-US" w:eastAsia="ja-JP"/>
        </w:rPr>
        <w:tab/>
      </w:r>
      <w:proofErr w:type="spellStart"/>
      <w:r w:rsidRPr="00126B46">
        <w:rPr>
          <w:rFonts w:ascii="Arial" w:hAnsi="Arial"/>
          <w:kern w:val="2"/>
          <w:szCs w:val="22"/>
          <w:lang w:val="en-US" w:eastAsia="ja-JP"/>
        </w:rPr>
        <w:t>DraftCR</w:t>
      </w:r>
      <w:proofErr w:type="spellEnd"/>
      <w:r w:rsidRPr="00126B46">
        <w:rPr>
          <w:rFonts w:ascii="Arial" w:hAnsi="Arial"/>
          <w:kern w:val="2"/>
          <w:szCs w:val="22"/>
          <w:lang w:val="en-US" w:eastAsia="ja-JP"/>
        </w:rPr>
        <w:t xml:space="preserve"> to TS 38.104: Spurious emission range clarifications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26B46">
        <w:rPr>
          <w:rFonts w:ascii="Arial" w:hAnsi="Arial"/>
          <w:kern w:val="2"/>
          <w:szCs w:val="22"/>
          <w:lang w:val="en-US" w:eastAsia="ja-JP"/>
        </w:rPr>
        <w:t>R4-1814184</w:t>
      </w:r>
      <w:r w:rsidRPr="00126B46">
        <w:rPr>
          <w:rFonts w:ascii="Arial" w:hAnsi="Arial"/>
          <w:kern w:val="2"/>
          <w:szCs w:val="22"/>
          <w:lang w:val="en-US" w:eastAsia="ja-JP"/>
        </w:rPr>
        <w:tab/>
      </w:r>
      <w:proofErr w:type="spellStart"/>
      <w:r w:rsidRPr="00126B46">
        <w:rPr>
          <w:rFonts w:ascii="Arial" w:hAnsi="Arial"/>
          <w:kern w:val="2"/>
          <w:szCs w:val="22"/>
          <w:lang w:val="en-US" w:eastAsia="ja-JP"/>
        </w:rPr>
        <w:t>DraftCR</w:t>
      </w:r>
      <w:proofErr w:type="spellEnd"/>
      <w:r w:rsidRPr="00126B46">
        <w:rPr>
          <w:rFonts w:ascii="Arial" w:hAnsi="Arial"/>
          <w:kern w:val="2"/>
          <w:szCs w:val="22"/>
          <w:lang w:val="en-US" w:eastAsia="ja-JP"/>
        </w:rPr>
        <w:t xml:space="preserve"> to TS 38.104: correction of the PHS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26B46">
        <w:rPr>
          <w:rFonts w:ascii="Arial" w:hAnsi="Arial"/>
          <w:kern w:val="2"/>
          <w:szCs w:val="22"/>
          <w:lang w:val="en-US" w:eastAsia="ja-JP"/>
        </w:rPr>
        <w:t>R4-1814118</w:t>
      </w:r>
      <w:r w:rsidRPr="00126B46">
        <w:rPr>
          <w:rFonts w:ascii="Arial" w:hAnsi="Arial"/>
          <w:kern w:val="2"/>
          <w:szCs w:val="22"/>
          <w:lang w:val="en-US" w:eastAsia="ja-JP"/>
        </w:rPr>
        <w:tab/>
        <w:t xml:space="preserve">Draft CR to TS </w:t>
      </w:r>
      <w:proofErr w:type="gramStart"/>
      <w:r w:rsidRPr="00126B46">
        <w:rPr>
          <w:rFonts w:ascii="Arial" w:hAnsi="Arial"/>
          <w:kern w:val="2"/>
          <w:szCs w:val="22"/>
          <w:lang w:val="en-US" w:eastAsia="ja-JP"/>
        </w:rPr>
        <w:t>38.104:Correction</w:t>
      </w:r>
      <w:proofErr w:type="gramEnd"/>
      <w:r w:rsidRPr="00126B46">
        <w:rPr>
          <w:rFonts w:ascii="Arial" w:hAnsi="Arial"/>
          <w:kern w:val="2"/>
          <w:szCs w:val="22"/>
          <w:lang w:val="en-US" w:eastAsia="ja-JP"/>
        </w:rPr>
        <w:t xml:space="preserve"> on the FRCs in Annex A1 and A2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26B46">
        <w:rPr>
          <w:rFonts w:ascii="Arial" w:hAnsi="Arial"/>
          <w:kern w:val="2"/>
          <w:szCs w:val="22"/>
          <w:lang w:val="en-US" w:eastAsia="ja-JP"/>
        </w:rPr>
        <w:t>R4-1814099</w:t>
      </w:r>
      <w:r w:rsidRPr="00126B46">
        <w:rPr>
          <w:rFonts w:ascii="Arial" w:hAnsi="Arial"/>
          <w:kern w:val="2"/>
          <w:szCs w:val="22"/>
          <w:lang w:val="en-US" w:eastAsia="ja-JP"/>
        </w:rPr>
        <w:tab/>
        <w:t xml:space="preserve">Draft CR to TS38.104: Corrections on the OTA IBB and receiver intermodulation (Section 10.5.2 and </w:t>
      </w:r>
      <w:proofErr w:type="gramStart"/>
      <w:r w:rsidRPr="00126B46">
        <w:rPr>
          <w:rFonts w:ascii="Arial" w:hAnsi="Arial"/>
          <w:kern w:val="2"/>
          <w:szCs w:val="22"/>
          <w:lang w:val="en-US" w:eastAsia="ja-JP"/>
        </w:rPr>
        <w:t>10.8 )</w:t>
      </w:r>
      <w:proofErr w:type="gramEnd"/>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26B46">
        <w:rPr>
          <w:rFonts w:ascii="Arial" w:hAnsi="Arial"/>
          <w:kern w:val="2"/>
          <w:szCs w:val="22"/>
          <w:lang w:val="en-US" w:eastAsia="ja-JP"/>
        </w:rPr>
        <w:t>R4-1813890</w:t>
      </w:r>
      <w:r w:rsidRPr="00126B46">
        <w:rPr>
          <w:rFonts w:ascii="Arial" w:hAnsi="Arial"/>
          <w:kern w:val="2"/>
          <w:szCs w:val="22"/>
          <w:lang w:val="en-US" w:eastAsia="ja-JP"/>
        </w:rPr>
        <w:tab/>
        <w:t>Draft CR to TS 38.104: Correction to interfering signal for RX intermodulation requirement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26B46">
        <w:rPr>
          <w:rFonts w:ascii="Arial" w:hAnsi="Arial"/>
          <w:kern w:val="2"/>
          <w:szCs w:val="22"/>
          <w:lang w:val="en-US" w:eastAsia="ja-JP"/>
        </w:rPr>
        <w:t>R4-1812265</w:t>
      </w:r>
      <w:r w:rsidRPr="00126B46">
        <w:rPr>
          <w:rFonts w:ascii="Arial" w:hAnsi="Arial"/>
          <w:kern w:val="2"/>
          <w:szCs w:val="22"/>
          <w:lang w:val="en-US" w:eastAsia="ja-JP"/>
        </w:rPr>
        <w:tab/>
        <w:t>Draft CR for TS38.104 Correction on OTA in-channel selectivity</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193332">
        <w:rPr>
          <w:rFonts w:ascii="Arial" w:hAnsi="Arial"/>
          <w:kern w:val="2"/>
          <w:szCs w:val="22"/>
          <w:lang w:val="en-US" w:eastAsia="ja-JP"/>
        </w:rPr>
        <w:t>The followin</w:t>
      </w:r>
      <w:r>
        <w:rPr>
          <w:rFonts w:ascii="Arial" w:hAnsi="Arial"/>
          <w:kern w:val="2"/>
          <w:szCs w:val="22"/>
          <w:lang w:val="en-US" w:eastAsia="ja-JP"/>
        </w:rPr>
        <w:t xml:space="preserve">g </w:t>
      </w:r>
      <w:r>
        <w:rPr>
          <w:rFonts w:ascii="Arial" w:hAnsi="Arial" w:hint="eastAsia"/>
          <w:kern w:val="2"/>
          <w:szCs w:val="22"/>
          <w:lang w:val="en-US" w:eastAsia="ja-JP"/>
        </w:rPr>
        <w:t>CR</w:t>
      </w:r>
      <w:r>
        <w:rPr>
          <w:rFonts w:ascii="Arial" w:hAnsi="Arial"/>
          <w:kern w:val="2"/>
          <w:szCs w:val="22"/>
          <w:lang w:val="en-US" w:eastAsia="ja-JP"/>
        </w:rPr>
        <w:t>s were agreed for T</w:t>
      </w:r>
      <w:r>
        <w:rPr>
          <w:rFonts w:ascii="Arial" w:hAnsi="Arial" w:hint="eastAsia"/>
          <w:kern w:val="2"/>
          <w:szCs w:val="22"/>
          <w:lang w:val="en-US" w:eastAsia="ja-JP"/>
        </w:rPr>
        <w:t>R</w:t>
      </w:r>
      <w:r>
        <w:rPr>
          <w:rFonts w:ascii="Arial" w:hAnsi="Arial"/>
          <w:kern w:val="2"/>
          <w:szCs w:val="22"/>
          <w:lang w:val="en-US" w:eastAsia="ja-JP"/>
        </w:rPr>
        <w:t>38.</w:t>
      </w:r>
      <w:r>
        <w:rPr>
          <w:rFonts w:ascii="Arial" w:hAnsi="Arial" w:hint="eastAsia"/>
          <w:kern w:val="2"/>
          <w:szCs w:val="22"/>
          <w:lang w:val="en-US" w:eastAsia="ja-JP"/>
        </w:rPr>
        <w:t>817-02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266300">
        <w:rPr>
          <w:rFonts w:ascii="Arial" w:hAnsi="Arial"/>
          <w:kern w:val="2"/>
          <w:szCs w:val="22"/>
          <w:lang w:val="en-US" w:eastAsia="ja-JP"/>
        </w:rPr>
        <w:t>R4-1813867</w:t>
      </w:r>
      <w:r w:rsidRPr="00266300">
        <w:rPr>
          <w:rFonts w:ascii="Arial" w:hAnsi="Arial"/>
          <w:kern w:val="2"/>
          <w:szCs w:val="22"/>
          <w:lang w:val="en-US" w:eastAsia="ja-JP"/>
        </w:rPr>
        <w:tab/>
        <w:t>CR for TR 38.817-02: Improvements of applicability table in sub-clause 5.6</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266300">
        <w:rPr>
          <w:rFonts w:ascii="Arial" w:hAnsi="Arial"/>
          <w:kern w:val="2"/>
          <w:szCs w:val="22"/>
          <w:lang w:val="en-US" w:eastAsia="ja-JP"/>
        </w:rPr>
        <w:t>R4-1813868</w:t>
      </w:r>
      <w:r w:rsidRPr="00266300">
        <w:rPr>
          <w:rFonts w:ascii="Arial" w:hAnsi="Arial"/>
          <w:kern w:val="2"/>
          <w:szCs w:val="22"/>
          <w:lang w:val="en-US" w:eastAsia="ja-JP"/>
        </w:rPr>
        <w:tab/>
        <w:t>CR to TR 38.817-02: Improvement of sub-</w:t>
      </w:r>
      <w:proofErr w:type="spellStart"/>
      <w:r w:rsidRPr="00266300">
        <w:rPr>
          <w:rFonts w:ascii="Arial" w:hAnsi="Arial"/>
          <w:kern w:val="2"/>
          <w:szCs w:val="22"/>
          <w:lang w:val="en-US" w:eastAsia="ja-JP"/>
        </w:rPr>
        <w:t>clasue</w:t>
      </w:r>
      <w:proofErr w:type="spellEnd"/>
      <w:r w:rsidRPr="00266300">
        <w:rPr>
          <w:rFonts w:ascii="Arial" w:hAnsi="Arial"/>
          <w:kern w:val="2"/>
          <w:szCs w:val="22"/>
          <w:lang w:val="en-US" w:eastAsia="ja-JP"/>
        </w:rPr>
        <w:t xml:space="preserve"> 9.1 to include both FR1 and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266300">
        <w:rPr>
          <w:rFonts w:ascii="Arial" w:hAnsi="Arial"/>
          <w:kern w:val="2"/>
          <w:szCs w:val="22"/>
          <w:lang w:val="en-US" w:eastAsia="ja-JP"/>
        </w:rPr>
        <w:t>R4-1813869</w:t>
      </w:r>
      <w:r w:rsidRPr="00266300">
        <w:rPr>
          <w:rFonts w:ascii="Arial" w:hAnsi="Arial"/>
          <w:kern w:val="2"/>
          <w:szCs w:val="22"/>
          <w:lang w:val="en-US" w:eastAsia="ja-JP"/>
        </w:rPr>
        <w:tab/>
        <w:t>CR to TR 38.817-02: Improvement of sub-</w:t>
      </w:r>
      <w:proofErr w:type="spellStart"/>
      <w:r w:rsidRPr="00266300">
        <w:rPr>
          <w:rFonts w:ascii="Arial" w:hAnsi="Arial"/>
          <w:kern w:val="2"/>
          <w:szCs w:val="22"/>
          <w:lang w:val="en-US" w:eastAsia="ja-JP"/>
        </w:rPr>
        <w:t>clasue</w:t>
      </w:r>
      <w:proofErr w:type="spellEnd"/>
      <w:r w:rsidRPr="00266300">
        <w:rPr>
          <w:rFonts w:ascii="Arial" w:hAnsi="Arial"/>
          <w:kern w:val="2"/>
          <w:szCs w:val="22"/>
          <w:lang w:val="en-US" w:eastAsia="ja-JP"/>
        </w:rPr>
        <w:t xml:space="preserve"> 10.1 to include both FR1 and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26B46">
        <w:rPr>
          <w:rFonts w:ascii="Arial" w:hAnsi="Arial"/>
          <w:kern w:val="2"/>
          <w:szCs w:val="22"/>
          <w:lang w:val="en-US" w:eastAsia="ja-JP"/>
        </w:rPr>
        <w:t>R4-1813872</w:t>
      </w:r>
      <w:r w:rsidRPr="00126B46">
        <w:rPr>
          <w:rFonts w:ascii="Arial" w:hAnsi="Arial"/>
          <w:kern w:val="2"/>
          <w:szCs w:val="22"/>
          <w:lang w:val="en-US" w:eastAsia="ja-JP"/>
        </w:rPr>
        <w:tab/>
        <w:t>Correction CR on OTA FR2 OBUE in TR38.817-02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26B46">
        <w:rPr>
          <w:rFonts w:ascii="Arial" w:hAnsi="Arial"/>
          <w:kern w:val="2"/>
          <w:szCs w:val="22"/>
          <w:lang w:val="en-US" w:eastAsia="ja-JP"/>
        </w:rPr>
        <w:t>R4-1814098</w:t>
      </w:r>
      <w:r w:rsidRPr="00126B46">
        <w:rPr>
          <w:rFonts w:ascii="Arial" w:hAnsi="Arial"/>
          <w:kern w:val="2"/>
          <w:szCs w:val="22"/>
          <w:lang w:val="en-US" w:eastAsia="ja-JP"/>
        </w:rPr>
        <w:tab/>
        <w:t>CR to TR 38.817-02: Clarifications on background of Adjacent Channel Selectivity requirements (7.4.1, 10.5.2)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26B46">
        <w:rPr>
          <w:rFonts w:ascii="Arial" w:hAnsi="Arial"/>
          <w:kern w:val="2"/>
          <w:szCs w:val="22"/>
          <w:lang w:val="en-US" w:eastAsia="ja-JP"/>
        </w:rPr>
        <w:t>R4-1812379</w:t>
      </w:r>
      <w:r w:rsidRPr="00126B46">
        <w:rPr>
          <w:rFonts w:ascii="Arial" w:hAnsi="Arial"/>
          <w:kern w:val="2"/>
          <w:szCs w:val="22"/>
          <w:lang w:val="en-US" w:eastAsia="ja-JP"/>
        </w:rPr>
        <w:tab/>
        <w:t>CR to TR 38.817-02: Corrections on background of In-Channel Selectivity requirements (2, 7.8, 10.9.3)</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The following CRs were agreed for TS 25.104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266300">
        <w:rPr>
          <w:rFonts w:ascii="Arial" w:hAnsi="Arial"/>
          <w:kern w:val="2"/>
          <w:szCs w:val="22"/>
          <w:lang w:val="en-US" w:eastAsia="ja-JP"/>
        </w:rPr>
        <w:t>R4-1812297</w:t>
      </w:r>
      <w:r w:rsidRPr="00266300">
        <w:rPr>
          <w:rFonts w:ascii="Arial" w:hAnsi="Arial"/>
          <w:kern w:val="2"/>
          <w:szCs w:val="22"/>
          <w:lang w:val="en-US" w:eastAsia="ja-JP"/>
        </w:rPr>
        <w:tab/>
        <w:t>CR on protecting NR band n86 in 25.104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266300">
        <w:rPr>
          <w:rFonts w:ascii="Arial" w:hAnsi="Arial"/>
          <w:kern w:val="2"/>
          <w:szCs w:val="22"/>
          <w:lang w:val="en-US" w:eastAsia="ja-JP"/>
        </w:rPr>
        <w:t>R4-1814105</w:t>
      </w:r>
      <w:r w:rsidRPr="00266300">
        <w:rPr>
          <w:rFonts w:ascii="Arial" w:hAnsi="Arial"/>
          <w:kern w:val="2"/>
          <w:szCs w:val="22"/>
          <w:lang w:val="en-US" w:eastAsia="ja-JP"/>
        </w:rPr>
        <w:tab/>
        <w:t>Addition of NR to out of band co-existence &amp; co-location requirements</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The following CR w</w:t>
      </w:r>
      <w:r>
        <w:rPr>
          <w:rFonts w:ascii="Arial" w:hAnsi="Arial" w:hint="eastAsia"/>
          <w:kern w:val="2"/>
          <w:szCs w:val="22"/>
          <w:lang w:val="en-US" w:eastAsia="ja-JP"/>
        </w:rPr>
        <w:t>as</w:t>
      </w:r>
      <w:r>
        <w:rPr>
          <w:rFonts w:ascii="Arial" w:hAnsi="Arial"/>
          <w:kern w:val="2"/>
          <w:szCs w:val="22"/>
          <w:lang w:val="en-US" w:eastAsia="ja-JP"/>
        </w:rPr>
        <w:t xml:space="preserve"> agreed for TS 25.141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266300">
        <w:rPr>
          <w:rFonts w:ascii="Arial" w:hAnsi="Arial"/>
          <w:kern w:val="2"/>
          <w:szCs w:val="22"/>
          <w:lang w:val="en-US" w:eastAsia="ja-JP"/>
        </w:rPr>
        <w:t>R4-1814247</w:t>
      </w:r>
      <w:r w:rsidRPr="00266300">
        <w:rPr>
          <w:rFonts w:ascii="Arial" w:hAnsi="Arial"/>
          <w:kern w:val="2"/>
          <w:szCs w:val="22"/>
          <w:lang w:val="en-US" w:eastAsia="ja-JP"/>
        </w:rPr>
        <w:tab/>
        <w:t>Addition of NR to out of band co-existence &amp; co-location requirements</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The following CRs were agreed for TS 36.104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266300">
        <w:rPr>
          <w:rFonts w:ascii="Arial" w:hAnsi="Arial"/>
          <w:kern w:val="2"/>
          <w:szCs w:val="22"/>
          <w:lang w:val="en-US" w:eastAsia="ja-JP"/>
        </w:rPr>
        <w:t xml:space="preserve">R4-1814110 </w:t>
      </w:r>
      <w:r>
        <w:rPr>
          <w:rFonts w:ascii="Arial" w:hAnsi="Arial" w:hint="eastAsia"/>
          <w:kern w:val="2"/>
          <w:szCs w:val="22"/>
          <w:lang w:val="en-US" w:eastAsia="ja-JP"/>
        </w:rPr>
        <w:tab/>
      </w:r>
      <w:r w:rsidRPr="00266300">
        <w:rPr>
          <w:rFonts w:ascii="Arial" w:hAnsi="Arial"/>
          <w:kern w:val="2"/>
          <w:szCs w:val="22"/>
          <w:lang w:val="en-US" w:eastAsia="ja-JP"/>
        </w:rPr>
        <w:t>CR on protecting NR band n86 in 36.104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266300">
        <w:rPr>
          <w:rFonts w:ascii="Arial" w:hAnsi="Arial"/>
          <w:kern w:val="2"/>
          <w:szCs w:val="22"/>
          <w:lang w:val="en-US" w:eastAsia="ja-JP"/>
        </w:rPr>
        <w:t>R4-1814109</w:t>
      </w:r>
      <w:r w:rsidRPr="00266300">
        <w:rPr>
          <w:rFonts w:ascii="Arial" w:hAnsi="Arial"/>
          <w:kern w:val="2"/>
          <w:szCs w:val="22"/>
          <w:lang w:val="en-US" w:eastAsia="ja-JP"/>
        </w:rPr>
        <w:tab/>
        <w:t>Addition of NR bands to E-UTRA co-location blocking requirements</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The following CRs were agreed for TS 36.141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266300">
        <w:rPr>
          <w:rFonts w:ascii="Arial" w:hAnsi="Arial"/>
          <w:kern w:val="2"/>
          <w:szCs w:val="22"/>
          <w:lang w:val="en-US" w:eastAsia="ja-JP"/>
        </w:rPr>
        <w:t>R4-1814111</w:t>
      </w:r>
      <w:r w:rsidRPr="00266300">
        <w:rPr>
          <w:rFonts w:ascii="Arial" w:hAnsi="Arial"/>
          <w:kern w:val="2"/>
          <w:szCs w:val="22"/>
          <w:lang w:val="en-US" w:eastAsia="ja-JP"/>
        </w:rPr>
        <w:tab/>
        <w:t>Addition of NR co-location and co-existence test requirements</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T</w:t>
      </w:r>
      <w:r>
        <w:rPr>
          <w:rFonts w:ascii="Arial" w:hAnsi="Arial" w:hint="eastAsia"/>
          <w:kern w:val="2"/>
          <w:szCs w:val="22"/>
          <w:lang w:val="en-US" w:eastAsia="ja-JP"/>
        </w:rPr>
        <w:t xml:space="preserve">he </w:t>
      </w:r>
      <w:r>
        <w:rPr>
          <w:rFonts w:ascii="Arial" w:hAnsi="Arial"/>
          <w:kern w:val="2"/>
          <w:szCs w:val="22"/>
          <w:lang w:val="en-US" w:eastAsia="ja-JP"/>
        </w:rPr>
        <w:t>following CRs were agreed for TS 37.104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266300">
        <w:rPr>
          <w:rFonts w:ascii="Arial" w:hAnsi="Arial"/>
          <w:kern w:val="2"/>
          <w:szCs w:val="22"/>
          <w:lang w:val="en-US" w:eastAsia="ja-JP"/>
        </w:rPr>
        <w:t>R4-1813403</w:t>
      </w:r>
      <w:r w:rsidRPr="00266300">
        <w:rPr>
          <w:rFonts w:ascii="Arial" w:hAnsi="Arial"/>
          <w:kern w:val="2"/>
          <w:szCs w:val="22"/>
          <w:lang w:val="en-US" w:eastAsia="ja-JP"/>
        </w:rPr>
        <w:tab/>
        <w:t>Corrections to NR operation in MSR specification 37.104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266300">
        <w:rPr>
          <w:rFonts w:ascii="Arial" w:hAnsi="Arial"/>
          <w:kern w:val="2"/>
          <w:szCs w:val="22"/>
          <w:lang w:val="en-US" w:eastAsia="ja-JP"/>
        </w:rPr>
        <w:t>R4-1814116</w:t>
      </w:r>
      <w:r w:rsidRPr="00266300">
        <w:rPr>
          <w:rFonts w:ascii="Arial" w:hAnsi="Arial"/>
          <w:kern w:val="2"/>
          <w:szCs w:val="22"/>
          <w:lang w:val="en-US" w:eastAsia="ja-JP"/>
        </w:rPr>
        <w:tab/>
        <w:t>Update the title to add NR of TS 37.104</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The following CRs were agreed for TS 37.105</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4F5360">
        <w:rPr>
          <w:rFonts w:ascii="Arial" w:hAnsi="Arial"/>
          <w:kern w:val="2"/>
          <w:szCs w:val="22"/>
          <w:lang w:val="en-US" w:eastAsia="ja-JP"/>
        </w:rPr>
        <w:t>R4-1814279</w:t>
      </w:r>
      <w:r w:rsidRPr="00266300">
        <w:rPr>
          <w:rFonts w:ascii="Arial" w:hAnsi="Arial"/>
          <w:kern w:val="2"/>
          <w:szCs w:val="22"/>
          <w:lang w:val="en-US" w:eastAsia="ja-JP"/>
        </w:rPr>
        <w:tab/>
        <w:t>Corrections to AAS receiver requirements for NR</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R4-1814248</w:t>
      </w:r>
      <w:r w:rsidRPr="00455267">
        <w:rPr>
          <w:rFonts w:ascii="Arial" w:hAnsi="Arial" w:cs="Arial"/>
          <w:kern w:val="2"/>
          <w:szCs w:val="22"/>
          <w:lang w:val="en-US" w:eastAsia="ja-JP"/>
        </w:rPr>
        <w:tab/>
        <w:t>Addition of NR to of OTA out of band blocking requirements</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R4-1814249</w:t>
      </w:r>
      <w:r w:rsidRPr="00455267">
        <w:rPr>
          <w:rFonts w:ascii="Arial" w:hAnsi="Arial" w:cs="Arial"/>
          <w:kern w:val="2"/>
          <w:szCs w:val="22"/>
          <w:lang w:val="en-US" w:eastAsia="ja-JP"/>
        </w:rPr>
        <w:tab/>
        <w:t>Addition of NR to co-existence and co-location related emissions for single RAT BS</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R4-1814133</w:t>
      </w:r>
      <w:r w:rsidRPr="00455267">
        <w:rPr>
          <w:rFonts w:ascii="Arial" w:hAnsi="Arial" w:cs="Arial"/>
          <w:kern w:val="2"/>
          <w:szCs w:val="22"/>
          <w:lang w:val="en-US" w:eastAsia="ja-JP"/>
        </w:rPr>
        <w:tab/>
        <w:t>Correction of NR related OBUE emissions tables</w:t>
      </w:r>
    </w:p>
    <w:p w:rsidR="002C3DE1" w:rsidRPr="00455267" w:rsidRDefault="002C3DE1" w:rsidP="00664E57">
      <w:pPr>
        <w:widowControl w:val="0"/>
        <w:numPr>
          <w:ilvl w:val="0"/>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The following CRs were agreed for TS 37.113</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R4-1814126</w:t>
      </w:r>
      <w:r w:rsidRPr="00455267">
        <w:rPr>
          <w:rFonts w:ascii="Arial" w:hAnsi="Arial" w:cs="Arial"/>
          <w:kern w:val="2"/>
          <w:szCs w:val="22"/>
          <w:lang w:val="en-US" w:eastAsia="ja-JP"/>
        </w:rPr>
        <w:tab/>
        <w:t>Update the title to add NR of TS 37.113</w:t>
      </w:r>
    </w:p>
    <w:p w:rsidR="002C3DE1" w:rsidRPr="00455267" w:rsidRDefault="002C3DE1" w:rsidP="00664E57">
      <w:pPr>
        <w:pStyle w:val="aff7"/>
        <w:numPr>
          <w:ilvl w:val="0"/>
          <w:numId w:val="46"/>
        </w:numPr>
        <w:ind w:leftChars="0"/>
        <w:rPr>
          <w:rFonts w:ascii="Arial" w:hAnsi="Arial" w:cs="Arial"/>
          <w:sz w:val="20"/>
          <w:szCs w:val="20"/>
        </w:rPr>
      </w:pPr>
      <w:r w:rsidRPr="00455267">
        <w:rPr>
          <w:rFonts w:ascii="Arial" w:hAnsi="Arial" w:cs="Arial"/>
          <w:sz w:val="20"/>
          <w:szCs w:val="20"/>
        </w:rPr>
        <w:t>Common to FR1 and FR2 related:</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 xml:space="preserve">R4-1814112 WF for test configuration for MSR with NR </w:t>
      </w:r>
    </w:p>
    <w:p w:rsidR="002C3DE1" w:rsidRPr="00455267" w:rsidRDefault="002C3DE1" w:rsidP="00664E57">
      <w:pPr>
        <w:pStyle w:val="aff7"/>
        <w:numPr>
          <w:ilvl w:val="1"/>
          <w:numId w:val="46"/>
        </w:numPr>
        <w:ind w:leftChars="0"/>
        <w:rPr>
          <w:rFonts w:ascii="Arial" w:hAnsi="Arial" w:cs="Arial"/>
        </w:rPr>
      </w:pPr>
      <w:r w:rsidRPr="00455267">
        <w:rPr>
          <w:rFonts w:ascii="Arial" w:hAnsi="Arial" w:cs="Arial"/>
        </w:rPr>
        <w:t>Agreement on fractional bandwidth in Chairman report when R4-1813871 was treated</w:t>
      </w:r>
    </w:p>
    <w:p w:rsidR="002C3DE1" w:rsidRPr="00455267" w:rsidRDefault="002C3DE1" w:rsidP="00664E57">
      <w:pPr>
        <w:pStyle w:val="aff7"/>
        <w:numPr>
          <w:ilvl w:val="2"/>
          <w:numId w:val="46"/>
        </w:numPr>
        <w:ind w:leftChars="0"/>
        <w:rPr>
          <w:rFonts w:ascii="Arial" w:hAnsi="Arial" w:cs="Arial"/>
        </w:rPr>
      </w:pPr>
      <w:r w:rsidRPr="00455267">
        <w:rPr>
          <w:rFonts w:ascii="Arial" w:hAnsi="Arial" w:cs="Arial"/>
        </w:rPr>
        <w:t>Fractional BW for EIRP conformance testing will be further discussed in the next meeting.</w:t>
      </w:r>
    </w:p>
    <w:p w:rsidR="002C3DE1" w:rsidRPr="00455267" w:rsidRDefault="002C3DE1" w:rsidP="00664E57">
      <w:pPr>
        <w:pStyle w:val="aff7"/>
        <w:numPr>
          <w:ilvl w:val="0"/>
          <w:numId w:val="46"/>
        </w:numPr>
        <w:ind w:leftChars="0"/>
        <w:rPr>
          <w:rFonts w:ascii="Arial" w:hAnsi="Arial" w:cs="Arial"/>
          <w:sz w:val="20"/>
          <w:szCs w:val="20"/>
        </w:rPr>
      </w:pPr>
      <w:r w:rsidRPr="00455267">
        <w:rPr>
          <w:rFonts w:ascii="Arial" w:hAnsi="Arial" w:cs="Arial"/>
          <w:sz w:val="20"/>
          <w:szCs w:val="20"/>
        </w:rPr>
        <w:t>Transmitter characteristics related</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R4-1814095</w:t>
      </w:r>
      <w:r w:rsidRPr="00455267">
        <w:rPr>
          <w:rFonts w:ascii="Arial" w:hAnsi="Arial" w:cs="Arial"/>
          <w:kern w:val="2"/>
          <w:szCs w:val="22"/>
          <w:lang w:val="en-US" w:eastAsia="ja-JP"/>
        </w:rPr>
        <w:tab/>
        <w:t>Additional unwanted emission limits for NR</w:t>
      </w:r>
    </w:p>
    <w:p w:rsidR="002C3DE1" w:rsidRPr="00455267" w:rsidRDefault="002C3DE1" w:rsidP="002C3DE1">
      <w:pPr>
        <w:rPr>
          <w:rFonts w:ascii="Arial" w:hAnsi="Arial" w:cs="Arial"/>
          <w:highlight w:val="cyan"/>
        </w:rPr>
      </w:pPr>
    </w:p>
    <w:p w:rsidR="002C3DE1" w:rsidRPr="00455267" w:rsidRDefault="002C3DE1" w:rsidP="002C3DE1">
      <w:pPr>
        <w:pStyle w:val="7"/>
        <w:rPr>
          <w:rFonts w:cs="Arial"/>
          <w:lang w:eastAsia="ja-JP"/>
        </w:rPr>
      </w:pPr>
      <w:r w:rsidRPr="00455267">
        <w:rPr>
          <w:rFonts w:cs="Arial"/>
          <w:lang w:eastAsia="ja-JP"/>
        </w:rPr>
        <w:t xml:space="preserve">For BS EMC </w:t>
      </w:r>
    </w:p>
    <w:p w:rsidR="002C3DE1" w:rsidRPr="00455267" w:rsidRDefault="002C3DE1" w:rsidP="00664E57">
      <w:pPr>
        <w:widowControl w:val="0"/>
        <w:numPr>
          <w:ilvl w:val="0"/>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The following draft CRs were endorsed for TS 38.113</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R4-1812439</w:t>
      </w:r>
      <w:r w:rsidRPr="00455267">
        <w:rPr>
          <w:rFonts w:ascii="Arial" w:hAnsi="Arial" w:cs="Arial"/>
          <w:kern w:val="2"/>
          <w:szCs w:val="22"/>
          <w:lang w:val="en-US" w:eastAsia="ja-JP"/>
        </w:rPr>
        <w:tab/>
      </w:r>
      <w:proofErr w:type="spellStart"/>
      <w:r w:rsidRPr="00455267">
        <w:rPr>
          <w:rFonts w:ascii="Arial" w:hAnsi="Arial" w:cs="Arial"/>
          <w:kern w:val="2"/>
          <w:szCs w:val="22"/>
          <w:lang w:val="en-US" w:eastAsia="ja-JP"/>
        </w:rPr>
        <w:t>draftCR</w:t>
      </w:r>
      <w:proofErr w:type="spellEnd"/>
      <w:r w:rsidRPr="00455267">
        <w:rPr>
          <w:rFonts w:ascii="Arial" w:hAnsi="Arial" w:cs="Arial"/>
          <w:kern w:val="2"/>
          <w:szCs w:val="22"/>
          <w:lang w:val="en-US" w:eastAsia="ja-JP"/>
        </w:rPr>
        <w:t xml:space="preserve"> to TS 38.113 editorial clean up</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R4-1813559</w:t>
      </w:r>
      <w:r w:rsidRPr="00455267">
        <w:rPr>
          <w:rFonts w:ascii="Arial" w:hAnsi="Arial" w:cs="Arial"/>
          <w:kern w:val="2"/>
          <w:szCs w:val="22"/>
          <w:lang w:val="en-US" w:eastAsia="ja-JP"/>
        </w:rPr>
        <w:tab/>
        <w:t>Spatial exclusion proposal</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R4-1814135</w:t>
      </w:r>
      <w:r w:rsidRPr="00455267">
        <w:rPr>
          <w:rFonts w:ascii="Arial" w:hAnsi="Arial" w:cs="Arial"/>
          <w:kern w:val="2"/>
          <w:szCs w:val="22"/>
          <w:lang w:val="en-US" w:eastAsia="ja-JP"/>
        </w:rPr>
        <w:tab/>
        <w:t>Draft CR to TS 38.113 Arrangements for establishing a communication link (subclause 4.2)</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R4-1812436</w:t>
      </w:r>
      <w:r w:rsidRPr="00455267">
        <w:rPr>
          <w:rFonts w:ascii="Arial" w:hAnsi="Arial" w:cs="Arial"/>
          <w:kern w:val="2"/>
          <w:szCs w:val="22"/>
          <w:lang w:val="en-US" w:eastAsia="ja-JP"/>
        </w:rPr>
        <w:tab/>
        <w:t>Draft CR to TS 38.113: Performance criteria (subclause 6.1)</w:t>
      </w:r>
    </w:p>
    <w:p w:rsidR="002C3DE1" w:rsidRPr="00455267" w:rsidRDefault="002C3DE1" w:rsidP="00664E57">
      <w:pPr>
        <w:pStyle w:val="aff7"/>
        <w:numPr>
          <w:ilvl w:val="0"/>
          <w:numId w:val="46"/>
        </w:numPr>
        <w:ind w:leftChars="0"/>
        <w:rPr>
          <w:rFonts w:ascii="Arial" w:hAnsi="Arial" w:cs="Arial"/>
          <w:sz w:val="20"/>
          <w:szCs w:val="20"/>
        </w:rPr>
      </w:pPr>
      <w:r w:rsidRPr="00455267">
        <w:rPr>
          <w:rFonts w:ascii="Arial" w:hAnsi="Arial" w:cs="Arial"/>
          <w:sz w:val="20"/>
          <w:szCs w:val="20"/>
        </w:rPr>
        <w:t>Common to FR1 and FR2 related:</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R4-1814136 WF on Rx exclusion band</w:t>
      </w:r>
    </w:p>
    <w:p w:rsidR="002C3DE1" w:rsidRPr="00455267" w:rsidRDefault="002C3DE1" w:rsidP="002C3DE1">
      <w:pPr>
        <w:widowControl w:val="0"/>
        <w:overflowPunct/>
        <w:autoSpaceDE/>
        <w:autoSpaceDN/>
        <w:adjustRightInd/>
        <w:spacing w:after="0"/>
        <w:jc w:val="both"/>
        <w:textAlignment w:val="auto"/>
        <w:rPr>
          <w:rFonts w:ascii="Arial" w:hAnsi="Arial" w:cs="Arial"/>
          <w:kern w:val="2"/>
          <w:szCs w:val="22"/>
          <w:lang w:val="en-US" w:eastAsia="ja-JP"/>
        </w:rPr>
      </w:pPr>
    </w:p>
    <w:p w:rsidR="002C3DE1" w:rsidRPr="00455267" w:rsidRDefault="002C3DE1" w:rsidP="002C3DE1">
      <w:pPr>
        <w:pStyle w:val="7"/>
        <w:rPr>
          <w:rFonts w:cs="Arial"/>
          <w:lang w:eastAsia="ja-JP"/>
        </w:rPr>
      </w:pPr>
      <w:r w:rsidRPr="00455267">
        <w:rPr>
          <w:rFonts w:cs="Arial"/>
          <w:lang w:eastAsia="ja-JP"/>
        </w:rPr>
        <w:t>For UE RRM core maintenance</w:t>
      </w:r>
    </w:p>
    <w:p w:rsidR="002C3DE1" w:rsidRPr="00455267" w:rsidRDefault="002C3DE1" w:rsidP="00664E57">
      <w:pPr>
        <w:widowControl w:val="0"/>
        <w:numPr>
          <w:ilvl w:val="0"/>
          <w:numId w:val="46"/>
        </w:numPr>
        <w:overflowPunct/>
        <w:autoSpaceDE/>
        <w:autoSpaceDN/>
        <w:adjustRightInd/>
        <w:spacing w:after="0"/>
        <w:jc w:val="both"/>
        <w:textAlignment w:val="auto"/>
        <w:rPr>
          <w:rFonts w:ascii="Arial" w:hAnsi="Arial" w:cs="Arial"/>
          <w:color w:val="000000"/>
          <w:kern w:val="2"/>
          <w:lang w:val="en-US" w:eastAsia="ja-JP"/>
        </w:rPr>
      </w:pPr>
      <w:r w:rsidRPr="00455267">
        <w:rPr>
          <w:rFonts w:ascii="Arial" w:hAnsi="Arial" w:cs="Arial"/>
          <w:color w:val="000000"/>
          <w:kern w:val="2"/>
          <w:lang w:val="en-US" w:eastAsia="ja-JP"/>
        </w:rPr>
        <w:t>Following ad hoc minutes were agreed:</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color w:val="000000"/>
          <w:kern w:val="2"/>
          <w:lang w:val="en-US" w:eastAsia="ja-JP"/>
        </w:rPr>
      </w:pPr>
      <w:r w:rsidRPr="00455267">
        <w:rPr>
          <w:rFonts w:ascii="Arial" w:hAnsi="Arial" w:cs="Arial"/>
          <w:color w:val="000000"/>
          <w:kern w:val="2"/>
          <w:szCs w:val="22"/>
          <w:lang w:val="en-US" w:eastAsia="ja-JP"/>
        </w:rPr>
        <w:t>R4-1813729</w:t>
      </w:r>
      <w:r w:rsidRPr="00455267">
        <w:rPr>
          <w:rFonts w:ascii="Arial" w:hAnsi="Arial" w:cs="Arial"/>
          <w:color w:val="000000"/>
          <w:kern w:val="2"/>
          <w:szCs w:val="22"/>
          <w:lang w:val="en-US" w:eastAsia="ja-JP"/>
        </w:rPr>
        <w:tab/>
        <w:t>Ad hoc minutes for NR measurement gap</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color w:val="000000"/>
          <w:kern w:val="2"/>
          <w:lang w:val="en-US" w:eastAsia="ja-JP"/>
        </w:rPr>
      </w:pPr>
      <w:r w:rsidRPr="00455267">
        <w:rPr>
          <w:rFonts w:ascii="Arial" w:hAnsi="Arial" w:cs="Arial"/>
          <w:color w:val="000000"/>
          <w:kern w:val="2"/>
          <w:lang w:val="en-US" w:eastAsia="ja-JP"/>
        </w:rPr>
        <w:t>R4-1813730</w:t>
      </w:r>
      <w:r w:rsidRPr="00455267">
        <w:rPr>
          <w:rFonts w:ascii="Arial" w:hAnsi="Arial" w:cs="Arial"/>
          <w:color w:val="000000"/>
          <w:kern w:val="2"/>
          <w:lang w:val="en-US" w:eastAsia="ja-JP"/>
        </w:rPr>
        <w:tab/>
        <w:t>Ad hoc minutes for NR intra/inter-frequency measurement and gap sharing</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color w:val="000000"/>
          <w:kern w:val="2"/>
          <w:lang w:val="en-US" w:eastAsia="ja-JP"/>
        </w:rPr>
      </w:pPr>
      <w:r w:rsidRPr="00455267">
        <w:rPr>
          <w:rFonts w:ascii="Arial" w:hAnsi="Arial" w:cs="Arial"/>
          <w:color w:val="000000"/>
          <w:kern w:val="2"/>
          <w:lang w:val="en-US" w:eastAsia="ja-JP"/>
        </w:rPr>
        <w:t>R4-1813733</w:t>
      </w:r>
      <w:r w:rsidRPr="00455267">
        <w:rPr>
          <w:rFonts w:ascii="Arial" w:hAnsi="Arial" w:cs="Arial"/>
          <w:color w:val="000000"/>
          <w:kern w:val="2"/>
          <w:lang w:val="en-US" w:eastAsia="ja-JP"/>
        </w:rPr>
        <w:tab/>
        <w:t>Ad hoc minutes for RRM signaling characteristics</w:t>
      </w:r>
    </w:p>
    <w:p w:rsidR="002C3DE1" w:rsidRPr="00DB0039"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55267">
        <w:rPr>
          <w:rFonts w:ascii="Arial" w:hAnsi="Arial" w:cs="Arial"/>
          <w:color w:val="000000"/>
          <w:kern w:val="2"/>
          <w:lang w:val="en-US" w:eastAsia="ja-JP"/>
        </w:rPr>
        <w:t>R4-1813731</w:t>
      </w:r>
      <w:r w:rsidRPr="00455267">
        <w:rPr>
          <w:rFonts w:ascii="Arial" w:hAnsi="Arial" w:cs="Arial"/>
          <w:color w:val="000000"/>
          <w:kern w:val="2"/>
          <w:lang w:val="en-US" w:eastAsia="ja-JP"/>
        </w:rPr>
        <w:tab/>
        <w:t>Ad hoc minutes for NR beam man</w:t>
      </w:r>
      <w:r w:rsidRPr="00F037C0">
        <w:rPr>
          <w:rFonts w:ascii="Arial" w:hAnsi="Arial"/>
          <w:color w:val="000000"/>
          <w:kern w:val="2"/>
          <w:lang w:val="en-US" w:eastAsia="ja-JP"/>
        </w:rPr>
        <w:t>agement</w:t>
      </w:r>
    </w:p>
    <w:p w:rsidR="002C3DE1" w:rsidRPr="00807B59" w:rsidRDefault="002C3DE1" w:rsidP="002C3DE1">
      <w:pPr>
        <w:widowControl w:val="0"/>
        <w:overflowPunct/>
        <w:autoSpaceDE/>
        <w:autoSpaceDN/>
        <w:adjustRightInd/>
        <w:spacing w:after="0"/>
        <w:ind w:left="840"/>
        <w:jc w:val="both"/>
        <w:textAlignment w:val="auto"/>
        <w:rPr>
          <w:lang w:val="en-US" w:eastAsia="ja-JP"/>
        </w:rPr>
      </w:pPr>
    </w:p>
    <w:p w:rsidR="002C3DE1" w:rsidRPr="00036190"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CRs for TS38.133 were 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3B4B70">
        <w:rPr>
          <w:rFonts w:ascii="Arial" w:hAnsi="Arial"/>
          <w:color w:val="000000"/>
          <w:kern w:val="2"/>
          <w:lang w:val="en-US" w:eastAsia="ja-JP"/>
        </w:rPr>
        <w:t>R4-1812136</w:t>
      </w:r>
      <w:r w:rsidRPr="003B4B70">
        <w:rPr>
          <w:rFonts w:ascii="Arial" w:hAnsi="Arial"/>
          <w:color w:val="000000"/>
          <w:kern w:val="2"/>
          <w:lang w:val="en-US" w:eastAsia="ja-JP"/>
        </w:rPr>
        <w:tab/>
        <w:t>CR on UE measurement capability with MOs configured by MN and SN on TS38.133 (section 9.1.3.2)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3B4B70">
        <w:rPr>
          <w:rFonts w:ascii="Arial" w:hAnsi="Arial"/>
          <w:color w:val="000000"/>
          <w:kern w:val="2"/>
          <w:lang w:val="en-US" w:eastAsia="ja-JP"/>
        </w:rPr>
        <w:t>R4-1814071</w:t>
      </w:r>
      <w:r w:rsidRPr="003B4B70">
        <w:rPr>
          <w:rFonts w:ascii="Arial" w:hAnsi="Arial"/>
          <w:color w:val="000000"/>
          <w:kern w:val="2"/>
          <w:lang w:val="en-US" w:eastAsia="ja-JP"/>
        </w:rPr>
        <w:tab/>
        <w:t>Measurement gap starting point (section 9.1.2)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82D97">
        <w:rPr>
          <w:rFonts w:ascii="Arial" w:hAnsi="Arial"/>
          <w:color w:val="000000"/>
          <w:kern w:val="2"/>
          <w:lang w:val="en-US" w:eastAsia="ja-JP"/>
        </w:rPr>
        <w:t>R4-1813690</w:t>
      </w:r>
      <w:r w:rsidRPr="00482D97">
        <w:rPr>
          <w:rFonts w:ascii="Arial" w:hAnsi="Arial"/>
          <w:color w:val="000000"/>
          <w:kern w:val="2"/>
          <w:lang w:val="en-US" w:eastAsia="ja-JP"/>
        </w:rPr>
        <w:tab/>
        <w:t>Draft CR for 38.133 on applicability for Gap Pattern Configurations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82D97">
        <w:rPr>
          <w:rFonts w:ascii="Arial" w:hAnsi="Arial"/>
          <w:color w:val="000000"/>
          <w:kern w:val="2"/>
          <w:lang w:val="en-US" w:eastAsia="ja-JP"/>
        </w:rPr>
        <w:t>R4-1813691</w:t>
      </w:r>
      <w:r w:rsidRPr="00482D97">
        <w:rPr>
          <w:rFonts w:ascii="Arial" w:hAnsi="Arial"/>
          <w:color w:val="000000"/>
          <w:kern w:val="2"/>
          <w:lang w:val="en-US" w:eastAsia="ja-JP"/>
        </w:rPr>
        <w:tab/>
        <w:t>Draft CR for 38.133 on inter-RAT measurement to support gap pattern 4~11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82D97">
        <w:rPr>
          <w:rFonts w:ascii="Arial" w:hAnsi="Arial"/>
          <w:color w:val="000000"/>
          <w:kern w:val="2"/>
          <w:lang w:val="en-US" w:eastAsia="ja-JP"/>
        </w:rPr>
        <w:t>R4-1814018</w:t>
      </w:r>
      <w:r w:rsidRPr="00482D97">
        <w:rPr>
          <w:rFonts w:ascii="Arial" w:hAnsi="Arial"/>
          <w:color w:val="000000"/>
          <w:kern w:val="2"/>
          <w:lang w:val="en-US" w:eastAsia="ja-JP"/>
        </w:rPr>
        <w:tab/>
        <w:t>CR on TS38.133 for SSB-based intra-frequency measurements (Section 9.2.5 and Section 9.2.6)</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82D97">
        <w:rPr>
          <w:rFonts w:ascii="Arial" w:hAnsi="Arial"/>
          <w:color w:val="000000"/>
          <w:kern w:val="2"/>
          <w:lang w:val="en-US" w:eastAsia="ja-JP"/>
        </w:rPr>
        <w:t>R4-1814019</w:t>
      </w:r>
      <w:r w:rsidRPr="00482D97">
        <w:rPr>
          <w:rFonts w:ascii="Arial" w:hAnsi="Arial"/>
          <w:color w:val="000000"/>
          <w:kern w:val="2"/>
          <w:lang w:val="en-US" w:eastAsia="ja-JP"/>
        </w:rPr>
        <w:tab/>
        <w:t>CR on TS38.133 carrier-specific scaling factor for multiple measurement objects (section 9.1.5)</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1B7737">
        <w:rPr>
          <w:rFonts w:ascii="Arial" w:hAnsi="Arial"/>
          <w:color w:val="000000"/>
          <w:kern w:val="2"/>
          <w:lang w:val="en-US" w:eastAsia="ja-JP"/>
        </w:rPr>
        <w:t>R4-1813723</w:t>
      </w:r>
      <w:r w:rsidRPr="001B7737">
        <w:rPr>
          <w:rFonts w:ascii="Arial" w:hAnsi="Arial"/>
          <w:color w:val="000000"/>
          <w:kern w:val="2"/>
          <w:lang w:val="en-US" w:eastAsia="ja-JP"/>
        </w:rPr>
        <w:tab/>
        <w:t>CR on intra frequency measurement reporting requirements (section 9.2.4)</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1B7737">
        <w:rPr>
          <w:rFonts w:ascii="Arial" w:hAnsi="Arial"/>
          <w:color w:val="000000"/>
          <w:kern w:val="2"/>
          <w:lang w:val="en-US" w:eastAsia="ja-JP"/>
        </w:rPr>
        <w:t>R4-1812140</w:t>
      </w:r>
      <w:r w:rsidRPr="001B7737">
        <w:rPr>
          <w:rFonts w:ascii="Arial" w:hAnsi="Arial"/>
          <w:color w:val="000000"/>
          <w:kern w:val="2"/>
          <w:lang w:val="en-US" w:eastAsia="ja-JP"/>
        </w:rPr>
        <w:tab/>
        <w:t xml:space="preserve">CR on </w:t>
      </w:r>
      <w:proofErr w:type="spellStart"/>
      <w:r w:rsidRPr="001B7737">
        <w:rPr>
          <w:rFonts w:ascii="Arial" w:hAnsi="Arial"/>
          <w:color w:val="000000"/>
          <w:kern w:val="2"/>
          <w:lang w:val="en-US" w:eastAsia="ja-JP"/>
        </w:rPr>
        <w:t>deriveSSB-IndexFromCell</w:t>
      </w:r>
      <w:proofErr w:type="spellEnd"/>
      <w:r w:rsidRPr="001B7737">
        <w:rPr>
          <w:rFonts w:ascii="Arial" w:hAnsi="Arial"/>
          <w:color w:val="000000"/>
          <w:kern w:val="2"/>
          <w:lang w:val="en-US" w:eastAsia="ja-JP"/>
        </w:rPr>
        <w:t xml:space="preserve"> for intra-frequency measurement in FR1 TDD (section 9.2.5, section 9.2.6)</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6C20A8">
        <w:rPr>
          <w:rFonts w:ascii="Arial" w:hAnsi="Arial"/>
          <w:color w:val="000000"/>
          <w:kern w:val="2"/>
          <w:lang w:val="en-US" w:eastAsia="ja-JP"/>
        </w:rPr>
        <w:t>R4-1814032</w:t>
      </w:r>
      <w:r w:rsidRPr="006C20A8">
        <w:rPr>
          <w:rFonts w:ascii="Arial" w:hAnsi="Arial"/>
          <w:color w:val="000000"/>
          <w:kern w:val="2"/>
          <w:lang w:val="en-US" w:eastAsia="ja-JP"/>
        </w:rPr>
        <w:tab/>
        <w:t>CR on TS38.133 for sampling number for inter-frequency measurements (section 9.3.4)</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B6245">
        <w:rPr>
          <w:rFonts w:ascii="Arial" w:hAnsi="Arial"/>
          <w:color w:val="000000"/>
          <w:kern w:val="2"/>
          <w:lang w:val="en-US" w:eastAsia="ja-JP"/>
        </w:rPr>
        <w:t>R4-1814020</w:t>
      </w:r>
      <w:r w:rsidRPr="004B6245">
        <w:rPr>
          <w:rFonts w:ascii="Arial" w:hAnsi="Arial"/>
          <w:color w:val="000000"/>
          <w:kern w:val="2"/>
          <w:lang w:val="en-US" w:eastAsia="ja-JP"/>
        </w:rPr>
        <w:tab/>
        <w:t>CR on TS38.133 for SSB-based inter-frequency measurements (section 9.3.4 and 9.3.5)</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B6245">
        <w:rPr>
          <w:rFonts w:ascii="Arial" w:hAnsi="Arial"/>
          <w:color w:val="000000"/>
          <w:kern w:val="2"/>
          <w:lang w:val="en-US" w:eastAsia="ja-JP"/>
        </w:rPr>
        <w:t>R4-1814197</w:t>
      </w:r>
      <w:r w:rsidRPr="004B6245">
        <w:rPr>
          <w:rFonts w:ascii="Arial" w:hAnsi="Arial"/>
          <w:color w:val="000000"/>
          <w:kern w:val="2"/>
          <w:lang w:val="en-US" w:eastAsia="ja-JP"/>
        </w:rPr>
        <w:tab/>
        <w:t>CR on inter frequency measurement reporting requirements (section 9.3.6)</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00EFF">
        <w:rPr>
          <w:rFonts w:ascii="Arial" w:hAnsi="Arial"/>
          <w:color w:val="000000"/>
          <w:kern w:val="2"/>
          <w:lang w:val="en-US" w:eastAsia="ja-JP"/>
        </w:rPr>
        <w:t>R4-1814198</w:t>
      </w:r>
      <w:r w:rsidRPr="00700EFF">
        <w:rPr>
          <w:rFonts w:ascii="Arial" w:hAnsi="Arial"/>
          <w:color w:val="000000"/>
          <w:kern w:val="2"/>
          <w:lang w:val="en-US" w:eastAsia="ja-JP"/>
        </w:rPr>
        <w:tab/>
        <w:t>Gap sharing for inter-RAT E-UTRA measurements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00EFF">
        <w:rPr>
          <w:rFonts w:ascii="Arial" w:hAnsi="Arial"/>
          <w:color w:val="000000"/>
          <w:kern w:val="2"/>
          <w:lang w:val="en-US" w:eastAsia="ja-JP"/>
        </w:rPr>
        <w:t>R4-1814199</w:t>
      </w:r>
      <w:r w:rsidRPr="00700EFF">
        <w:rPr>
          <w:rFonts w:ascii="Arial" w:hAnsi="Arial"/>
          <w:color w:val="000000"/>
          <w:kern w:val="2"/>
          <w:lang w:val="en-US" w:eastAsia="ja-JP"/>
        </w:rPr>
        <w:tab/>
        <w:t>Gap sharing for inter-RAT E-UTRA RSTD positioning measurements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00EFF">
        <w:rPr>
          <w:rFonts w:ascii="Arial" w:hAnsi="Arial"/>
          <w:color w:val="000000"/>
          <w:kern w:val="2"/>
          <w:lang w:val="en-US" w:eastAsia="ja-JP"/>
        </w:rPr>
        <w:t>R4-1812880</w:t>
      </w:r>
      <w:r w:rsidRPr="00700EFF">
        <w:rPr>
          <w:rFonts w:ascii="Arial" w:hAnsi="Arial"/>
          <w:color w:val="000000"/>
          <w:kern w:val="2"/>
          <w:lang w:val="en-US" w:eastAsia="ja-JP"/>
        </w:rPr>
        <w:tab/>
        <w:t>Corrections in inter-RAT measurement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B96B67">
        <w:rPr>
          <w:rFonts w:ascii="Arial" w:hAnsi="Arial"/>
          <w:color w:val="000000"/>
          <w:kern w:val="2"/>
          <w:lang w:val="en-US" w:eastAsia="ja-JP"/>
        </w:rPr>
        <w:t>R4-1814201</w:t>
      </w:r>
      <w:r w:rsidRPr="00B96B67">
        <w:rPr>
          <w:rFonts w:ascii="Arial" w:hAnsi="Arial"/>
          <w:color w:val="000000"/>
          <w:kern w:val="2"/>
          <w:lang w:val="en-US" w:eastAsia="ja-JP"/>
        </w:rPr>
        <w:tab/>
        <w:t>CR on TS38.133 for corrections of NR-E-UTRAN measurements (section 9.4.2 and 9.4.3)</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B96B67">
        <w:rPr>
          <w:rFonts w:ascii="Arial" w:hAnsi="Arial"/>
          <w:color w:val="000000"/>
          <w:kern w:val="2"/>
          <w:lang w:val="en-US" w:eastAsia="ja-JP"/>
        </w:rPr>
        <w:t>R4-1814202</w:t>
      </w:r>
      <w:r w:rsidRPr="00B96B67">
        <w:rPr>
          <w:rFonts w:ascii="Arial" w:hAnsi="Arial"/>
          <w:color w:val="000000"/>
          <w:kern w:val="2"/>
          <w:lang w:val="en-US" w:eastAsia="ja-JP"/>
        </w:rPr>
        <w:tab/>
        <w:t>SFN acquisition requirements for E-UTRA RSTD measurements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B96B67">
        <w:rPr>
          <w:rFonts w:ascii="Arial" w:hAnsi="Arial"/>
          <w:color w:val="000000"/>
          <w:kern w:val="2"/>
          <w:lang w:val="en-US" w:eastAsia="ja-JP"/>
        </w:rPr>
        <w:t>R4-1812984</w:t>
      </w:r>
      <w:r w:rsidRPr="00B96B67">
        <w:rPr>
          <w:rFonts w:ascii="Arial" w:hAnsi="Arial"/>
          <w:color w:val="000000"/>
          <w:kern w:val="2"/>
          <w:lang w:val="en-US" w:eastAsia="ja-JP"/>
        </w:rPr>
        <w:tab/>
        <w:t>CR for cell reselection in 38.133 (section 4.2.2.3, 4.2.2.4 and 4.2.2.5)</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991AF4">
        <w:rPr>
          <w:rFonts w:ascii="Arial" w:hAnsi="Arial"/>
          <w:color w:val="000000"/>
          <w:kern w:val="2"/>
          <w:lang w:val="en-US" w:eastAsia="ja-JP"/>
        </w:rPr>
        <w:t>R4-1814203</w:t>
      </w:r>
      <w:r w:rsidRPr="00991AF4">
        <w:rPr>
          <w:rFonts w:ascii="Arial" w:hAnsi="Arial"/>
          <w:color w:val="000000"/>
          <w:kern w:val="2"/>
          <w:lang w:val="en-US" w:eastAsia="ja-JP"/>
        </w:rPr>
        <w:tab/>
        <w:t xml:space="preserve">Correction on </w:t>
      </w:r>
      <w:proofErr w:type="spellStart"/>
      <w:r w:rsidRPr="00991AF4">
        <w:rPr>
          <w:rFonts w:ascii="Arial" w:hAnsi="Arial"/>
          <w:color w:val="000000"/>
          <w:kern w:val="2"/>
          <w:lang w:val="en-US" w:eastAsia="ja-JP"/>
        </w:rPr>
        <w:t>rangetobestcell</w:t>
      </w:r>
      <w:proofErr w:type="spellEnd"/>
      <w:r w:rsidRPr="00991AF4">
        <w:rPr>
          <w:rFonts w:ascii="Arial" w:hAnsi="Arial"/>
          <w:color w:val="000000"/>
          <w:kern w:val="2"/>
          <w:lang w:val="en-US" w:eastAsia="ja-JP"/>
        </w:rPr>
        <w:t xml:space="preserve"> ranking requirements (section 4.2.2.3;4.2.2.4)</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991AF4">
        <w:rPr>
          <w:rFonts w:ascii="Arial" w:hAnsi="Arial"/>
          <w:color w:val="000000"/>
          <w:kern w:val="2"/>
          <w:lang w:val="en-US" w:eastAsia="ja-JP"/>
        </w:rPr>
        <w:t>R4-1812531</w:t>
      </w:r>
      <w:r w:rsidRPr="00991AF4">
        <w:rPr>
          <w:rFonts w:ascii="Arial" w:hAnsi="Arial"/>
          <w:color w:val="000000"/>
          <w:kern w:val="2"/>
          <w:lang w:val="en-US" w:eastAsia="ja-JP"/>
        </w:rPr>
        <w:tab/>
        <w:t>CR on TS38.133 for Handover</w:t>
      </w:r>
      <w:r>
        <w:rPr>
          <w:rFonts w:ascii="Arial" w:hAnsi="Arial"/>
          <w:color w:val="000000"/>
          <w:kern w:val="2"/>
          <w:lang w:val="en-US" w:eastAsia="ja-JP"/>
        </w:rPr>
        <w:t xml:space="preserve"> </w:t>
      </w:r>
      <w:r w:rsidRPr="00991AF4">
        <w:rPr>
          <w:rFonts w:ascii="Arial" w:hAnsi="Arial"/>
          <w:color w:val="000000"/>
          <w:kern w:val="2"/>
          <w:lang w:val="en-US" w:eastAsia="ja-JP"/>
        </w:rPr>
        <w:t>(section 6.1)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991AF4">
        <w:rPr>
          <w:rFonts w:ascii="Arial" w:hAnsi="Arial"/>
          <w:color w:val="000000"/>
          <w:kern w:val="2"/>
          <w:lang w:val="en-US" w:eastAsia="ja-JP"/>
        </w:rPr>
        <w:t>R4-1812941</w:t>
      </w:r>
      <w:r w:rsidRPr="00991AF4">
        <w:rPr>
          <w:rFonts w:ascii="Arial" w:hAnsi="Arial"/>
          <w:color w:val="000000"/>
          <w:kern w:val="2"/>
          <w:lang w:val="en-US" w:eastAsia="ja-JP"/>
        </w:rPr>
        <w:tab/>
        <w:t>CR on the release with redirection requirements for 38.133 (section 6.2.3.1, 6.2.3.2.1, 6.2.3.2.2)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991AF4">
        <w:rPr>
          <w:rFonts w:ascii="Arial" w:hAnsi="Arial"/>
          <w:color w:val="000000"/>
          <w:kern w:val="2"/>
          <w:lang w:val="en-US" w:eastAsia="ja-JP"/>
        </w:rPr>
        <w:t>R4</w:t>
      </w:r>
      <w:r>
        <w:rPr>
          <w:rFonts w:ascii="Arial" w:hAnsi="Arial"/>
          <w:color w:val="000000"/>
          <w:kern w:val="2"/>
          <w:lang w:val="en-US" w:eastAsia="ja-JP"/>
        </w:rPr>
        <w:t>-1814050</w:t>
      </w:r>
      <w:r>
        <w:rPr>
          <w:rFonts w:ascii="Arial" w:hAnsi="Arial"/>
          <w:color w:val="000000"/>
          <w:kern w:val="2"/>
          <w:lang w:val="en-US" w:eastAsia="ja-JP"/>
        </w:rPr>
        <w:tab/>
        <w:t>CR on the re-establish</w:t>
      </w:r>
      <w:r w:rsidRPr="00991AF4">
        <w:rPr>
          <w:rFonts w:ascii="Arial" w:hAnsi="Arial"/>
          <w:color w:val="000000"/>
          <w:kern w:val="2"/>
          <w:lang w:val="en-US" w:eastAsia="ja-JP"/>
        </w:rPr>
        <w:t>ment requirements for 38.133 (section 6.2.1)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875DF2">
        <w:rPr>
          <w:rFonts w:ascii="Arial" w:hAnsi="Arial"/>
          <w:color w:val="000000"/>
          <w:kern w:val="2"/>
          <w:lang w:val="en-US" w:eastAsia="ja-JP"/>
        </w:rPr>
        <w:t>R4-1814204</w:t>
      </w:r>
      <w:r w:rsidRPr="00875DF2">
        <w:rPr>
          <w:rFonts w:ascii="Arial" w:hAnsi="Arial"/>
          <w:color w:val="000000"/>
          <w:kern w:val="2"/>
          <w:lang w:val="en-US" w:eastAsia="ja-JP"/>
        </w:rPr>
        <w:tab/>
        <w:t>CR on TS38.133 for MRTD and MTTD requirements (section 7.5 and 7.6)</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875DF2">
        <w:rPr>
          <w:rFonts w:ascii="Arial" w:hAnsi="Arial"/>
          <w:color w:val="000000"/>
          <w:kern w:val="2"/>
          <w:lang w:val="en-US" w:eastAsia="ja-JP"/>
        </w:rPr>
        <w:t>R4-1814205</w:t>
      </w:r>
      <w:r w:rsidRPr="00875DF2">
        <w:rPr>
          <w:rFonts w:ascii="Arial" w:hAnsi="Arial"/>
          <w:color w:val="000000"/>
          <w:kern w:val="2"/>
          <w:lang w:val="en-US" w:eastAsia="ja-JP"/>
        </w:rPr>
        <w:tab/>
        <w:t>Draft CR to 38.133 on N_TA-offset requirements (section 7.1.2)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DC4ABB">
        <w:rPr>
          <w:rFonts w:ascii="Arial" w:hAnsi="Arial"/>
          <w:color w:val="000000"/>
          <w:kern w:val="2"/>
          <w:lang w:val="en-US" w:eastAsia="ja-JP"/>
        </w:rPr>
        <w:t>R4-1813046</w:t>
      </w:r>
      <w:r w:rsidRPr="00DC4ABB">
        <w:rPr>
          <w:rFonts w:ascii="Arial" w:hAnsi="Arial"/>
          <w:color w:val="000000"/>
          <w:kern w:val="2"/>
          <w:lang w:val="en-US" w:eastAsia="ja-JP"/>
        </w:rPr>
        <w:tab/>
        <w:t>CR on TS38.133 for timing advance requirements (section 7.3)</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F00B0">
        <w:rPr>
          <w:rFonts w:ascii="Arial" w:hAnsi="Arial"/>
          <w:color w:val="000000"/>
          <w:kern w:val="2"/>
          <w:lang w:val="en-US" w:eastAsia="ja-JP"/>
        </w:rPr>
        <w:t>R4-1814206</w:t>
      </w:r>
      <w:r w:rsidRPr="007F00B0">
        <w:rPr>
          <w:rFonts w:ascii="Arial" w:hAnsi="Arial"/>
          <w:color w:val="000000"/>
          <w:kern w:val="2"/>
          <w:lang w:val="en-US" w:eastAsia="ja-JP"/>
        </w:rPr>
        <w:tab/>
        <w:t>CR on interruption requirements for ENDC and SA (section 8.2.1.2;8.2.2.2)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F00B0">
        <w:rPr>
          <w:rFonts w:ascii="Arial" w:hAnsi="Arial"/>
          <w:color w:val="000000"/>
          <w:kern w:val="2"/>
          <w:lang w:val="en-US" w:eastAsia="ja-JP"/>
        </w:rPr>
        <w:t>R4-1813035</w:t>
      </w:r>
      <w:r w:rsidRPr="007F00B0">
        <w:rPr>
          <w:rFonts w:ascii="Arial" w:hAnsi="Arial"/>
          <w:color w:val="000000"/>
          <w:kern w:val="2"/>
          <w:lang w:val="en-US" w:eastAsia="ja-JP"/>
        </w:rPr>
        <w:tab/>
        <w:t>CR on interruption impact when UE support per-FR gap in SA (section 8.2.2)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174A7">
        <w:rPr>
          <w:rFonts w:ascii="Arial" w:hAnsi="Arial"/>
          <w:color w:val="000000"/>
          <w:kern w:val="2"/>
          <w:lang w:val="en-US" w:eastAsia="ja-JP"/>
        </w:rPr>
        <w:t>R4-1812533</w:t>
      </w:r>
      <w:r w:rsidRPr="000174A7">
        <w:rPr>
          <w:rFonts w:ascii="Arial" w:hAnsi="Arial"/>
          <w:color w:val="000000"/>
          <w:kern w:val="2"/>
          <w:lang w:val="en-US" w:eastAsia="ja-JP"/>
        </w:rPr>
        <w:tab/>
        <w:t>CR on TS38.133 for Interruption</w:t>
      </w:r>
      <w:r>
        <w:rPr>
          <w:rFonts w:ascii="Arial" w:hAnsi="Arial"/>
          <w:color w:val="000000"/>
          <w:kern w:val="2"/>
          <w:lang w:val="en-US" w:eastAsia="ja-JP"/>
        </w:rPr>
        <w:t xml:space="preserve"> </w:t>
      </w:r>
      <w:r w:rsidRPr="000174A7">
        <w:rPr>
          <w:rFonts w:ascii="Arial" w:hAnsi="Arial"/>
          <w:color w:val="000000"/>
          <w:kern w:val="2"/>
          <w:lang w:val="en-US" w:eastAsia="ja-JP"/>
        </w:rPr>
        <w:t>(section 8.2)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853300">
        <w:rPr>
          <w:rFonts w:ascii="Arial" w:hAnsi="Arial"/>
          <w:color w:val="000000"/>
          <w:kern w:val="2"/>
          <w:lang w:val="en-US" w:eastAsia="ja-JP"/>
        </w:rPr>
        <w:t>R4-1814069</w:t>
      </w:r>
      <w:r w:rsidRPr="00853300">
        <w:rPr>
          <w:rFonts w:ascii="Arial" w:hAnsi="Arial"/>
          <w:color w:val="000000"/>
          <w:kern w:val="2"/>
          <w:lang w:val="en-US" w:eastAsia="ja-JP"/>
        </w:rPr>
        <w:tab/>
        <w:t>CR on updating requirement for BWP switching delay in TS38.133 (Section 8.6)</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39045E">
        <w:rPr>
          <w:rFonts w:ascii="Arial" w:hAnsi="Arial"/>
          <w:color w:val="000000"/>
          <w:kern w:val="2"/>
          <w:lang w:val="en-US" w:eastAsia="ja-JP"/>
        </w:rPr>
        <w:t>R4-1812944</w:t>
      </w:r>
      <w:r w:rsidRPr="0039045E">
        <w:rPr>
          <w:rFonts w:ascii="Arial" w:hAnsi="Arial"/>
          <w:color w:val="000000"/>
          <w:kern w:val="2"/>
          <w:lang w:val="en-US" w:eastAsia="ja-JP"/>
        </w:rPr>
        <w:tab/>
        <w:t>CR on TS38.133 for interruption due to BWP switching (section 8.2.1.2.7, 8.2.2.2.5)</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B4754">
        <w:rPr>
          <w:rFonts w:ascii="Arial" w:hAnsi="Arial"/>
          <w:color w:val="000000"/>
          <w:kern w:val="2"/>
          <w:lang w:val="en-US" w:eastAsia="ja-JP"/>
        </w:rPr>
        <w:t>R4-1814207</w:t>
      </w:r>
      <w:r w:rsidRPr="005B4754">
        <w:rPr>
          <w:rFonts w:ascii="Arial" w:hAnsi="Arial"/>
          <w:color w:val="000000"/>
          <w:kern w:val="2"/>
          <w:lang w:val="en-US" w:eastAsia="ja-JP"/>
        </w:rPr>
        <w:tab/>
        <w:t>CR for remaining issues in BFD (section 8.5)</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B4754">
        <w:rPr>
          <w:rFonts w:ascii="Arial" w:hAnsi="Arial"/>
          <w:color w:val="000000"/>
          <w:kern w:val="2"/>
          <w:lang w:val="en-US" w:eastAsia="ja-JP"/>
        </w:rPr>
        <w:t>R4-1814208</w:t>
      </w:r>
      <w:r w:rsidRPr="005B4754">
        <w:rPr>
          <w:rFonts w:ascii="Arial" w:hAnsi="Arial"/>
          <w:color w:val="000000"/>
          <w:kern w:val="2"/>
          <w:lang w:val="en-US" w:eastAsia="ja-JP"/>
        </w:rPr>
        <w:tab/>
        <w:t>CR for scheduling availability for beam failure detection (Section 8.5.7.2 and 8.5.7.3)</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B4754">
        <w:rPr>
          <w:rFonts w:ascii="Arial" w:hAnsi="Arial"/>
          <w:color w:val="000000"/>
          <w:kern w:val="2"/>
          <w:lang w:val="en-US" w:eastAsia="ja-JP"/>
        </w:rPr>
        <w:t>R4-1814209</w:t>
      </w:r>
      <w:r w:rsidRPr="005B4754">
        <w:rPr>
          <w:rFonts w:ascii="Arial" w:hAnsi="Arial"/>
          <w:color w:val="000000"/>
          <w:kern w:val="2"/>
          <w:lang w:val="en-US" w:eastAsia="ja-JP"/>
        </w:rPr>
        <w:tab/>
        <w:t>CR on TS38.133 for candidate beam detection requirements (section 8.5.5 and 8.5.6)</w:t>
      </w:r>
    </w:p>
    <w:p w:rsidR="002C3DE1" w:rsidRPr="00DB0039"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B4754">
        <w:rPr>
          <w:rFonts w:ascii="Arial" w:hAnsi="Arial"/>
          <w:color w:val="000000"/>
          <w:kern w:val="2"/>
          <w:lang w:val="en-US" w:eastAsia="ja-JP"/>
        </w:rPr>
        <w:t>R4-1814036</w:t>
      </w:r>
      <w:r w:rsidRPr="005B4754">
        <w:rPr>
          <w:rFonts w:ascii="Arial" w:hAnsi="Arial"/>
          <w:color w:val="000000"/>
          <w:kern w:val="2"/>
          <w:lang w:val="en-US" w:eastAsia="ja-JP"/>
        </w:rPr>
        <w:tab/>
        <w:t>CR on TS38.133 for UE scheduling availability requirements for candidate beam detection (section 8.5.8)</w:t>
      </w:r>
    </w:p>
    <w:p w:rsidR="002C3DE1" w:rsidRDefault="002C3DE1" w:rsidP="002C3DE1">
      <w:pPr>
        <w:widowControl w:val="0"/>
        <w:overflowPunct/>
        <w:autoSpaceDE/>
        <w:autoSpaceDN/>
        <w:adjustRightInd/>
        <w:spacing w:after="0"/>
        <w:ind w:left="840"/>
        <w:jc w:val="both"/>
        <w:textAlignment w:val="auto"/>
        <w:rPr>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Following CRs for TS36.133 were </w:t>
      </w:r>
      <w:r w:rsidRPr="003A4B47">
        <w:rPr>
          <w:rFonts w:ascii="Arial" w:hAnsi="Arial"/>
          <w:color w:val="000000"/>
          <w:kern w:val="2"/>
          <w:lang w:val="en-US" w:eastAsia="ja-JP"/>
        </w:rPr>
        <w:t>agreed</w:t>
      </w:r>
      <w:r w:rsidRPr="003A4B47">
        <w:rPr>
          <w:rFonts w:ascii="Arial" w:hAnsi="Arial" w:hint="eastAsia"/>
          <w:color w:val="000000"/>
          <w:kern w:val="2"/>
          <w:lang w:val="en-US" w:eastAsia="ja-JP"/>
        </w:rPr>
        <w:t>:</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3B4B70">
        <w:rPr>
          <w:rFonts w:ascii="Arial" w:hAnsi="Arial"/>
          <w:color w:val="000000"/>
          <w:kern w:val="2"/>
          <w:lang w:val="en-US" w:eastAsia="ja-JP"/>
        </w:rPr>
        <w:t>R4-1812137</w:t>
      </w:r>
      <w:r w:rsidRPr="003B4B70">
        <w:rPr>
          <w:rFonts w:ascii="Arial" w:hAnsi="Arial"/>
          <w:color w:val="000000"/>
          <w:kern w:val="2"/>
          <w:lang w:val="en-US" w:eastAsia="ja-JP"/>
        </w:rPr>
        <w:tab/>
        <w:t>CR on UE measurement capability with MOs configured by MN and SN on TS36.133</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82D97">
        <w:rPr>
          <w:rFonts w:ascii="Arial" w:hAnsi="Arial"/>
          <w:color w:val="000000"/>
          <w:kern w:val="2"/>
          <w:lang w:val="en-US" w:eastAsia="ja-JP"/>
        </w:rPr>
        <w:t>R4-1814047</w:t>
      </w:r>
      <w:r w:rsidRPr="00482D97">
        <w:rPr>
          <w:rFonts w:ascii="Arial" w:hAnsi="Arial"/>
          <w:color w:val="000000"/>
          <w:kern w:val="2"/>
          <w:lang w:val="en-US" w:eastAsia="ja-JP"/>
        </w:rPr>
        <w:tab/>
        <w:t>CR for 36.133 on E-UTRAN measurement to support gap pattern 4~11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00EFF">
        <w:rPr>
          <w:rFonts w:ascii="Arial" w:hAnsi="Arial"/>
          <w:color w:val="000000"/>
          <w:kern w:val="2"/>
          <w:lang w:val="en-US" w:eastAsia="ja-JP"/>
        </w:rPr>
        <w:t>R4-1813933</w:t>
      </w:r>
      <w:r w:rsidRPr="00700EFF">
        <w:rPr>
          <w:rFonts w:ascii="Arial" w:hAnsi="Arial"/>
          <w:color w:val="000000"/>
          <w:kern w:val="2"/>
          <w:lang w:val="en-US" w:eastAsia="ja-JP"/>
        </w:rPr>
        <w:tab/>
        <w:t>Corrections on SFTD (section 7.35.2, 8.1.2.4.26.1, and 8.17.2.2)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00EFF">
        <w:rPr>
          <w:rFonts w:ascii="Arial" w:hAnsi="Arial"/>
          <w:color w:val="000000"/>
          <w:kern w:val="2"/>
          <w:lang w:val="en-US" w:eastAsia="ja-JP"/>
        </w:rPr>
        <w:t>R4-1814200</w:t>
      </w:r>
      <w:r w:rsidRPr="00700EFF">
        <w:rPr>
          <w:rFonts w:ascii="Arial" w:hAnsi="Arial"/>
          <w:color w:val="000000"/>
          <w:kern w:val="2"/>
          <w:lang w:val="en-US" w:eastAsia="ja-JP"/>
        </w:rPr>
        <w:tab/>
        <w:t>CR to 36.133 on SFTD measurement requirements (section 8.17.2)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174A7">
        <w:rPr>
          <w:rFonts w:ascii="Arial" w:hAnsi="Arial"/>
          <w:color w:val="000000"/>
          <w:kern w:val="2"/>
          <w:lang w:val="en-US" w:eastAsia="ja-JP"/>
        </w:rPr>
        <w:t>R4-1813036</w:t>
      </w:r>
      <w:r w:rsidRPr="000174A7">
        <w:rPr>
          <w:rFonts w:ascii="Arial" w:hAnsi="Arial"/>
          <w:color w:val="000000"/>
          <w:kern w:val="2"/>
          <w:lang w:val="en-US" w:eastAsia="ja-JP"/>
        </w:rPr>
        <w:tab/>
        <w:t>CR on interruption during DRX operation in TS 36.133</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9D649B">
        <w:rPr>
          <w:rFonts w:ascii="Arial" w:hAnsi="Arial"/>
          <w:color w:val="000000"/>
          <w:kern w:val="2"/>
          <w:lang w:val="en-US" w:eastAsia="ja-JP"/>
        </w:rPr>
        <w:t>R4-1812104</w:t>
      </w:r>
      <w:r w:rsidRPr="009D649B">
        <w:rPr>
          <w:rFonts w:ascii="Arial" w:hAnsi="Arial"/>
          <w:color w:val="000000"/>
          <w:kern w:val="2"/>
          <w:lang w:val="en-US" w:eastAsia="ja-JP"/>
        </w:rPr>
        <w:tab/>
        <w:t>Inter</w:t>
      </w:r>
      <w:r>
        <w:rPr>
          <w:rFonts w:ascii="Arial" w:hAnsi="Arial"/>
          <w:color w:val="000000"/>
          <w:kern w:val="2"/>
          <w:lang w:val="en-US" w:eastAsia="ja-JP"/>
        </w:rPr>
        <w:t>r</w:t>
      </w:r>
      <w:r w:rsidRPr="009D649B">
        <w:rPr>
          <w:rFonts w:ascii="Arial" w:hAnsi="Arial"/>
          <w:color w:val="000000"/>
          <w:kern w:val="2"/>
          <w:lang w:val="en-US" w:eastAsia="ja-JP"/>
        </w:rPr>
        <w:t>uption requirements correction for EN-DC in 36.133</w:t>
      </w:r>
    </w:p>
    <w:p w:rsidR="002C3DE1" w:rsidRPr="00DB0039"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8D2C27">
        <w:rPr>
          <w:rFonts w:ascii="Arial" w:hAnsi="Arial"/>
          <w:color w:val="000000"/>
          <w:kern w:val="2"/>
          <w:lang w:val="en-US" w:eastAsia="ja-JP"/>
        </w:rPr>
        <w:t>R4-1814068</w:t>
      </w:r>
      <w:r w:rsidRPr="008D2C27">
        <w:rPr>
          <w:rFonts w:ascii="Arial" w:hAnsi="Arial"/>
          <w:color w:val="000000"/>
          <w:kern w:val="2"/>
          <w:lang w:val="en-US" w:eastAsia="ja-JP"/>
        </w:rPr>
        <w:tab/>
        <w:t xml:space="preserve">CR on </w:t>
      </w:r>
      <w:proofErr w:type="spellStart"/>
      <w:r w:rsidRPr="008D2C27">
        <w:rPr>
          <w:rFonts w:ascii="Arial" w:hAnsi="Arial"/>
          <w:color w:val="000000"/>
          <w:kern w:val="2"/>
          <w:lang w:val="en-US" w:eastAsia="ja-JP"/>
        </w:rPr>
        <w:t>PSCell</w:t>
      </w:r>
      <w:proofErr w:type="spellEnd"/>
      <w:r w:rsidRPr="008D2C27">
        <w:rPr>
          <w:rFonts w:ascii="Arial" w:hAnsi="Arial"/>
          <w:color w:val="000000"/>
          <w:kern w:val="2"/>
          <w:lang w:val="en-US" w:eastAsia="ja-JP"/>
        </w:rPr>
        <w:t xml:space="preserve"> addition delay in TS 36.133</w:t>
      </w:r>
    </w:p>
    <w:p w:rsidR="002C3DE1" w:rsidRDefault="002C3DE1" w:rsidP="002C3DE1">
      <w:pPr>
        <w:widowControl w:val="0"/>
        <w:overflowPunct/>
        <w:autoSpaceDE/>
        <w:autoSpaceDN/>
        <w:adjustRightInd/>
        <w:spacing w:after="0"/>
        <w:ind w:left="840"/>
        <w:jc w:val="both"/>
        <w:textAlignment w:val="auto"/>
        <w:rPr>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WFs were agreed: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82D97">
        <w:rPr>
          <w:rFonts w:ascii="Arial" w:hAnsi="Arial"/>
          <w:color w:val="000000"/>
          <w:kern w:val="2"/>
          <w:lang w:val="en-US" w:eastAsia="ja-JP"/>
        </w:rPr>
        <w:t>R4-1813713</w:t>
      </w:r>
      <w:r w:rsidRPr="00482D97">
        <w:rPr>
          <w:rFonts w:ascii="Arial" w:hAnsi="Arial"/>
          <w:color w:val="000000"/>
          <w:kern w:val="2"/>
          <w:lang w:val="en-US" w:eastAsia="ja-JP"/>
        </w:rPr>
        <w:tab/>
        <w:t>Scaling factor for measurement objects with multiple frequencies</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naming of in 9.1.5, following agreements were captured in chairman</w:t>
      </w:r>
      <w:r>
        <w:rPr>
          <w:rFonts w:ascii="Arial" w:hAnsi="Arial"/>
          <w:color w:val="000000"/>
          <w:kern w:val="2"/>
          <w:lang w:val="en-US" w:eastAsia="ja-JP"/>
        </w:rPr>
        <w:t>’</w:t>
      </w:r>
      <w:r>
        <w:rPr>
          <w:rFonts w:ascii="Arial" w:hAnsi="Arial" w:hint="eastAsia"/>
          <w:color w:val="000000"/>
          <w:kern w:val="2"/>
          <w:lang w:val="en-US" w:eastAsia="ja-JP"/>
        </w:rPr>
        <w:t>s note.</w:t>
      </w:r>
    </w:p>
    <w:p w:rsidR="002C3DE1"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Option for naming related to CSSF</w:t>
      </w:r>
    </w:p>
    <w:p w:rsidR="002C3DE1" w:rsidRPr="00482D97"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proofErr w:type="gramStart"/>
      <w:r w:rsidRPr="00482D97">
        <w:rPr>
          <w:rFonts w:ascii="Arial" w:hAnsi="Arial"/>
          <w:color w:val="000000"/>
          <w:kern w:val="2"/>
          <w:lang w:val="en-US" w:eastAsia="ja-JP"/>
        </w:rPr>
        <w:t>9.1.5.1 :</w:t>
      </w:r>
      <w:proofErr w:type="gramEnd"/>
      <w:r w:rsidRPr="00482D97">
        <w:rPr>
          <w:rFonts w:ascii="Arial" w:hAnsi="Arial"/>
          <w:color w:val="000000"/>
          <w:kern w:val="2"/>
          <w:lang w:val="en-US" w:eastAsia="ja-JP"/>
        </w:rPr>
        <w:t xml:space="preserve"> </w:t>
      </w:r>
      <w:proofErr w:type="spellStart"/>
      <w:r w:rsidRPr="00482D97">
        <w:rPr>
          <w:rFonts w:ascii="Arial" w:hAnsi="Arial"/>
          <w:color w:val="000000"/>
          <w:kern w:val="2"/>
          <w:lang w:val="en-US" w:eastAsia="ja-JP"/>
        </w:rPr>
        <w:t>CSSFoutside_gap_i</w:t>
      </w:r>
      <w:proofErr w:type="spellEnd"/>
      <w:r w:rsidRPr="00482D97">
        <w:rPr>
          <w:rFonts w:ascii="Arial" w:hAnsi="Arial"/>
          <w:color w:val="000000"/>
          <w:kern w:val="2"/>
          <w:lang w:val="en-US" w:eastAsia="ja-JP"/>
        </w:rPr>
        <w:t xml:space="preserve"> </w:t>
      </w:r>
    </w:p>
    <w:p w:rsidR="002C3DE1" w:rsidRPr="00482D97"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proofErr w:type="gramStart"/>
      <w:r w:rsidRPr="00482D97">
        <w:rPr>
          <w:rFonts w:ascii="Arial" w:hAnsi="Arial"/>
          <w:color w:val="000000"/>
          <w:kern w:val="2"/>
          <w:lang w:val="en-US" w:eastAsia="ja-JP"/>
        </w:rPr>
        <w:t>9.1.5.2 :</w:t>
      </w:r>
      <w:proofErr w:type="gramEnd"/>
      <w:r w:rsidRPr="00482D97">
        <w:rPr>
          <w:rFonts w:ascii="Arial" w:hAnsi="Arial"/>
          <w:color w:val="000000"/>
          <w:kern w:val="2"/>
          <w:lang w:val="en-US" w:eastAsia="ja-JP"/>
        </w:rPr>
        <w:t xml:space="preserve"> </w:t>
      </w:r>
      <w:proofErr w:type="spellStart"/>
      <w:r w:rsidRPr="00482D97">
        <w:rPr>
          <w:rFonts w:ascii="Arial" w:hAnsi="Arial"/>
          <w:color w:val="000000"/>
          <w:kern w:val="2"/>
          <w:lang w:val="en-US" w:eastAsia="ja-JP"/>
        </w:rPr>
        <w:t>CSSFwithin_gap_i</w:t>
      </w:r>
      <w:proofErr w:type="spellEnd"/>
      <w:r w:rsidRPr="00482D97">
        <w:rPr>
          <w:rFonts w:ascii="Arial" w:hAnsi="Arial"/>
          <w:color w:val="000000"/>
          <w:kern w:val="2"/>
          <w:lang w:val="en-US" w:eastAsia="ja-JP"/>
        </w:rPr>
        <w:t xml:space="preserve"> </w:t>
      </w:r>
    </w:p>
    <w:p w:rsidR="002C3DE1"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482D97">
        <w:rPr>
          <w:rFonts w:ascii="Arial" w:hAnsi="Arial"/>
          <w:color w:val="000000"/>
          <w:kern w:val="2"/>
          <w:lang w:val="en-US" w:eastAsia="ja-JP"/>
        </w:rPr>
        <w:t>The naming could be revisited in the next meeting.</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82D97">
        <w:rPr>
          <w:rFonts w:ascii="Arial" w:hAnsi="Arial"/>
          <w:color w:val="000000"/>
          <w:kern w:val="2"/>
          <w:lang w:val="en-US" w:eastAsia="ja-JP"/>
        </w:rPr>
        <w:t>R4-1814214</w:t>
      </w:r>
      <w:r w:rsidRPr="00482D97">
        <w:rPr>
          <w:rFonts w:ascii="Arial" w:hAnsi="Arial"/>
          <w:color w:val="000000"/>
          <w:kern w:val="2"/>
          <w:lang w:val="en-US" w:eastAsia="ja-JP"/>
        </w:rPr>
        <w:tab/>
        <w:t>Way forward Dual STMC</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B6245">
        <w:rPr>
          <w:rFonts w:ascii="Arial" w:hAnsi="Arial"/>
          <w:color w:val="000000"/>
          <w:kern w:val="2"/>
          <w:lang w:val="en-US" w:eastAsia="ja-JP"/>
        </w:rPr>
        <w:t>R4-1813725</w:t>
      </w:r>
      <w:r w:rsidRPr="004B6245">
        <w:rPr>
          <w:rFonts w:ascii="Arial" w:hAnsi="Arial"/>
          <w:color w:val="000000"/>
          <w:kern w:val="2"/>
          <w:lang w:val="en-US" w:eastAsia="ja-JP"/>
        </w:rPr>
        <w:tab/>
        <w:t>Way forward on intra-and inter-</w:t>
      </w:r>
      <w:proofErr w:type="spellStart"/>
      <w:r w:rsidRPr="004B6245">
        <w:rPr>
          <w:rFonts w:ascii="Arial" w:hAnsi="Arial"/>
          <w:color w:val="000000"/>
          <w:kern w:val="2"/>
          <w:lang w:val="en-US" w:eastAsia="ja-JP"/>
        </w:rPr>
        <w:t>freqeuncy</w:t>
      </w:r>
      <w:proofErr w:type="spellEnd"/>
      <w:r w:rsidRPr="004B6245">
        <w:rPr>
          <w:rFonts w:ascii="Arial" w:hAnsi="Arial"/>
          <w:color w:val="000000"/>
          <w:kern w:val="2"/>
          <w:lang w:val="en-US" w:eastAsia="ja-JP"/>
        </w:rPr>
        <w:t xml:space="preserve"> measurement requirement in DRX modes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F037C0">
        <w:rPr>
          <w:rFonts w:ascii="Arial" w:hAnsi="Arial"/>
          <w:color w:val="000000"/>
          <w:kern w:val="2"/>
          <w:lang w:val="en-US" w:eastAsia="ja-JP"/>
        </w:rPr>
        <w:t>R4-1813736</w:t>
      </w:r>
      <w:r w:rsidRPr="00F037C0">
        <w:rPr>
          <w:rFonts w:ascii="Arial" w:hAnsi="Arial"/>
          <w:color w:val="000000"/>
          <w:kern w:val="2"/>
          <w:lang w:val="en-US" w:eastAsia="ja-JP"/>
        </w:rPr>
        <w:tab/>
        <w:t>Way forward on NR beam management</w:t>
      </w:r>
    </w:p>
    <w:p w:rsidR="002C3DE1" w:rsidRPr="00DB0039"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F037C0">
        <w:rPr>
          <w:rFonts w:ascii="Arial" w:hAnsi="Arial"/>
          <w:color w:val="000000"/>
          <w:kern w:val="2"/>
          <w:lang w:val="en-US" w:eastAsia="ja-JP"/>
        </w:rPr>
        <w:t>The Slide#8 is just for information.</w:t>
      </w:r>
    </w:p>
    <w:p w:rsidR="002C3DE1" w:rsidRDefault="002C3DE1" w:rsidP="002C3DE1">
      <w:pPr>
        <w:rPr>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LSs were agreed:</w:t>
      </w:r>
    </w:p>
    <w:p w:rsidR="002C3DE1" w:rsidRPr="00A97E1C"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82D97">
        <w:rPr>
          <w:rFonts w:ascii="Arial" w:hAnsi="Arial"/>
          <w:color w:val="000000"/>
          <w:kern w:val="2"/>
          <w:lang w:val="en-US" w:eastAsia="ja-JP"/>
        </w:rPr>
        <w:lastRenderedPageBreak/>
        <w:t>R4-1813693</w:t>
      </w:r>
      <w:r w:rsidRPr="00482D97">
        <w:rPr>
          <w:rFonts w:ascii="Arial" w:hAnsi="Arial"/>
          <w:color w:val="000000"/>
          <w:kern w:val="2"/>
          <w:lang w:val="en-US" w:eastAsia="ja-JP"/>
        </w:rPr>
        <w:tab/>
        <w:t>LS to RAN2 on measurement gap applicability</w:t>
      </w:r>
    </w:p>
    <w:p w:rsidR="002C3DE1" w:rsidRDefault="002C3DE1" w:rsidP="002C3DE1">
      <w:pPr>
        <w:rPr>
          <w:highlight w:val="cyan"/>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Following </w:t>
      </w:r>
      <w:r>
        <w:rPr>
          <w:rFonts w:ascii="Arial" w:hAnsi="Arial" w:hint="eastAsia"/>
          <w:color w:val="000000"/>
          <w:kern w:val="2"/>
          <w:lang w:val="en-US" w:eastAsia="ja-JP"/>
        </w:rPr>
        <w:t>agreements</w:t>
      </w:r>
      <w:r w:rsidRPr="003A4B47">
        <w:rPr>
          <w:rFonts w:ascii="Arial" w:hAnsi="Arial" w:hint="eastAsia"/>
          <w:color w:val="000000"/>
          <w:kern w:val="2"/>
          <w:lang w:val="en-US" w:eastAsia="ja-JP"/>
        </w:rPr>
        <w:t xml:space="preserve"> were </w:t>
      </w:r>
      <w:r>
        <w:rPr>
          <w:rFonts w:ascii="Arial" w:hAnsi="Arial" w:hint="eastAsia"/>
          <w:color w:val="000000"/>
          <w:kern w:val="2"/>
          <w:lang w:val="en-US" w:eastAsia="ja-JP"/>
        </w:rPr>
        <w:t>captured in chairman</w:t>
      </w:r>
      <w:r>
        <w:rPr>
          <w:rFonts w:ascii="Arial" w:hAnsi="Arial"/>
          <w:color w:val="000000"/>
          <w:kern w:val="2"/>
          <w:lang w:val="en-US" w:eastAsia="ja-JP"/>
        </w:rPr>
        <w:t>’</w:t>
      </w:r>
      <w:r>
        <w:rPr>
          <w:rFonts w:ascii="Arial" w:hAnsi="Arial" w:hint="eastAsia"/>
          <w:color w:val="000000"/>
          <w:kern w:val="2"/>
          <w:lang w:val="en-US" w:eastAsia="ja-JP"/>
        </w:rPr>
        <w:t>s note</w:t>
      </w:r>
      <w:r w:rsidRPr="003A4B47">
        <w:rPr>
          <w:rFonts w:ascii="Arial" w:hAnsi="Arial" w:hint="eastAsia"/>
          <w:color w:val="000000"/>
          <w:kern w:val="2"/>
          <w:lang w:val="en-US" w:eastAsia="ja-JP"/>
        </w:rPr>
        <w:t>:</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gap starting point definition,</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3B4B70">
        <w:rPr>
          <w:rFonts w:ascii="Arial" w:hAnsi="Arial"/>
          <w:color w:val="000000"/>
          <w:kern w:val="2"/>
          <w:lang w:val="en-US" w:eastAsia="ja-JP"/>
        </w:rPr>
        <w:t>Subframe boundary is used for MG gap definition in SA mode or for NR serving cells in FR2 EN-DC mode</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3B4B70">
        <w:rPr>
          <w:rFonts w:ascii="Arial" w:hAnsi="Arial"/>
          <w:color w:val="000000"/>
          <w:kern w:val="2"/>
          <w:lang w:val="en-US" w:eastAsia="ja-JP"/>
        </w:rPr>
        <w:t>Use the DL timing to decide the MG starting point.</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gap pattern,</w:t>
      </w:r>
    </w:p>
    <w:p w:rsidR="002C3DE1" w:rsidRPr="00CC492B" w:rsidRDefault="002C3DE1" w:rsidP="00664E57">
      <w:pPr>
        <w:pStyle w:val="aff7"/>
        <w:numPr>
          <w:ilvl w:val="2"/>
          <w:numId w:val="46"/>
        </w:numPr>
        <w:ind w:leftChars="0"/>
        <w:rPr>
          <w:rFonts w:ascii="Arial" w:hAnsi="Arial"/>
          <w:color w:val="000000"/>
          <w:sz w:val="20"/>
          <w:szCs w:val="20"/>
        </w:rPr>
      </w:pPr>
      <w:r w:rsidRPr="00CC492B">
        <w:rPr>
          <w:rFonts w:ascii="Arial" w:hAnsi="Arial"/>
          <w:color w:val="000000"/>
          <w:sz w:val="20"/>
          <w:szCs w:val="20"/>
        </w:rPr>
        <w:t>The gap pattern #4, #6~#8 and #10 with MGRP of 20ms and 40ms can also be used when MO includes the LTE + NR measurement.</w:t>
      </w:r>
    </w:p>
    <w:p w:rsidR="002C3DE1" w:rsidRPr="00CC492B"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CC492B">
        <w:rPr>
          <w:rFonts w:ascii="Arial" w:hAnsi="Arial"/>
          <w:color w:val="000000"/>
          <w:kern w:val="2"/>
          <w:lang w:val="en-US" w:eastAsia="ja-JP"/>
        </w:rPr>
        <w:t>The E-UTRAN measurement requirements corresponding to additional gap patterns with MGRP = 20ms and MGRP = 40ms, the current requirements corresponding to gap patterns with MGRP = 40ms can be reused. The E-UTRAN measurement requirements corresponding to additional gap patterns with MGRP = 80ms, the current requirements corresponding to gap patterns with MGRP = 80ms can be reused.</w:t>
      </w:r>
    </w:p>
    <w:p w:rsidR="002C3DE1"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CC492B">
        <w:rPr>
          <w:rFonts w:ascii="Arial" w:hAnsi="Arial"/>
          <w:color w:val="000000"/>
          <w:kern w:val="2"/>
          <w:lang w:val="en-US" w:eastAsia="ja-JP"/>
        </w:rPr>
        <w:t>For gap pattern with shorter MGL, the capability signaling designed for gap pattern #2 and #3 can be reused.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Regarding inter-frequency </w:t>
      </w:r>
      <w:r>
        <w:rPr>
          <w:rFonts w:ascii="Arial" w:hAnsi="Arial"/>
          <w:color w:val="000000"/>
          <w:kern w:val="2"/>
          <w:lang w:val="en-US" w:eastAsia="ja-JP"/>
        </w:rPr>
        <w:t>measurement</w:t>
      </w:r>
      <w:r>
        <w:rPr>
          <w:rFonts w:ascii="Arial" w:hAnsi="Arial" w:hint="eastAsia"/>
          <w:color w:val="000000"/>
          <w:kern w:val="2"/>
          <w:lang w:val="en-US" w:eastAsia="ja-JP"/>
        </w:rPr>
        <w:t xml:space="preserve"> requirement in FR2,</w:t>
      </w:r>
    </w:p>
    <w:p w:rsidR="002C3DE1" w:rsidRPr="001B7737" w:rsidRDefault="002C3DE1" w:rsidP="00664E57">
      <w:pPr>
        <w:pStyle w:val="aff7"/>
        <w:numPr>
          <w:ilvl w:val="2"/>
          <w:numId w:val="46"/>
        </w:numPr>
        <w:ind w:leftChars="0"/>
        <w:rPr>
          <w:rFonts w:ascii="Arial" w:hAnsi="Arial"/>
          <w:color w:val="000000"/>
          <w:sz w:val="20"/>
          <w:szCs w:val="20"/>
        </w:rPr>
      </w:pPr>
      <w:r w:rsidRPr="001B7737">
        <w:rPr>
          <w:rFonts w:ascii="Arial" w:hAnsi="Arial"/>
          <w:color w:val="000000"/>
          <w:sz w:val="20"/>
          <w:szCs w:val="20"/>
        </w:rPr>
        <w:t>Number of samples = 40 for each of PSS/SSS and measurement period for UE PC2/PC3</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gap sharing,</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4B6245">
        <w:rPr>
          <w:rFonts w:ascii="Arial" w:hAnsi="Arial"/>
          <w:color w:val="000000"/>
          <w:kern w:val="2"/>
          <w:lang w:val="en-US" w:eastAsia="ja-JP"/>
        </w:rPr>
        <w:t>Multiple searcher measurement is not considered in gap sharing.</w:t>
      </w:r>
    </w:p>
    <w:p w:rsidR="002C3DE1" w:rsidRPr="004B6245" w:rsidRDefault="002C3DE1" w:rsidP="00664E57">
      <w:pPr>
        <w:pStyle w:val="aff7"/>
        <w:numPr>
          <w:ilvl w:val="2"/>
          <w:numId w:val="46"/>
        </w:numPr>
        <w:ind w:leftChars="0"/>
        <w:rPr>
          <w:rFonts w:ascii="Arial" w:hAnsi="Arial"/>
          <w:color w:val="000000"/>
          <w:sz w:val="20"/>
          <w:szCs w:val="20"/>
        </w:rPr>
      </w:pPr>
      <w:r w:rsidRPr="004B6245">
        <w:rPr>
          <w:rFonts w:ascii="Arial" w:hAnsi="Arial"/>
          <w:color w:val="000000"/>
          <w:sz w:val="20"/>
          <w:szCs w:val="20"/>
        </w:rPr>
        <w:t>Same gap sharing mechanism between EN-DC and SA should apply</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RSTD measurement,</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B96B67">
        <w:rPr>
          <w:rFonts w:ascii="Arial" w:hAnsi="Arial"/>
          <w:color w:val="000000"/>
          <w:kern w:val="2"/>
          <w:lang w:val="en-US" w:eastAsia="ja-JP"/>
        </w:rPr>
        <w:t>inter-RAT RSTD measurement requirement shall be updated and check RAN2 agreement.</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RRC re-establishment</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991AF4">
        <w:rPr>
          <w:rFonts w:ascii="Arial" w:hAnsi="Arial"/>
          <w:color w:val="000000"/>
          <w:kern w:val="2"/>
          <w:lang w:val="en-US" w:eastAsia="ja-JP"/>
        </w:rPr>
        <w:t>Threshold X value of NR SCH Es/</w:t>
      </w:r>
      <w:proofErr w:type="spellStart"/>
      <w:r w:rsidRPr="00991AF4">
        <w:rPr>
          <w:rFonts w:ascii="Arial" w:hAnsi="Arial"/>
          <w:color w:val="000000"/>
          <w:kern w:val="2"/>
          <w:lang w:val="en-US" w:eastAsia="ja-JP"/>
        </w:rPr>
        <w:t>Iot</w:t>
      </w:r>
      <w:proofErr w:type="spellEnd"/>
      <w:r w:rsidRPr="00991AF4">
        <w:rPr>
          <w:rFonts w:ascii="Arial" w:hAnsi="Arial"/>
          <w:color w:val="000000"/>
          <w:kern w:val="2"/>
          <w:lang w:val="en-US" w:eastAsia="ja-JP"/>
        </w:rPr>
        <w:t xml:space="preserve"> should be derived based on the highest SNR value for </w:t>
      </w:r>
      <w:proofErr w:type="spellStart"/>
      <w:r w:rsidRPr="00991AF4">
        <w:rPr>
          <w:rFonts w:ascii="Arial" w:hAnsi="Arial"/>
          <w:color w:val="000000"/>
          <w:kern w:val="2"/>
          <w:lang w:val="en-US" w:eastAsia="ja-JP"/>
        </w:rPr>
        <w:t>Qout</w:t>
      </w:r>
      <w:proofErr w:type="spellEnd"/>
      <w:r w:rsidRPr="00991AF4">
        <w:rPr>
          <w:rFonts w:ascii="Arial" w:hAnsi="Arial"/>
          <w:color w:val="000000"/>
          <w:kern w:val="2"/>
          <w:lang w:val="en-US" w:eastAsia="ja-JP"/>
        </w:rPr>
        <w:t xml:space="preserve"> simulation and should be less than -6dB.</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Rx to Tx and Tx to Rx transition time,</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875DF2">
        <w:rPr>
          <w:rFonts w:ascii="Arial" w:hAnsi="Arial"/>
          <w:color w:val="000000"/>
          <w:kern w:val="2"/>
          <w:lang w:val="en-US" w:eastAsia="ja-JP"/>
        </w:rPr>
        <w:t xml:space="preserve">UE </w:t>
      </w:r>
      <w:proofErr w:type="gramStart"/>
      <w:r w:rsidRPr="00875DF2">
        <w:rPr>
          <w:rFonts w:ascii="Arial" w:hAnsi="Arial"/>
          <w:color w:val="000000"/>
          <w:kern w:val="2"/>
          <w:lang w:val="en-US" w:eastAsia="ja-JP"/>
        </w:rPr>
        <w:t>is allowed to</w:t>
      </w:r>
      <w:proofErr w:type="gramEnd"/>
      <w:r w:rsidRPr="00875DF2">
        <w:rPr>
          <w:rFonts w:ascii="Arial" w:hAnsi="Arial"/>
          <w:color w:val="000000"/>
          <w:kern w:val="2"/>
          <w:lang w:val="en-US" w:eastAsia="ja-JP"/>
        </w:rPr>
        <w:t xml:space="preserve"> transition time according to RAN1 specification between all the serving cells for intra-band NR-NR CA.</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interruption length for NR and LTE aggressor cell,</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7F00B0">
        <w:rPr>
          <w:rFonts w:ascii="Arial" w:hAnsi="Arial"/>
          <w:color w:val="000000"/>
          <w:kern w:val="2"/>
          <w:lang w:val="en-US" w:eastAsia="ja-JP"/>
        </w:rPr>
        <w:t>Interruption length be different for NR aggressor cell and LTE aggressor cell</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Regarding </w:t>
      </w:r>
      <w:proofErr w:type="spellStart"/>
      <w:r>
        <w:rPr>
          <w:rFonts w:ascii="Arial" w:hAnsi="Arial" w:hint="eastAsia"/>
          <w:color w:val="000000"/>
          <w:kern w:val="2"/>
          <w:lang w:val="en-US" w:eastAsia="ja-JP"/>
        </w:rPr>
        <w:t>SCell</w:t>
      </w:r>
      <w:proofErr w:type="spellEnd"/>
      <w:r>
        <w:rPr>
          <w:rFonts w:ascii="Arial" w:hAnsi="Arial" w:hint="eastAsia"/>
          <w:color w:val="000000"/>
          <w:kern w:val="2"/>
          <w:lang w:val="en-US" w:eastAsia="ja-JP"/>
        </w:rPr>
        <w:t xml:space="preserve"> activation delay,</w:t>
      </w:r>
    </w:p>
    <w:p w:rsidR="002C3DE1" w:rsidRPr="009D649B"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proofErr w:type="spellStart"/>
      <w:r w:rsidRPr="009D649B">
        <w:rPr>
          <w:rFonts w:ascii="Arial" w:hAnsi="Arial"/>
          <w:color w:val="000000"/>
          <w:kern w:val="2"/>
          <w:lang w:val="en-US" w:eastAsia="ja-JP"/>
        </w:rPr>
        <w:t>SCell</w:t>
      </w:r>
      <w:proofErr w:type="spellEnd"/>
      <w:r w:rsidRPr="009D649B">
        <w:rPr>
          <w:rFonts w:ascii="Arial" w:hAnsi="Arial"/>
          <w:color w:val="000000"/>
          <w:kern w:val="2"/>
          <w:lang w:val="en-US" w:eastAsia="ja-JP"/>
        </w:rPr>
        <w:t xml:space="preserve"> activation delay </w:t>
      </w:r>
      <w:proofErr w:type="spellStart"/>
      <w:r w:rsidRPr="009D649B">
        <w:rPr>
          <w:rFonts w:ascii="Arial" w:hAnsi="Arial"/>
          <w:color w:val="000000"/>
          <w:kern w:val="2"/>
          <w:lang w:val="en-US" w:eastAsia="ja-JP"/>
        </w:rPr>
        <w:t>Tactivation_time</w:t>
      </w:r>
      <w:proofErr w:type="spellEnd"/>
      <w:r w:rsidRPr="009D649B">
        <w:rPr>
          <w:rFonts w:ascii="Arial" w:hAnsi="Arial"/>
          <w:color w:val="000000"/>
          <w:kern w:val="2"/>
          <w:lang w:val="en-US" w:eastAsia="ja-JP"/>
        </w:rPr>
        <w:t xml:space="preserve"> in FR2, if the </w:t>
      </w:r>
      <w:proofErr w:type="spellStart"/>
      <w:r w:rsidRPr="009D649B">
        <w:rPr>
          <w:rFonts w:ascii="Arial" w:hAnsi="Arial"/>
          <w:color w:val="000000"/>
          <w:kern w:val="2"/>
          <w:lang w:val="en-US" w:eastAsia="ja-JP"/>
        </w:rPr>
        <w:t>SCell</w:t>
      </w:r>
      <w:proofErr w:type="spellEnd"/>
      <w:r w:rsidRPr="009D649B">
        <w:rPr>
          <w:rFonts w:ascii="Arial" w:hAnsi="Arial"/>
          <w:color w:val="000000"/>
          <w:kern w:val="2"/>
          <w:lang w:val="en-US" w:eastAsia="ja-JP"/>
        </w:rPr>
        <w:t xml:space="preserve"> being activated belongs to FR2, and there is at least one active serving cell on that FR2 band</w:t>
      </w:r>
    </w:p>
    <w:p w:rsidR="002C3DE1" w:rsidRPr="009D649B"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proofErr w:type="spellStart"/>
      <w:r w:rsidRPr="009D649B">
        <w:rPr>
          <w:rFonts w:ascii="Arial" w:hAnsi="Arial"/>
          <w:color w:val="000000"/>
          <w:kern w:val="2"/>
          <w:lang w:val="en-US" w:eastAsia="ja-JP"/>
        </w:rPr>
        <w:t>T</w:t>
      </w:r>
      <w:r w:rsidRPr="009D649B">
        <w:rPr>
          <w:rFonts w:ascii="Arial" w:hAnsi="Arial"/>
          <w:color w:val="000000"/>
          <w:kern w:val="2"/>
          <w:vertAlign w:val="subscript"/>
          <w:lang w:val="en-US" w:eastAsia="ja-JP"/>
        </w:rPr>
        <w:t>activation_time</w:t>
      </w:r>
      <w:proofErr w:type="spellEnd"/>
      <w:r w:rsidRPr="009D649B">
        <w:rPr>
          <w:rFonts w:ascii="Arial" w:hAnsi="Arial"/>
          <w:color w:val="000000"/>
          <w:kern w:val="2"/>
          <w:lang w:val="en-US" w:eastAsia="ja-JP"/>
        </w:rPr>
        <w:t xml:space="preserve"> = [3ms+T</w:t>
      </w:r>
      <w:r w:rsidRPr="009D649B">
        <w:rPr>
          <w:rFonts w:ascii="Arial" w:hAnsi="Arial"/>
          <w:color w:val="000000"/>
          <w:kern w:val="2"/>
          <w:vertAlign w:val="subscript"/>
          <w:lang w:val="en-US" w:eastAsia="ja-JP"/>
        </w:rPr>
        <w:t xml:space="preserve">SMTC_SCell </w:t>
      </w:r>
      <w:r w:rsidRPr="009D649B">
        <w:rPr>
          <w:rFonts w:ascii="Arial" w:hAnsi="Arial"/>
          <w:color w:val="000000"/>
          <w:kern w:val="2"/>
          <w:lang w:val="en-US" w:eastAsia="ja-JP"/>
        </w:rPr>
        <w:t>+2ms]</w:t>
      </w:r>
    </w:p>
    <w:p w:rsidR="002C3DE1" w:rsidRPr="009D649B"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sidRPr="009D649B">
        <w:rPr>
          <w:rFonts w:ascii="Arial" w:hAnsi="Arial"/>
          <w:color w:val="000000"/>
          <w:kern w:val="2"/>
          <w:lang w:val="en-US" w:eastAsia="ja-JP"/>
        </w:rPr>
        <w:t>Intra-band cells in FR2, UE only assumes that one Rx beam can be used for the reception of the beams of SSB on the serving cells.</w:t>
      </w:r>
    </w:p>
    <w:p w:rsidR="002C3DE1" w:rsidRPr="009D649B"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sidRPr="009D649B">
        <w:rPr>
          <w:rFonts w:ascii="Arial" w:hAnsi="Arial"/>
          <w:color w:val="000000"/>
          <w:kern w:val="2"/>
          <w:lang w:val="en-US" w:eastAsia="ja-JP"/>
        </w:rPr>
        <w:t>Otherwise the UE behavior will be undefined.</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proofErr w:type="spellStart"/>
      <w:r w:rsidRPr="008D2C27">
        <w:rPr>
          <w:rFonts w:ascii="Arial" w:hAnsi="Arial"/>
          <w:color w:val="000000"/>
          <w:kern w:val="2"/>
          <w:lang w:val="en-US" w:eastAsia="ja-JP"/>
        </w:rPr>
        <w:t>T</w:t>
      </w:r>
      <w:r w:rsidRPr="008D2C27">
        <w:rPr>
          <w:rFonts w:ascii="Arial" w:hAnsi="Arial"/>
          <w:color w:val="000000"/>
          <w:kern w:val="2"/>
          <w:vertAlign w:val="subscript"/>
          <w:lang w:val="en-US" w:eastAsia="ja-JP"/>
        </w:rPr>
        <w:t>SMTC_SCell</w:t>
      </w:r>
      <w:proofErr w:type="spellEnd"/>
      <w:r w:rsidRPr="008D2C27">
        <w:rPr>
          <w:rFonts w:ascii="Arial" w:hAnsi="Arial"/>
          <w:color w:val="000000"/>
          <w:kern w:val="2"/>
          <w:lang w:val="en-US" w:eastAsia="ja-JP"/>
        </w:rPr>
        <w:t xml:space="preserve"> and T</w:t>
      </w:r>
      <w:r w:rsidRPr="008D2C27">
        <w:rPr>
          <w:rFonts w:ascii="Arial" w:hAnsi="Arial"/>
          <w:color w:val="000000"/>
          <w:kern w:val="2"/>
          <w:vertAlign w:val="subscript"/>
          <w:lang w:val="en-US" w:eastAsia="ja-JP"/>
        </w:rPr>
        <w:t>SMTC_MAX</w:t>
      </w:r>
      <w:r w:rsidRPr="008D2C27">
        <w:rPr>
          <w:rFonts w:ascii="Arial" w:hAnsi="Arial"/>
          <w:color w:val="000000"/>
          <w:kern w:val="2"/>
          <w:lang w:val="en-US" w:eastAsia="ja-JP"/>
        </w:rPr>
        <w:t xml:space="preserve"> are bounded to a minimum value of 10ms.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BWP switching interruption,</w:t>
      </w:r>
    </w:p>
    <w:p w:rsidR="002C3DE1" w:rsidRPr="00853300"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853300">
        <w:rPr>
          <w:rFonts w:ascii="Arial" w:hAnsi="Arial"/>
          <w:color w:val="000000"/>
          <w:kern w:val="2"/>
          <w:lang w:val="en-US" w:eastAsia="ja-JP"/>
        </w:rPr>
        <w:t>Allow interruption due to BWP switching involving changing parameters related to number of MIMO layers</w:t>
      </w:r>
    </w:p>
    <w:p w:rsidR="002C3DE1" w:rsidRPr="00853300"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853300">
        <w:rPr>
          <w:rFonts w:ascii="Arial" w:hAnsi="Arial"/>
          <w:color w:val="000000"/>
          <w:kern w:val="2"/>
          <w:lang w:val="en-US" w:eastAsia="ja-JP"/>
        </w:rPr>
        <w:t>FFS how to capture it.</w:t>
      </w:r>
    </w:p>
    <w:p w:rsidR="002C3DE1" w:rsidRPr="00853300"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853300">
        <w:rPr>
          <w:rFonts w:ascii="Arial" w:hAnsi="Arial"/>
          <w:color w:val="000000"/>
          <w:kern w:val="2"/>
          <w:lang w:val="en-US" w:eastAsia="ja-JP"/>
        </w:rPr>
        <w:t xml:space="preserve">FFS how to capture the other parameters which cause the </w:t>
      </w:r>
      <w:proofErr w:type="spellStart"/>
      <w:r w:rsidRPr="00853300">
        <w:rPr>
          <w:rFonts w:ascii="Arial" w:hAnsi="Arial"/>
          <w:color w:val="000000"/>
          <w:kern w:val="2"/>
          <w:lang w:val="en-US" w:eastAsia="ja-JP"/>
        </w:rPr>
        <w:t>interrupton</w:t>
      </w:r>
      <w:proofErr w:type="spellEnd"/>
      <w:r w:rsidRPr="00853300">
        <w:rPr>
          <w:rFonts w:ascii="Arial" w:hAnsi="Arial"/>
          <w:color w:val="000000"/>
          <w:kern w:val="2"/>
          <w:lang w:val="en-US" w:eastAsia="ja-JP"/>
        </w:rPr>
        <w:t xml:space="preserve"> when they are changed.</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685454">
        <w:rPr>
          <w:rFonts w:ascii="Arial" w:hAnsi="Arial"/>
          <w:color w:val="000000"/>
          <w:kern w:val="2"/>
          <w:lang w:val="en-US" w:eastAsia="ja-JP"/>
        </w:rPr>
        <w:t>The start of the interruption is only allowed within the BWP switching delay</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BLER threshold for BFD,</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F037C0">
        <w:rPr>
          <w:rFonts w:ascii="Arial" w:hAnsi="Arial"/>
          <w:color w:val="000000"/>
          <w:kern w:val="2"/>
          <w:lang w:val="en-US" w:eastAsia="ja-JP"/>
        </w:rPr>
        <w:t xml:space="preserve">The value of </w:t>
      </w:r>
      <w:proofErr w:type="spellStart"/>
      <w:r w:rsidRPr="00F037C0">
        <w:rPr>
          <w:rFonts w:ascii="Arial" w:hAnsi="Arial"/>
          <w:color w:val="000000"/>
          <w:kern w:val="2"/>
          <w:lang w:val="en-US" w:eastAsia="ja-JP"/>
        </w:rPr>
        <w:t>BLERout</w:t>
      </w:r>
      <w:proofErr w:type="spellEnd"/>
      <w:r w:rsidRPr="00F037C0">
        <w:rPr>
          <w:rFonts w:ascii="Arial" w:hAnsi="Arial"/>
          <w:color w:val="000000"/>
          <w:kern w:val="2"/>
          <w:lang w:val="en-US" w:eastAsia="ja-JP"/>
        </w:rPr>
        <w:t xml:space="preserve"> used for BFD evaluation is 10%.</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L1-RSRP measurement requirement,</w:t>
      </w:r>
    </w:p>
    <w:p w:rsidR="002C3DE1" w:rsidRPr="00C071C8" w:rsidRDefault="002C3DE1" w:rsidP="00664E57">
      <w:pPr>
        <w:pStyle w:val="aff7"/>
        <w:numPr>
          <w:ilvl w:val="2"/>
          <w:numId w:val="46"/>
        </w:numPr>
        <w:ind w:leftChars="0"/>
        <w:rPr>
          <w:rFonts w:ascii="Arial" w:hAnsi="Arial"/>
          <w:color w:val="000000"/>
          <w:sz w:val="20"/>
          <w:szCs w:val="20"/>
        </w:rPr>
      </w:pPr>
      <w:r w:rsidRPr="00C071C8">
        <w:rPr>
          <w:rFonts w:ascii="Arial" w:hAnsi="Arial"/>
          <w:color w:val="000000"/>
          <w:sz w:val="20"/>
          <w:szCs w:val="20"/>
        </w:rPr>
        <w:t xml:space="preserve">The </w:t>
      </w:r>
      <w:proofErr w:type="spellStart"/>
      <w:r w:rsidRPr="00C071C8">
        <w:rPr>
          <w:rFonts w:ascii="Arial" w:hAnsi="Arial"/>
          <w:color w:val="000000"/>
          <w:sz w:val="20"/>
          <w:szCs w:val="20"/>
        </w:rPr>
        <w:t>measursement</w:t>
      </w:r>
      <w:proofErr w:type="spellEnd"/>
      <w:r w:rsidRPr="00C071C8">
        <w:rPr>
          <w:rFonts w:ascii="Arial" w:hAnsi="Arial"/>
          <w:color w:val="000000"/>
          <w:sz w:val="20"/>
          <w:szCs w:val="20"/>
        </w:rPr>
        <w:t xml:space="preserve"> requirement for L1-RSRP reporting will be specified.</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L1-RSRP measurement/evaluation period</w:t>
      </w:r>
    </w:p>
    <w:p w:rsidR="002C3DE1"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DB0039">
        <w:rPr>
          <w:rFonts w:ascii="Arial" w:hAnsi="Arial"/>
          <w:color w:val="000000"/>
          <w:kern w:val="2"/>
          <w:lang w:val="en-US" w:eastAsia="ja-JP"/>
        </w:rPr>
        <w:t>follow the same agreement as for CBD for scaling factor value for SSB and CSI-RS based beam reporting.</w:t>
      </w:r>
    </w:p>
    <w:p w:rsidR="002C3DE1" w:rsidRPr="00DB0039"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DB0039">
        <w:rPr>
          <w:rFonts w:ascii="Arial" w:hAnsi="Arial"/>
          <w:color w:val="000000"/>
          <w:kern w:val="2"/>
          <w:lang w:val="en-US" w:eastAsia="ja-JP"/>
        </w:rPr>
        <w:t>The scaling factor P of L1 measurement/evaluation period due to colliding with MG</w:t>
      </w:r>
    </w:p>
    <w:p w:rsidR="002C3DE1" w:rsidRPr="00DB0039"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sidRPr="00DB0039">
        <w:rPr>
          <w:rFonts w:ascii="Arial" w:hAnsi="Arial"/>
          <w:color w:val="000000"/>
          <w:kern w:val="2"/>
          <w:lang w:val="en-US" w:eastAsia="ja-JP"/>
        </w:rPr>
        <w:t>P factor specified for CBD evaluation period is reused</w:t>
      </w:r>
    </w:p>
    <w:p w:rsidR="002C3DE1" w:rsidRPr="00307452" w:rsidRDefault="002C3DE1" w:rsidP="002C3DE1">
      <w:pPr>
        <w:widowControl w:val="0"/>
        <w:overflowPunct/>
        <w:autoSpaceDE/>
        <w:autoSpaceDN/>
        <w:adjustRightInd/>
        <w:spacing w:after="0"/>
        <w:jc w:val="both"/>
        <w:textAlignment w:val="auto"/>
        <w:rPr>
          <w:rFonts w:ascii="Arial" w:hAnsi="Arial"/>
          <w:color w:val="000000"/>
          <w:kern w:val="2"/>
          <w:lang w:val="en-US" w:eastAsia="ja-JP"/>
        </w:rPr>
      </w:pPr>
    </w:p>
    <w:p w:rsidR="002C3DE1" w:rsidRDefault="002C3DE1" w:rsidP="002C3DE1">
      <w:pPr>
        <w:pStyle w:val="7"/>
        <w:rPr>
          <w:lang w:eastAsia="ja-JP"/>
        </w:rPr>
      </w:pPr>
      <w:r>
        <w:rPr>
          <w:rFonts w:hint="eastAsia"/>
          <w:lang w:eastAsia="ja-JP"/>
        </w:rPr>
        <w:t>F</w:t>
      </w:r>
      <w:r>
        <w:rPr>
          <w:lang w:eastAsia="ja-JP"/>
        </w:rPr>
        <w:t>or other issues:</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It was agreed that u</w:t>
      </w:r>
      <w:r w:rsidRPr="009317AD">
        <w:rPr>
          <w:rFonts w:ascii="Arial" w:hAnsi="Arial"/>
          <w:kern w:val="2"/>
          <w:szCs w:val="22"/>
          <w:lang w:val="en-US" w:eastAsia="ja-JP"/>
        </w:rPr>
        <w:t>plink non-continuous CA requirement is out of scope of Rel-15 RAN4 specification</w:t>
      </w:r>
    </w:p>
    <w:p w:rsidR="002C3DE1" w:rsidRPr="00307452"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C</w:t>
      </w:r>
      <w:r>
        <w:rPr>
          <w:rFonts w:ascii="Arial" w:hAnsi="Arial"/>
          <w:kern w:val="2"/>
          <w:szCs w:val="22"/>
          <w:lang w:val="en-US" w:eastAsia="ja-JP"/>
        </w:rPr>
        <w:t xml:space="preserve">oncept of </w:t>
      </w:r>
      <w:r w:rsidRPr="009317AD">
        <w:rPr>
          <w:rFonts w:ascii="Arial" w:hAnsi="Arial"/>
          <w:kern w:val="2"/>
          <w:szCs w:val="22"/>
          <w:lang w:val="en-US" w:eastAsia="ja-JP"/>
        </w:rPr>
        <w:t>R4-1812740</w:t>
      </w:r>
      <w:r>
        <w:rPr>
          <w:rFonts w:ascii="Arial" w:hAnsi="Arial"/>
          <w:kern w:val="2"/>
          <w:szCs w:val="22"/>
          <w:lang w:val="en-US" w:eastAsia="ja-JP"/>
        </w:rPr>
        <w:t xml:space="preserve"> (</w:t>
      </w:r>
      <w:r w:rsidRPr="009317AD">
        <w:rPr>
          <w:rFonts w:ascii="Arial" w:hAnsi="Arial"/>
          <w:kern w:val="2"/>
          <w:szCs w:val="22"/>
          <w:lang w:val="en-US" w:eastAsia="ja-JP"/>
        </w:rPr>
        <w:t>Handling of EN-DC/CA configurations including FR2</w:t>
      </w:r>
      <w:r>
        <w:rPr>
          <w:rFonts w:ascii="Arial" w:hAnsi="Arial"/>
          <w:kern w:val="2"/>
          <w:szCs w:val="22"/>
          <w:lang w:val="en-US" w:eastAsia="ja-JP"/>
        </w:rPr>
        <w:t>) was agreed. FFS on h</w:t>
      </w:r>
      <w:r w:rsidRPr="009317AD">
        <w:rPr>
          <w:rFonts w:ascii="Arial" w:hAnsi="Arial"/>
          <w:kern w:val="2"/>
          <w:szCs w:val="22"/>
          <w:lang w:val="en-US" w:eastAsia="ja-JP"/>
        </w:rPr>
        <w:t>ow to treat configuration using new frequency bands</w:t>
      </w:r>
    </w:p>
    <w:p w:rsidR="002C3DE1" w:rsidRPr="00307452" w:rsidRDefault="002C3DE1" w:rsidP="002C3DE1">
      <w:pPr>
        <w:rPr>
          <w:highlight w:val="cyan"/>
          <w:lang w:val="en-US" w:eastAsia="ja-JP"/>
        </w:rPr>
      </w:pPr>
    </w:p>
    <w:p w:rsidR="002C3DE1" w:rsidRPr="004B3848" w:rsidRDefault="002C3DE1" w:rsidP="002C3DE1">
      <w:pPr>
        <w:pStyle w:val="6"/>
        <w:rPr>
          <w:b/>
          <w:lang w:eastAsia="ja-JP"/>
        </w:rPr>
      </w:pPr>
      <w:r>
        <w:rPr>
          <w:b/>
          <w:lang w:eastAsia="ja-JP"/>
        </w:rPr>
        <w:lastRenderedPageBreak/>
        <w:t>RAN4 #88bis (Oct</w:t>
      </w:r>
      <w:r w:rsidRPr="004B3848">
        <w:rPr>
          <w:b/>
          <w:lang w:eastAsia="ja-JP"/>
        </w:rPr>
        <w:t>.)</w:t>
      </w:r>
      <w:r>
        <w:rPr>
          <w:b/>
          <w:lang w:eastAsia="ja-JP"/>
        </w:rPr>
        <w:t>,</w:t>
      </w:r>
      <w:r w:rsidRPr="004B3848">
        <w:rPr>
          <w:b/>
          <w:lang w:eastAsia="ja-JP"/>
        </w:rPr>
        <w:t xml:space="preserve"> </w:t>
      </w:r>
      <w:r w:rsidRPr="004B3848">
        <w:rPr>
          <w:rFonts w:hint="eastAsia"/>
          <w:b/>
          <w:lang w:eastAsia="ja-JP"/>
        </w:rPr>
        <w:t>Performance part</w:t>
      </w:r>
    </w:p>
    <w:p w:rsidR="002C3DE1" w:rsidRPr="00307452" w:rsidRDefault="002C3DE1" w:rsidP="002C3DE1">
      <w:pPr>
        <w:pStyle w:val="7"/>
        <w:rPr>
          <w:lang w:eastAsia="ja-JP"/>
        </w:rPr>
      </w:pPr>
      <w:r>
        <w:rPr>
          <w:lang w:eastAsia="ja-JP"/>
        </w:rPr>
        <w:t>For UE RRM performance</w:t>
      </w: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ad</w:t>
      </w:r>
      <w:r w:rsidRPr="003A4B47">
        <w:rPr>
          <w:rFonts w:ascii="Arial" w:hAnsi="Arial"/>
          <w:color w:val="000000"/>
          <w:kern w:val="2"/>
          <w:lang w:val="en-US" w:eastAsia="ja-JP"/>
        </w:rPr>
        <w:t xml:space="preserve"> </w:t>
      </w:r>
      <w:r w:rsidRPr="003A4B47">
        <w:rPr>
          <w:rFonts w:ascii="Arial" w:hAnsi="Arial" w:hint="eastAsia"/>
          <w:color w:val="000000"/>
          <w:kern w:val="2"/>
          <w:lang w:val="en-US" w:eastAsia="ja-JP"/>
        </w:rPr>
        <w:t>hoc mi</w:t>
      </w:r>
      <w:r w:rsidRPr="003A4B47">
        <w:rPr>
          <w:rFonts w:ascii="Arial" w:hAnsi="Arial"/>
          <w:color w:val="000000"/>
          <w:kern w:val="2"/>
          <w:lang w:val="en-US" w:eastAsia="ja-JP"/>
        </w:rPr>
        <w:t>nutes were agreed:</w:t>
      </w:r>
    </w:p>
    <w:p w:rsidR="002C3DE1" w:rsidRPr="00243F8E"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84261">
        <w:rPr>
          <w:rFonts w:ascii="Arial" w:hAnsi="Arial"/>
          <w:color w:val="000000"/>
          <w:kern w:val="2"/>
          <w:szCs w:val="22"/>
          <w:lang w:val="en-US" w:eastAsia="ja-JP"/>
        </w:rPr>
        <w:t xml:space="preserve"> </w:t>
      </w:r>
      <w:r w:rsidRPr="00243F8E">
        <w:rPr>
          <w:rFonts w:ascii="Arial" w:hAnsi="Arial"/>
          <w:color w:val="000000"/>
          <w:kern w:val="2"/>
          <w:szCs w:val="22"/>
          <w:lang w:val="en-US" w:eastAsia="ja-JP"/>
        </w:rPr>
        <w:t>R4-1813732</w:t>
      </w:r>
      <w:r w:rsidRPr="00243F8E">
        <w:rPr>
          <w:rFonts w:ascii="Arial" w:hAnsi="Arial"/>
          <w:color w:val="000000"/>
          <w:kern w:val="2"/>
          <w:szCs w:val="22"/>
          <w:lang w:val="en-US" w:eastAsia="ja-JP"/>
        </w:rPr>
        <w:tab/>
        <w:t>Ad hoc minutes for RRM test cases</w:t>
      </w:r>
    </w:p>
    <w:p w:rsidR="002C3DE1" w:rsidRPr="00243F8E"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243F8E">
        <w:rPr>
          <w:rFonts w:ascii="Arial" w:hAnsi="Arial"/>
          <w:color w:val="000000"/>
          <w:kern w:val="2"/>
          <w:lang w:val="en-US" w:eastAsia="ja-JP"/>
        </w:rPr>
        <w:t>Separate test cases for RRC-based BWP switch and DCI/Timer-based BWP switch</w:t>
      </w:r>
    </w:p>
    <w:p w:rsidR="002C3DE1" w:rsidRPr="00243F8E"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243F8E">
        <w:rPr>
          <w:rFonts w:ascii="Arial" w:hAnsi="Arial"/>
          <w:color w:val="000000"/>
          <w:kern w:val="2"/>
          <w:lang w:val="en-US" w:eastAsia="ja-JP"/>
        </w:rPr>
        <w:t>Test cases for RRC based BWP switch target UE capability 6-1.</w:t>
      </w:r>
    </w:p>
    <w:p w:rsidR="002C3DE1" w:rsidRPr="00243F8E"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sidRPr="00243F8E">
        <w:rPr>
          <w:rFonts w:ascii="Arial" w:hAnsi="Arial"/>
          <w:color w:val="000000"/>
          <w:kern w:val="2"/>
          <w:lang w:val="en-US" w:eastAsia="ja-JP"/>
        </w:rPr>
        <w:t>1 single UE-specific BWP configuration</w:t>
      </w:r>
    </w:p>
    <w:p w:rsidR="002C3DE1" w:rsidRPr="00243F8E"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sidRPr="00243F8E">
        <w:rPr>
          <w:rFonts w:ascii="Arial" w:hAnsi="Arial"/>
          <w:color w:val="000000"/>
          <w:kern w:val="2"/>
          <w:lang w:val="en-US" w:eastAsia="ja-JP"/>
        </w:rPr>
        <w:t>SSB locates within the bandwidth of BWP</w:t>
      </w:r>
    </w:p>
    <w:p w:rsidR="002C3DE1" w:rsidRPr="00243F8E"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sidRPr="00243F8E">
        <w:rPr>
          <w:rFonts w:ascii="Arial" w:hAnsi="Arial"/>
          <w:color w:val="000000"/>
          <w:kern w:val="2"/>
          <w:lang w:val="en-US" w:eastAsia="ja-JP"/>
        </w:rPr>
        <w:t>Same SCS for all BWPs</w:t>
      </w:r>
    </w:p>
    <w:p w:rsidR="002C3DE1" w:rsidRPr="00243F8E"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243F8E">
        <w:rPr>
          <w:rFonts w:ascii="Arial" w:hAnsi="Arial"/>
          <w:color w:val="000000"/>
          <w:kern w:val="2"/>
          <w:lang w:val="en-US" w:eastAsia="ja-JP"/>
        </w:rPr>
        <w:t xml:space="preserve">Test cases for DCI/Timer-based BWP switch target UE capability 6-2 </w:t>
      </w:r>
    </w:p>
    <w:p w:rsidR="002C3DE1" w:rsidRPr="00243F8E"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sidRPr="00243F8E">
        <w:rPr>
          <w:rFonts w:ascii="Arial" w:hAnsi="Arial"/>
          <w:color w:val="000000"/>
          <w:kern w:val="2"/>
          <w:lang w:val="en-US" w:eastAsia="ja-JP"/>
        </w:rPr>
        <w:t>Up to 2 UE-specific BWP configurations</w:t>
      </w:r>
    </w:p>
    <w:p w:rsidR="002C3DE1" w:rsidRPr="00243F8E"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sidRPr="00243F8E">
        <w:rPr>
          <w:rFonts w:ascii="Arial" w:hAnsi="Arial"/>
          <w:color w:val="000000"/>
          <w:kern w:val="2"/>
          <w:lang w:val="en-US" w:eastAsia="ja-JP"/>
        </w:rPr>
        <w:t>SSB locates within the bandwidth of BWP</w:t>
      </w:r>
    </w:p>
    <w:p w:rsidR="002C3DE1" w:rsidRPr="00243F8E"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sidRPr="00243F8E">
        <w:rPr>
          <w:rFonts w:ascii="Arial" w:hAnsi="Arial"/>
          <w:color w:val="000000"/>
          <w:kern w:val="2"/>
          <w:lang w:val="en-US" w:eastAsia="ja-JP"/>
        </w:rPr>
        <w:t>Same SCS for all BWPs</w:t>
      </w:r>
    </w:p>
    <w:p w:rsidR="002C3DE1" w:rsidRPr="00243F8E"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243F8E">
        <w:rPr>
          <w:rFonts w:ascii="Arial" w:hAnsi="Arial"/>
          <w:color w:val="000000"/>
          <w:kern w:val="2"/>
          <w:lang w:val="en-US" w:eastAsia="ja-JP"/>
        </w:rPr>
        <w:t>How to capture delay and interruption test case for RRC-based BWP switch will be addressed in RAN4#89.</w:t>
      </w:r>
    </w:p>
    <w:p w:rsidR="002C3DE1" w:rsidRPr="00243F8E"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243F8E">
        <w:rPr>
          <w:rFonts w:ascii="Arial" w:hAnsi="Arial"/>
          <w:color w:val="000000"/>
          <w:kern w:val="2"/>
          <w:lang w:val="en-US" w:eastAsia="ja-JP"/>
        </w:rPr>
        <w:t>BW of a UE-specific RRC configured BWP includes BW of the initial DL BWP</w:t>
      </w:r>
    </w:p>
    <w:p w:rsidR="002C3DE1" w:rsidRPr="00243F8E"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243F8E">
        <w:rPr>
          <w:rFonts w:ascii="Arial" w:hAnsi="Arial"/>
          <w:color w:val="000000"/>
          <w:kern w:val="2"/>
          <w:lang w:val="en-US" w:eastAsia="ja-JP"/>
        </w:rPr>
        <w:t>Merge BWP switch delay and interruption test case (under CA)</w:t>
      </w:r>
    </w:p>
    <w:p w:rsidR="002C3DE1" w:rsidRPr="00243F8E"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243F8E">
        <w:rPr>
          <w:rFonts w:ascii="Arial" w:hAnsi="Arial"/>
          <w:color w:val="000000"/>
          <w:kern w:val="2"/>
          <w:lang w:val="en-US" w:eastAsia="ja-JP"/>
        </w:rPr>
        <w:t>Not to introduce Single CC with only BWP switch delay verification</w:t>
      </w:r>
    </w:p>
    <w:p w:rsidR="002C3DE1" w:rsidRPr="00243F8E"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243F8E">
        <w:rPr>
          <w:rFonts w:ascii="Arial" w:hAnsi="Arial"/>
          <w:color w:val="000000"/>
          <w:kern w:val="2"/>
          <w:lang w:val="en-US" w:eastAsia="ja-JP"/>
        </w:rPr>
        <w:t>Specify the separate test metric for different purposes.</w:t>
      </w:r>
    </w:p>
    <w:p w:rsidR="002C3DE1" w:rsidRPr="00243F8E"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243F8E">
        <w:rPr>
          <w:rFonts w:ascii="Arial" w:hAnsi="Arial"/>
          <w:color w:val="000000"/>
          <w:kern w:val="2"/>
          <w:lang w:val="en-US" w:eastAsia="ja-JP"/>
        </w:rPr>
        <w:t>Capture the test cases in 38.133.</w:t>
      </w:r>
    </w:p>
    <w:p w:rsidR="002C3DE1" w:rsidRPr="008E6506"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E35023">
        <w:rPr>
          <w:rFonts w:ascii="Arial" w:hAnsi="Arial"/>
          <w:color w:val="000000"/>
          <w:kern w:val="2"/>
          <w:lang w:val="en-US" w:eastAsia="ja-JP"/>
        </w:rPr>
        <w:t>R4-1812883</w:t>
      </w:r>
      <w:r w:rsidRPr="00E35023">
        <w:rPr>
          <w:rFonts w:ascii="Arial" w:hAnsi="Arial"/>
          <w:color w:val="000000"/>
          <w:kern w:val="2"/>
          <w:lang w:val="en-US" w:eastAsia="ja-JP"/>
        </w:rPr>
        <w:tab/>
        <w:t>Adding references to CA-related side conditions</w:t>
      </w:r>
    </w:p>
    <w:p w:rsidR="002C3DE1" w:rsidRPr="00807B59" w:rsidRDefault="002C3DE1" w:rsidP="002C3DE1">
      <w:pPr>
        <w:widowControl w:val="0"/>
        <w:overflowPunct/>
        <w:autoSpaceDE/>
        <w:autoSpaceDN/>
        <w:adjustRightInd/>
        <w:spacing w:after="0"/>
        <w:ind w:left="840"/>
        <w:jc w:val="both"/>
        <w:textAlignment w:val="auto"/>
        <w:rPr>
          <w:lang w:val="en-US" w:eastAsia="ja-JP"/>
        </w:rPr>
      </w:pPr>
    </w:p>
    <w:p w:rsidR="002C3DE1" w:rsidRPr="00036190"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CRs for TS38.133 were 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B14B99">
        <w:rPr>
          <w:rFonts w:ascii="Arial" w:hAnsi="Arial"/>
          <w:color w:val="000000"/>
          <w:kern w:val="2"/>
          <w:lang w:val="en-US" w:eastAsia="ja-JP"/>
        </w:rPr>
        <w:t>R4-1814215</w:t>
      </w:r>
      <w:r w:rsidRPr="00B14B99">
        <w:rPr>
          <w:rFonts w:ascii="Arial" w:hAnsi="Arial"/>
          <w:color w:val="000000"/>
          <w:kern w:val="2"/>
          <w:lang w:val="en-US" w:eastAsia="ja-JP"/>
        </w:rPr>
        <w:tab/>
        <w:t>Corrections and updates to SS-SINR accuracy requirement</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93072B">
        <w:rPr>
          <w:rFonts w:ascii="Arial" w:hAnsi="Arial"/>
          <w:color w:val="000000"/>
          <w:kern w:val="2"/>
          <w:lang w:val="en-US" w:eastAsia="ja-JP"/>
        </w:rPr>
        <w:t>R4-1813936</w:t>
      </w:r>
      <w:r w:rsidRPr="0093072B">
        <w:rPr>
          <w:rFonts w:ascii="Arial" w:hAnsi="Arial"/>
          <w:color w:val="000000"/>
          <w:kern w:val="2"/>
          <w:lang w:val="en-US" w:eastAsia="ja-JP"/>
        </w:rPr>
        <w:tab/>
        <w:t>CR on TS38.133 for corrections of NR measurement accuracy requirements (section 10.1)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B75C7">
        <w:rPr>
          <w:rFonts w:ascii="Arial" w:hAnsi="Arial"/>
          <w:color w:val="000000"/>
          <w:kern w:val="2"/>
          <w:lang w:val="en-US" w:eastAsia="ja-JP"/>
        </w:rPr>
        <w:t>R4-1813937</w:t>
      </w:r>
      <w:r w:rsidRPr="007B75C7">
        <w:rPr>
          <w:rFonts w:ascii="Arial" w:hAnsi="Arial"/>
          <w:color w:val="000000"/>
          <w:kern w:val="2"/>
          <w:lang w:val="en-US" w:eastAsia="ja-JP"/>
        </w:rPr>
        <w:tab/>
        <w:t>CR on TS38.133 for corrections of E-UTRAN measurement accuracy requirements (section 10.2)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D50FF4">
        <w:rPr>
          <w:rFonts w:ascii="Arial" w:hAnsi="Arial"/>
          <w:color w:val="000000"/>
          <w:kern w:val="2"/>
          <w:lang w:val="en-US" w:eastAsia="ja-JP"/>
        </w:rPr>
        <w:t>R4-1812440</w:t>
      </w:r>
      <w:r w:rsidRPr="00D50FF4">
        <w:rPr>
          <w:rFonts w:ascii="Arial" w:hAnsi="Arial"/>
          <w:color w:val="000000"/>
          <w:kern w:val="2"/>
          <w:lang w:val="en-US" w:eastAsia="ja-JP"/>
        </w:rPr>
        <w:tab/>
        <w:t>PHR Mapping Corrections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D50FF4">
        <w:rPr>
          <w:rFonts w:ascii="Arial" w:hAnsi="Arial"/>
          <w:color w:val="000000"/>
          <w:kern w:val="2"/>
          <w:lang w:val="en-US" w:eastAsia="ja-JP"/>
        </w:rPr>
        <w:t>R4-1813978</w:t>
      </w:r>
      <w:r w:rsidRPr="00D50FF4">
        <w:rPr>
          <w:rFonts w:ascii="Arial" w:hAnsi="Arial"/>
          <w:color w:val="000000"/>
          <w:kern w:val="2"/>
          <w:lang w:val="en-US" w:eastAsia="ja-JP"/>
        </w:rPr>
        <w:tab/>
        <w:t>Corrections in bands grouping</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243F8E">
        <w:rPr>
          <w:rFonts w:ascii="Arial" w:hAnsi="Arial"/>
          <w:color w:val="000000"/>
          <w:kern w:val="2"/>
          <w:lang w:val="en-US" w:eastAsia="ja-JP"/>
        </w:rPr>
        <w:t>R4-1814037</w:t>
      </w:r>
      <w:r w:rsidRPr="00243F8E">
        <w:rPr>
          <w:rFonts w:ascii="Arial" w:hAnsi="Arial"/>
          <w:color w:val="000000"/>
          <w:kern w:val="2"/>
          <w:lang w:val="en-US" w:eastAsia="ja-JP"/>
        </w:rPr>
        <w:tab/>
        <w:t>CR on TS38.133 for defining Minimum SSB_RP of Conditions for RRM requirements applicability for operating bands (section B)</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243F8E">
        <w:rPr>
          <w:rFonts w:ascii="Arial" w:hAnsi="Arial"/>
          <w:color w:val="000000"/>
          <w:kern w:val="2"/>
          <w:lang w:val="en-US" w:eastAsia="ja-JP"/>
        </w:rPr>
        <w:t>R4-1814039</w:t>
      </w:r>
      <w:r w:rsidRPr="00243F8E">
        <w:rPr>
          <w:rFonts w:ascii="Arial" w:hAnsi="Arial"/>
          <w:color w:val="000000"/>
          <w:kern w:val="2"/>
          <w:lang w:val="en-US" w:eastAsia="ja-JP"/>
        </w:rPr>
        <w:tab/>
        <w:t>Draft CR: PDCCH RMC for NR RRM test</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DE72BC">
        <w:rPr>
          <w:rFonts w:ascii="Arial" w:hAnsi="Arial"/>
          <w:color w:val="000000"/>
          <w:kern w:val="2"/>
          <w:lang w:val="en-US" w:eastAsia="ja-JP"/>
        </w:rPr>
        <w:t>R4-1814217</w:t>
      </w:r>
      <w:r w:rsidRPr="00DE72BC">
        <w:rPr>
          <w:rFonts w:ascii="Arial" w:hAnsi="Arial"/>
          <w:color w:val="000000"/>
          <w:kern w:val="2"/>
          <w:lang w:val="en-US" w:eastAsia="ja-JP"/>
        </w:rPr>
        <w:tab/>
        <w:t>Draft CR: PRACH configuration for NR RRM test</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DE72BC">
        <w:rPr>
          <w:rFonts w:ascii="Arial" w:hAnsi="Arial"/>
          <w:color w:val="000000"/>
          <w:kern w:val="2"/>
          <w:lang w:val="en-US" w:eastAsia="ja-JP"/>
        </w:rPr>
        <w:t>R4-1814218</w:t>
      </w:r>
      <w:r w:rsidRPr="00DE72BC">
        <w:rPr>
          <w:rFonts w:ascii="Arial" w:hAnsi="Arial"/>
          <w:color w:val="000000"/>
          <w:kern w:val="2"/>
          <w:lang w:val="en-US" w:eastAsia="ja-JP"/>
        </w:rPr>
        <w:tab/>
        <w:t>Draft CR: BWP configuration for NR RRM test</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DE72BC">
        <w:rPr>
          <w:rFonts w:ascii="Arial" w:hAnsi="Arial"/>
          <w:color w:val="000000"/>
          <w:kern w:val="2"/>
          <w:lang w:val="en-US" w:eastAsia="ja-JP"/>
        </w:rPr>
        <w:t>R4-1814216</w:t>
      </w:r>
      <w:r w:rsidRPr="00DE72BC">
        <w:rPr>
          <w:rFonts w:ascii="Arial" w:hAnsi="Arial"/>
          <w:color w:val="000000"/>
          <w:kern w:val="2"/>
          <w:lang w:val="en-US" w:eastAsia="ja-JP"/>
        </w:rPr>
        <w:tab/>
        <w:t>Draft CR: CSI-RS configuration for NR RRM test</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E35023">
        <w:rPr>
          <w:rFonts w:ascii="Arial" w:hAnsi="Arial"/>
          <w:color w:val="000000"/>
          <w:kern w:val="2"/>
          <w:lang w:val="en-US" w:eastAsia="ja-JP"/>
        </w:rPr>
        <w:t>R4-1814219</w:t>
      </w:r>
      <w:r w:rsidRPr="00E35023">
        <w:rPr>
          <w:rFonts w:ascii="Arial" w:hAnsi="Arial"/>
          <w:color w:val="000000"/>
          <w:kern w:val="2"/>
          <w:lang w:val="en-US" w:eastAsia="ja-JP"/>
        </w:rPr>
        <w:tab/>
        <w:t>Applicability Rules for RRM EN-DC/CA test cases with Different EN-DC/CA Configurations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E35023">
        <w:rPr>
          <w:rFonts w:ascii="Arial" w:hAnsi="Arial"/>
          <w:color w:val="000000"/>
          <w:kern w:val="2"/>
          <w:lang w:val="en-US" w:eastAsia="ja-JP"/>
        </w:rPr>
        <w:t>R4-1814027</w:t>
      </w:r>
      <w:r w:rsidRPr="00E35023">
        <w:rPr>
          <w:rFonts w:ascii="Arial" w:hAnsi="Arial"/>
          <w:color w:val="000000"/>
          <w:kern w:val="2"/>
          <w:lang w:val="en-US" w:eastAsia="ja-JP"/>
        </w:rPr>
        <w:tab/>
        <w:t>Side conditions in the requirements with CA, DC, and SUL</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C1328">
        <w:rPr>
          <w:rFonts w:ascii="Arial" w:hAnsi="Arial"/>
          <w:color w:val="000000"/>
          <w:kern w:val="2"/>
          <w:lang w:val="en-US" w:eastAsia="ja-JP"/>
        </w:rPr>
        <w:t>R4-1814234</w:t>
      </w:r>
      <w:r w:rsidRPr="005C1328">
        <w:rPr>
          <w:rFonts w:ascii="Arial" w:hAnsi="Arial"/>
          <w:color w:val="000000"/>
          <w:kern w:val="2"/>
          <w:lang w:val="en-US" w:eastAsia="ja-JP"/>
        </w:rPr>
        <w:tab/>
        <w:t>Correction of RMC for NR RRM test</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C1328">
        <w:rPr>
          <w:rFonts w:ascii="Arial" w:hAnsi="Arial"/>
          <w:color w:val="000000"/>
          <w:kern w:val="2"/>
          <w:lang w:val="en-US" w:eastAsia="ja-JP"/>
        </w:rPr>
        <w:t>R4-1814220</w:t>
      </w:r>
      <w:r w:rsidRPr="005C1328">
        <w:rPr>
          <w:rFonts w:ascii="Arial" w:hAnsi="Arial"/>
          <w:color w:val="000000"/>
          <w:kern w:val="2"/>
          <w:lang w:val="en-US" w:eastAsia="ja-JP"/>
        </w:rPr>
        <w:tab/>
        <w:t>Correction to SMTC Configurations used in RRM Test Cases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C1328">
        <w:rPr>
          <w:rFonts w:ascii="Arial" w:hAnsi="Arial"/>
          <w:color w:val="000000"/>
          <w:kern w:val="2"/>
          <w:lang w:val="en-US" w:eastAsia="ja-JP"/>
        </w:rPr>
        <w:t>R4-1812105</w:t>
      </w:r>
      <w:r w:rsidRPr="005C1328">
        <w:rPr>
          <w:rFonts w:ascii="Arial" w:hAnsi="Arial"/>
          <w:color w:val="000000"/>
          <w:kern w:val="2"/>
          <w:lang w:val="en-US" w:eastAsia="ja-JP"/>
        </w:rPr>
        <w:tab/>
        <w:t>4Rx antenna connection for FR1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C1328">
        <w:rPr>
          <w:rFonts w:ascii="Arial" w:hAnsi="Arial"/>
          <w:color w:val="000000"/>
          <w:kern w:val="2"/>
          <w:lang w:val="en-US" w:eastAsia="ja-JP"/>
        </w:rPr>
        <w:t>R4-1814221</w:t>
      </w:r>
      <w:r w:rsidRPr="005C1328">
        <w:rPr>
          <w:rFonts w:ascii="Arial" w:hAnsi="Arial"/>
          <w:color w:val="000000"/>
          <w:kern w:val="2"/>
          <w:lang w:val="en-US" w:eastAsia="ja-JP"/>
        </w:rPr>
        <w:tab/>
        <w:t xml:space="preserve">EN-DC intra with </w:t>
      </w:r>
      <w:proofErr w:type="spellStart"/>
      <w:r w:rsidRPr="005C1328">
        <w:rPr>
          <w:rFonts w:ascii="Arial" w:hAnsi="Arial"/>
          <w:color w:val="000000"/>
          <w:kern w:val="2"/>
          <w:lang w:val="en-US" w:eastAsia="ja-JP"/>
        </w:rPr>
        <w:t>PSCell</w:t>
      </w:r>
      <w:proofErr w:type="spellEnd"/>
      <w:r w:rsidRPr="005C1328">
        <w:rPr>
          <w:rFonts w:ascii="Arial" w:hAnsi="Arial"/>
          <w:color w:val="000000"/>
          <w:kern w:val="2"/>
          <w:lang w:val="en-US" w:eastAsia="ja-JP"/>
        </w:rPr>
        <w:t xml:space="preserve"> in FR1 no gap TDD test (section A.4.6.1.1)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C1328">
        <w:rPr>
          <w:rFonts w:ascii="Arial" w:hAnsi="Arial"/>
          <w:color w:val="000000"/>
          <w:kern w:val="2"/>
          <w:lang w:val="en-US" w:eastAsia="ja-JP"/>
        </w:rPr>
        <w:t>R4-1813949</w:t>
      </w:r>
      <w:r w:rsidRPr="005C1328">
        <w:rPr>
          <w:rFonts w:ascii="Arial" w:hAnsi="Arial"/>
          <w:color w:val="000000"/>
          <w:kern w:val="2"/>
          <w:lang w:val="en-US" w:eastAsia="ja-JP"/>
        </w:rPr>
        <w:tab/>
        <w:t xml:space="preserve">EN-DC intra with </w:t>
      </w:r>
      <w:proofErr w:type="spellStart"/>
      <w:r w:rsidRPr="005C1328">
        <w:rPr>
          <w:rFonts w:ascii="Arial" w:hAnsi="Arial"/>
          <w:color w:val="000000"/>
          <w:kern w:val="2"/>
          <w:lang w:val="en-US" w:eastAsia="ja-JP"/>
        </w:rPr>
        <w:t>PSCell</w:t>
      </w:r>
      <w:proofErr w:type="spellEnd"/>
      <w:r w:rsidRPr="005C1328">
        <w:rPr>
          <w:rFonts w:ascii="Arial" w:hAnsi="Arial"/>
          <w:color w:val="000000"/>
          <w:kern w:val="2"/>
          <w:lang w:val="en-US" w:eastAsia="ja-JP"/>
        </w:rPr>
        <w:t xml:space="preserve"> in FR1 no gap TDD tests with DRX (section A.4.6.1.1)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24D40">
        <w:rPr>
          <w:rFonts w:ascii="Arial" w:hAnsi="Arial"/>
          <w:color w:val="000000"/>
          <w:kern w:val="2"/>
          <w:lang w:val="en-US" w:eastAsia="ja-JP"/>
        </w:rPr>
        <w:t>R4-1813950</w:t>
      </w:r>
      <w:r w:rsidRPr="00524D40">
        <w:rPr>
          <w:rFonts w:ascii="Arial" w:hAnsi="Arial"/>
          <w:color w:val="000000"/>
          <w:kern w:val="2"/>
          <w:lang w:val="en-US" w:eastAsia="ja-JP"/>
        </w:rPr>
        <w:tab/>
        <w:t xml:space="preserve">EN-DC intra with </w:t>
      </w:r>
      <w:proofErr w:type="spellStart"/>
      <w:r w:rsidRPr="00524D40">
        <w:rPr>
          <w:rFonts w:ascii="Arial" w:hAnsi="Arial"/>
          <w:color w:val="000000"/>
          <w:kern w:val="2"/>
          <w:lang w:val="en-US" w:eastAsia="ja-JP"/>
        </w:rPr>
        <w:t>PSCell</w:t>
      </w:r>
      <w:proofErr w:type="spellEnd"/>
      <w:r w:rsidRPr="00524D40">
        <w:rPr>
          <w:rFonts w:ascii="Arial" w:hAnsi="Arial"/>
          <w:color w:val="000000"/>
          <w:kern w:val="2"/>
          <w:lang w:val="en-US" w:eastAsia="ja-JP"/>
        </w:rPr>
        <w:t xml:space="preserve"> in FR1 with gap TDD test (section A.4.6.1.1)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24D40">
        <w:rPr>
          <w:rFonts w:ascii="Arial" w:hAnsi="Arial"/>
          <w:color w:val="000000"/>
          <w:kern w:val="2"/>
          <w:lang w:val="en-US" w:eastAsia="ja-JP"/>
        </w:rPr>
        <w:t>R4-1814222</w:t>
      </w:r>
      <w:r w:rsidRPr="00524D40">
        <w:rPr>
          <w:rFonts w:ascii="Arial" w:hAnsi="Arial"/>
          <w:color w:val="000000"/>
          <w:kern w:val="2"/>
          <w:lang w:val="en-US" w:eastAsia="ja-JP"/>
        </w:rPr>
        <w:tab/>
        <w:t xml:space="preserve">EN-DC intra with </w:t>
      </w:r>
      <w:proofErr w:type="spellStart"/>
      <w:r w:rsidRPr="00524D40">
        <w:rPr>
          <w:rFonts w:ascii="Arial" w:hAnsi="Arial"/>
          <w:color w:val="000000"/>
          <w:kern w:val="2"/>
          <w:lang w:val="en-US" w:eastAsia="ja-JP"/>
        </w:rPr>
        <w:t>PSCell</w:t>
      </w:r>
      <w:proofErr w:type="spellEnd"/>
      <w:r w:rsidRPr="00524D40">
        <w:rPr>
          <w:rFonts w:ascii="Arial" w:hAnsi="Arial"/>
          <w:color w:val="000000"/>
          <w:kern w:val="2"/>
          <w:lang w:val="en-US" w:eastAsia="ja-JP"/>
        </w:rPr>
        <w:t xml:space="preserve"> in FR1 with gap TDD tests with DRX (section A.4.6.1.1)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24D40">
        <w:rPr>
          <w:rFonts w:ascii="Arial" w:hAnsi="Arial"/>
          <w:color w:val="000000"/>
          <w:kern w:val="2"/>
          <w:lang w:val="en-US" w:eastAsia="ja-JP"/>
        </w:rPr>
        <w:t>R4-1813952</w:t>
      </w:r>
      <w:r w:rsidRPr="00524D40">
        <w:rPr>
          <w:rFonts w:ascii="Arial" w:hAnsi="Arial"/>
          <w:color w:val="000000"/>
          <w:kern w:val="2"/>
          <w:lang w:val="en-US" w:eastAsia="ja-JP"/>
        </w:rPr>
        <w:tab/>
        <w:t xml:space="preserve">EN-DC intra with </w:t>
      </w:r>
      <w:proofErr w:type="spellStart"/>
      <w:r w:rsidRPr="00524D40">
        <w:rPr>
          <w:rFonts w:ascii="Arial" w:hAnsi="Arial"/>
          <w:color w:val="000000"/>
          <w:kern w:val="2"/>
          <w:lang w:val="en-US" w:eastAsia="ja-JP"/>
        </w:rPr>
        <w:t>PSCell</w:t>
      </w:r>
      <w:proofErr w:type="spellEnd"/>
      <w:r w:rsidRPr="00524D40">
        <w:rPr>
          <w:rFonts w:ascii="Arial" w:hAnsi="Arial"/>
          <w:color w:val="000000"/>
          <w:kern w:val="2"/>
          <w:lang w:val="en-US" w:eastAsia="ja-JP"/>
        </w:rPr>
        <w:t xml:space="preserve"> in FR1 no gap FDD test with SSB index reading (section A.4.6.1.1)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24D40">
        <w:rPr>
          <w:rFonts w:ascii="Arial" w:hAnsi="Arial"/>
          <w:color w:val="000000"/>
          <w:kern w:val="2"/>
          <w:lang w:val="en-US" w:eastAsia="ja-JP"/>
        </w:rPr>
        <w:t>R4-1814223</w:t>
      </w:r>
      <w:r w:rsidRPr="00524D40">
        <w:rPr>
          <w:rFonts w:ascii="Arial" w:hAnsi="Arial"/>
          <w:color w:val="000000"/>
          <w:kern w:val="2"/>
          <w:lang w:val="en-US" w:eastAsia="ja-JP"/>
        </w:rPr>
        <w:tab/>
        <w:t xml:space="preserve">EN-DC intra with </w:t>
      </w:r>
      <w:proofErr w:type="spellStart"/>
      <w:r w:rsidRPr="00524D40">
        <w:rPr>
          <w:rFonts w:ascii="Arial" w:hAnsi="Arial"/>
          <w:color w:val="000000"/>
          <w:kern w:val="2"/>
          <w:lang w:val="en-US" w:eastAsia="ja-JP"/>
        </w:rPr>
        <w:t>PSCell</w:t>
      </w:r>
      <w:proofErr w:type="spellEnd"/>
      <w:r w:rsidRPr="00524D40">
        <w:rPr>
          <w:rFonts w:ascii="Arial" w:hAnsi="Arial"/>
          <w:color w:val="000000"/>
          <w:kern w:val="2"/>
          <w:lang w:val="en-US" w:eastAsia="ja-JP"/>
        </w:rPr>
        <w:t xml:space="preserve"> in FR1 with gap FDD test with SSB index reading (section A.4.6.1.1)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24D40">
        <w:rPr>
          <w:rFonts w:ascii="Arial" w:hAnsi="Arial"/>
          <w:color w:val="000000"/>
          <w:kern w:val="2"/>
          <w:lang w:val="en-US" w:eastAsia="ja-JP"/>
        </w:rPr>
        <w:t>R4-1813954</w:t>
      </w:r>
      <w:r w:rsidRPr="00524D40">
        <w:rPr>
          <w:rFonts w:ascii="Arial" w:hAnsi="Arial"/>
          <w:color w:val="000000"/>
          <w:kern w:val="2"/>
          <w:lang w:val="en-US" w:eastAsia="ja-JP"/>
        </w:rPr>
        <w:tab/>
        <w:t xml:space="preserve">EN-DC intra with </w:t>
      </w:r>
      <w:proofErr w:type="spellStart"/>
      <w:r w:rsidRPr="00524D40">
        <w:rPr>
          <w:rFonts w:ascii="Arial" w:hAnsi="Arial"/>
          <w:color w:val="000000"/>
          <w:kern w:val="2"/>
          <w:lang w:val="en-US" w:eastAsia="ja-JP"/>
        </w:rPr>
        <w:t>PSCell</w:t>
      </w:r>
      <w:proofErr w:type="spellEnd"/>
      <w:r w:rsidRPr="00524D40">
        <w:rPr>
          <w:rFonts w:ascii="Arial" w:hAnsi="Arial"/>
          <w:color w:val="000000"/>
          <w:kern w:val="2"/>
          <w:lang w:val="en-US" w:eastAsia="ja-JP"/>
        </w:rPr>
        <w:t xml:space="preserve"> in FR2 no gap test (section A.5.6.1.1)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24D40">
        <w:rPr>
          <w:rFonts w:ascii="Arial" w:hAnsi="Arial"/>
          <w:color w:val="000000"/>
          <w:kern w:val="2"/>
          <w:lang w:val="en-US" w:eastAsia="ja-JP"/>
        </w:rPr>
        <w:t>R4-1814224</w:t>
      </w:r>
      <w:r w:rsidRPr="00524D40">
        <w:rPr>
          <w:rFonts w:ascii="Arial" w:hAnsi="Arial"/>
          <w:color w:val="000000"/>
          <w:kern w:val="2"/>
          <w:lang w:val="en-US" w:eastAsia="ja-JP"/>
        </w:rPr>
        <w:tab/>
        <w:t xml:space="preserve">EN-DC intra with </w:t>
      </w:r>
      <w:proofErr w:type="spellStart"/>
      <w:r w:rsidRPr="00524D40">
        <w:rPr>
          <w:rFonts w:ascii="Arial" w:hAnsi="Arial"/>
          <w:color w:val="000000"/>
          <w:kern w:val="2"/>
          <w:lang w:val="en-US" w:eastAsia="ja-JP"/>
        </w:rPr>
        <w:t>PSCell</w:t>
      </w:r>
      <w:proofErr w:type="spellEnd"/>
      <w:r w:rsidRPr="00524D40">
        <w:rPr>
          <w:rFonts w:ascii="Arial" w:hAnsi="Arial"/>
          <w:color w:val="000000"/>
          <w:kern w:val="2"/>
          <w:lang w:val="en-US" w:eastAsia="ja-JP"/>
        </w:rPr>
        <w:t xml:space="preserve"> in FR2 no gap test with DRX (section A.5.6.1.1)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24D40">
        <w:rPr>
          <w:rFonts w:ascii="Arial" w:hAnsi="Arial"/>
          <w:color w:val="000000"/>
          <w:kern w:val="2"/>
          <w:lang w:val="en-US" w:eastAsia="ja-JP"/>
        </w:rPr>
        <w:t>R4-1813956</w:t>
      </w:r>
      <w:r w:rsidRPr="00524D40">
        <w:rPr>
          <w:rFonts w:ascii="Arial" w:hAnsi="Arial"/>
          <w:color w:val="000000"/>
          <w:kern w:val="2"/>
          <w:lang w:val="en-US" w:eastAsia="ja-JP"/>
        </w:rPr>
        <w:tab/>
        <w:t xml:space="preserve">EN-DC intra with </w:t>
      </w:r>
      <w:proofErr w:type="spellStart"/>
      <w:r w:rsidRPr="00524D40">
        <w:rPr>
          <w:rFonts w:ascii="Arial" w:hAnsi="Arial"/>
          <w:color w:val="000000"/>
          <w:kern w:val="2"/>
          <w:lang w:val="en-US" w:eastAsia="ja-JP"/>
        </w:rPr>
        <w:t>PSCell</w:t>
      </w:r>
      <w:proofErr w:type="spellEnd"/>
      <w:r w:rsidRPr="00524D40">
        <w:rPr>
          <w:rFonts w:ascii="Arial" w:hAnsi="Arial"/>
          <w:color w:val="000000"/>
          <w:kern w:val="2"/>
          <w:lang w:val="en-US" w:eastAsia="ja-JP"/>
        </w:rPr>
        <w:t xml:space="preserve"> in FR2 with gap test (section A.5.6.1.1)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24D40">
        <w:rPr>
          <w:rFonts w:ascii="Arial" w:hAnsi="Arial"/>
          <w:color w:val="000000"/>
          <w:kern w:val="2"/>
          <w:lang w:val="en-US" w:eastAsia="ja-JP"/>
        </w:rPr>
        <w:t>R4-1813957</w:t>
      </w:r>
      <w:r w:rsidRPr="00524D40">
        <w:rPr>
          <w:rFonts w:ascii="Arial" w:hAnsi="Arial"/>
          <w:color w:val="000000"/>
          <w:kern w:val="2"/>
          <w:lang w:val="en-US" w:eastAsia="ja-JP"/>
        </w:rPr>
        <w:tab/>
        <w:t xml:space="preserve">EN-DC intra with </w:t>
      </w:r>
      <w:proofErr w:type="spellStart"/>
      <w:r w:rsidRPr="00524D40">
        <w:rPr>
          <w:rFonts w:ascii="Arial" w:hAnsi="Arial"/>
          <w:color w:val="000000"/>
          <w:kern w:val="2"/>
          <w:lang w:val="en-US" w:eastAsia="ja-JP"/>
        </w:rPr>
        <w:t>PSCell</w:t>
      </w:r>
      <w:proofErr w:type="spellEnd"/>
      <w:r w:rsidRPr="00524D40">
        <w:rPr>
          <w:rFonts w:ascii="Arial" w:hAnsi="Arial"/>
          <w:color w:val="000000"/>
          <w:kern w:val="2"/>
          <w:lang w:val="en-US" w:eastAsia="ja-JP"/>
        </w:rPr>
        <w:t xml:space="preserve"> in FR2 with gap test with DRX (section A.5.6.1.1)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24D40">
        <w:rPr>
          <w:rFonts w:ascii="Arial" w:hAnsi="Arial"/>
          <w:color w:val="000000"/>
          <w:kern w:val="2"/>
          <w:lang w:val="en-US" w:eastAsia="ja-JP"/>
        </w:rPr>
        <w:t>R4-1813958</w:t>
      </w:r>
      <w:r w:rsidRPr="00524D40">
        <w:rPr>
          <w:rFonts w:ascii="Arial" w:hAnsi="Arial"/>
          <w:color w:val="000000"/>
          <w:kern w:val="2"/>
          <w:lang w:val="en-US" w:eastAsia="ja-JP"/>
        </w:rPr>
        <w:tab/>
        <w:t xml:space="preserve">SA intra with </w:t>
      </w:r>
      <w:proofErr w:type="spellStart"/>
      <w:r w:rsidRPr="00524D40">
        <w:rPr>
          <w:rFonts w:ascii="Arial" w:hAnsi="Arial"/>
          <w:color w:val="000000"/>
          <w:kern w:val="2"/>
          <w:lang w:val="en-US" w:eastAsia="ja-JP"/>
        </w:rPr>
        <w:t>PSCell</w:t>
      </w:r>
      <w:proofErr w:type="spellEnd"/>
      <w:r w:rsidRPr="00524D40">
        <w:rPr>
          <w:rFonts w:ascii="Arial" w:hAnsi="Arial"/>
          <w:color w:val="000000"/>
          <w:kern w:val="2"/>
          <w:lang w:val="en-US" w:eastAsia="ja-JP"/>
        </w:rPr>
        <w:t xml:space="preserve"> in FR1 no gap TDD </w:t>
      </w:r>
      <w:proofErr w:type="spellStart"/>
      <w:r w:rsidRPr="00524D40">
        <w:rPr>
          <w:rFonts w:ascii="Arial" w:hAnsi="Arial"/>
          <w:color w:val="000000"/>
          <w:kern w:val="2"/>
          <w:lang w:val="en-US" w:eastAsia="ja-JP"/>
        </w:rPr>
        <w:t>tes</w:t>
      </w:r>
      <w:proofErr w:type="spellEnd"/>
      <w:r w:rsidRPr="00524D40">
        <w:rPr>
          <w:rFonts w:ascii="Arial" w:hAnsi="Arial"/>
          <w:color w:val="000000"/>
          <w:kern w:val="2"/>
          <w:lang w:val="en-US" w:eastAsia="ja-JP"/>
        </w:rPr>
        <w:t xml:space="preserve"> (section A.6.6.1.1)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24D40">
        <w:rPr>
          <w:rFonts w:ascii="Arial" w:hAnsi="Arial"/>
          <w:color w:val="000000"/>
          <w:kern w:val="2"/>
          <w:lang w:val="en-US" w:eastAsia="ja-JP"/>
        </w:rPr>
        <w:t>R4-1813959</w:t>
      </w:r>
      <w:r w:rsidRPr="00524D40">
        <w:rPr>
          <w:rFonts w:ascii="Arial" w:hAnsi="Arial"/>
          <w:color w:val="000000"/>
          <w:kern w:val="2"/>
          <w:lang w:val="en-US" w:eastAsia="ja-JP"/>
        </w:rPr>
        <w:tab/>
        <w:t xml:space="preserve">SA intra with </w:t>
      </w:r>
      <w:proofErr w:type="spellStart"/>
      <w:r w:rsidRPr="00524D40">
        <w:rPr>
          <w:rFonts w:ascii="Arial" w:hAnsi="Arial"/>
          <w:color w:val="000000"/>
          <w:kern w:val="2"/>
          <w:lang w:val="en-US" w:eastAsia="ja-JP"/>
        </w:rPr>
        <w:t>PSCell</w:t>
      </w:r>
      <w:proofErr w:type="spellEnd"/>
      <w:r w:rsidRPr="00524D40">
        <w:rPr>
          <w:rFonts w:ascii="Arial" w:hAnsi="Arial"/>
          <w:color w:val="000000"/>
          <w:kern w:val="2"/>
          <w:lang w:val="en-US" w:eastAsia="ja-JP"/>
        </w:rPr>
        <w:t xml:space="preserve"> in FR1 no gap TDD tests with DRX (section A.6.6.1.1)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24D40">
        <w:rPr>
          <w:rFonts w:ascii="Arial" w:hAnsi="Arial"/>
          <w:color w:val="000000"/>
          <w:kern w:val="2"/>
          <w:lang w:val="en-US" w:eastAsia="ja-JP"/>
        </w:rPr>
        <w:t>R4-1813960</w:t>
      </w:r>
      <w:r w:rsidRPr="00524D40">
        <w:rPr>
          <w:rFonts w:ascii="Arial" w:hAnsi="Arial"/>
          <w:color w:val="000000"/>
          <w:kern w:val="2"/>
          <w:lang w:val="en-US" w:eastAsia="ja-JP"/>
        </w:rPr>
        <w:tab/>
        <w:t xml:space="preserve">SA intra with </w:t>
      </w:r>
      <w:proofErr w:type="spellStart"/>
      <w:r w:rsidRPr="00524D40">
        <w:rPr>
          <w:rFonts w:ascii="Arial" w:hAnsi="Arial"/>
          <w:color w:val="000000"/>
          <w:kern w:val="2"/>
          <w:lang w:val="en-US" w:eastAsia="ja-JP"/>
        </w:rPr>
        <w:t>PSCell</w:t>
      </w:r>
      <w:proofErr w:type="spellEnd"/>
      <w:r w:rsidRPr="00524D40">
        <w:rPr>
          <w:rFonts w:ascii="Arial" w:hAnsi="Arial"/>
          <w:color w:val="000000"/>
          <w:kern w:val="2"/>
          <w:lang w:val="en-US" w:eastAsia="ja-JP"/>
        </w:rPr>
        <w:t xml:space="preserve"> in FR1 with gap TDD test (section A.6.6.1.1)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A7587B">
        <w:rPr>
          <w:rFonts w:ascii="Arial" w:hAnsi="Arial"/>
          <w:color w:val="000000"/>
          <w:kern w:val="2"/>
          <w:lang w:val="en-US" w:eastAsia="ja-JP"/>
        </w:rPr>
        <w:t>R4-1813961</w:t>
      </w:r>
      <w:r w:rsidRPr="00A7587B">
        <w:rPr>
          <w:rFonts w:ascii="Arial" w:hAnsi="Arial"/>
          <w:color w:val="000000"/>
          <w:kern w:val="2"/>
          <w:lang w:val="en-US" w:eastAsia="ja-JP"/>
        </w:rPr>
        <w:tab/>
        <w:t xml:space="preserve">SA intra with </w:t>
      </w:r>
      <w:proofErr w:type="spellStart"/>
      <w:r w:rsidRPr="00A7587B">
        <w:rPr>
          <w:rFonts w:ascii="Arial" w:hAnsi="Arial"/>
          <w:color w:val="000000"/>
          <w:kern w:val="2"/>
          <w:lang w:val="en-US" w:eastAsia="ja-JP"/>
        </w:rPr>
        <w:t>PSCell</w:t>
      </w:r>
      <w:proofErr w:type="spellEnd"/>
      <w:r w:rsidRPr="00A7587B">
        <w:rPr>
          <w:rFonts w:ascii="Arial" w:hAnsi="Arial"/>
          <w:color w:val="000000"/>
          <w:kern w:val="2"/>
          <w:lang w:val="en-US" w:eastAsia="ja-JP"/>
        </w:rPr>
        <w:t xml:space="preserve"> in FR1 with gap TDD tests with DRX (section A.6.6.1.1)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A7587B">
        <w:rPr>
          <w:rFonts w:ascii="Arial" w:hAnsi="Arial"/>
          <w:color w:val="000000"/>
          <w:kern w:val="2"/>
          <w:lang w:val="en-US" w:eastAsia="ja-JP"/>
        </w:rPr>
        <w:t>R4-1813962</w:t>
      </w:r>
      <w:r w:rsidRPr="00A7587B">
        <w:rPr>
          <w:rFonts w:ascii="Arial" w:hAnsi="Arial"/>
          <w:color w:val="000000"/>
          <w:kern w:val="2"/>
          <w:lang w:val="en-US" w:eastAsia="ja-JP"/>
        </w:rPr>
        <w:tab/>
        <w:t xml:space="preserve">SA intra with </w:t>
      </w:r>
      <w:proofErr w:type="spellStart"/>
      <w:r w:rsidRPr="00A7587B">
        <w:rPr>
          <w:rFonts w:ascii="Arial" w:hAnsi="Arial"/>
          <w:color w:val="000000"/>
          <w:kern w:val="2"/>
          <w:lang w:val="en-US" w:eastAsia="ja-JP"/>
        </w:rPr>
        <w:t>PSCell</w:t>
      </w:r>
      <w:proofErr w:type="spellEnd"/>
      <w:r w:rsidRPr="00A7587B">
        <w:rPr>
          <w:rFonts w:ascii="Arial" w:hAnsi="Arial"/>
          <w:color w:val="000000"/>
          <w:kern w:val="2"/>
          <w:lang w:val="en-US" w:eastAsia="ja-JP"/>
        </w:rPr>
        <w:t xml:space="preserve"> in FR1 no gap F</w:t>
      </w:r>
      <w:r>
        <w:rPr>
          <w:rFonts w:ascii="Arial" w:hAnsi="Arial"/>
          <w:color w:val="000000"/>
          <w:kern w:val="2"/>
          <w:lang w:val="en-US" w:eastAsia="ja-JP"/>
        </w:rPr>
        <w:t xml:space="preserve">DD test with SSB index reading </w:t>
      </w:r>
      <w:r w:rsidRPr="00A7587B">
        <w:rPr>
          <w:rFonts w:ascii="Arial" w:hAnsi="Arial"/>
          <w:color w:val="000000"/>
          <w:kern w:val="2"/>
          <w:lang w:val="en-US" w:eastAsia="ja-JP"/>
        </w:rPr>
        <w:t>(section A.6.6.1.1)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165171">
        <w:rPr>
          <w:rFonts w:ascii="Arial" w:hAnsi="Arial"/>
          <w:color w:val="000000"/>
          <w:kern w:val="2"/>
          <w:lang w:val="en-US" w:eastAsia="ja-JP"/>
        </w:rPr>
        <w:t>R4-1813963</w:t>
      </w:r>
      <w:r w:rsidRPr="00165171">
        <w:rPr>
          <w:rFonts w:ascii="Arial" w:hAnsi="Arial"/>
          <w:color w:val="000000"/>
          <w:kern w:val="2"/>
          <w:lang w:val="en-US" w:eastAsia="ja-JP"/>
        </w:rPr>
        <w:tab/>
        <w:t xml:space="preserve">SA intra with </w:t>
      </w:r>
      <w:proofErr w:type="spellStart"/>
      <w:r w:rsidRPr="00165171">
        <w:rPr>
          <w:rFonts w:ascii="Arial" w:hAnsi="Arial"/>
          <w:color w:val="000000"/>
          <w:kern w:val="2"/>
          <w:lang w:val="en-US" w:eastAsia="ja-JP"/>
        </w:rPr>
        <w:t>PSCell</w:t>
      </w:r>
      <w:proofErr w:type="spellEnd"/>
      <w:r w:rsidRPr="00165171">
        <w:rPr>
          <w:rFonts w:ascii="Arial" w:hAnsi="Arial"/>
          <w:color w:val="000000"/>
          <w:kern w:val="2"/>
          <w:lang w:val="en-US" w:eastAsia="ja-JP"/>
        </w:rPr>
        <w:t xml:space="preserve"> in FR1 with gap FDD test with SSB index reading (section A.6.6.1.1)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165171">
        <w:rPr>
          <w:rFonts w:ascii="Arial" w:hAnsi="Arial"/>
          <w:color w:val="000000"/>
          <w:kern w:val="2"/>
          <w:lang w:val="en-US" w:eastAsia="ja-JP"/>
        </w:rPr>
        <w:t>R4-1813964</w:t>
      </w:r>
      <w:r w:rsidRPr="00165171">
        <w:rPr>
          <w:rFonts w:ascii="Arial" w:hAnsi="Arial"/>
          <w:color w:val="000000"/>
          <w:kern w:val="2"/>
          <w:lang w:val="en-US" w:eastAsia="ja-JP"/>
        </w:rPr>
        <w:tab/>
        <w:t xml:space="preserve">SA intra with </w:t>
      </w:r>
      <w:proofErr w:type="spellStart"/>
      <w:r w:rsidRPr="00165171">
        <w:rPr>
          <w:rFonts w:ascii="Arial" w:hAnsi="Arial"/>
          <w:color w:val="000000"/>
          <w:kern w:val="2"/>
          <w:lang w:val="en-US" w:eastAsia="ja-JP"/>
        </w:rPr>
        <w:t>PSCell</w:t>
      </w:r>
      <w:proofErr w:type="spellEnd"/>
      <w:r w:rsidRPr="00165171">
        <w:rPr>
          <w:rFonts w:ascii="Arial" w:hAnsi="Arial"/>
          <w:color w:val="000000"/>
          <w:kern w:val="2"/>
          <w:lang w:val="en-US" w:eastAsia="ja-JP"/>
        </w:rPr>
        <w:t xml:space="preserve"> in FR2 no gap test (section A.7.6.1.1)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165171">
        <w:rPr>
          <w:rFonts w:ascii="Arial" w:hAnsi="Arial"/>
          <w:color w:val="000000"/>
          <w:kern w:val="2"/>
          <w:lang w:val="en-US" w:eastAsia="ja-JP"/>
        </w:rPr>
        <w:t>R4-1813965</w:t>
      </w:r>
      <w:r w:rsidRPr="00165171">
        <w:rPr>
          <w:rFonts w:ascii="Arial" w:hAnsi="Arial"/>
          <w:color w:val="000000"/>
          <w:kern w:val="2"/>
          <w:lang w:val="en-US" w:eastAsia="ja-JP"/>
        </w:rPr>
        <w:tab/>
        <w:t xml:space="preserve">SA intra with </w:t>
      </w:r>
      <w:proofErr w:type="spellStart"/>
      <w:r w:rsidRPr="00165171">
        <w:rPr>
          <w:rFonts w:ascii="Arial" w:hAnsi="Arial"/>
          <w:color w:val="000000"/>
          <w:kern w:val="2"/>
          <w:lang w:val="en-US" w:eastAsia="ja-JP"/>
        </w:rPr>
        <w:t>PSCell</w:t>
      </w:r>
      <w:proofErr w:type="spellEnd"/>
      <w:r w:rsidRPr="00165171">
        <w:rPr>
          <w:rFonts w:ascii="Arial" w:hAnsi="Arial"/>
          <w:color w:val="000000"/>
          <w:kern w:val="2"/>
          <w:lang w:val="en-US" w:eastAsia="ja-JP"/>
        </w:rPr>
        <w:t xml:space="preserve"> in FR2 no gap test with DRX (section A.7.6.1.1)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165171">
        <w:rPr>
          <w:rFonts w:ascii="Arial" w:hAnsi="Arial"/>
          <w:color w:val="000000"/>
          <w:kern w:val="2"/>
          <w:lang w:val="en-US" w:eastAsia="ja-JP"/>
        </w:rPr>
        <w:t>R4-1813966</w:t>
      </w:r>
      <w:r w:rsidRPr="00165171">
        <w:rPr>
          <w:rFonts w:ascii="Arial" w:hAnsi="Arial"/>
          <w:color w:val="000000"/>
          <w:kern w:val="2"/>
          <w:lang w:val="en-US" w:eastAsia="ja-JP"/>
        </w:rPr>
        <w:tab/>
        <w:t xml:space="preserve">SA intra with </w:t>
      </w:r>
      <w:proofErr w:type="spellStart"/>
      <w:r w:rsidRPr="00165171">
        <w:rPr>
          <w:rFonts w:ascii="Arial" w:hAnsi="Arial"/>
          <w:color w:val="000000"/>
          <w:kern w:val="2"/>
          <w:lang w:val="en-US" w:eastAsia="ja-JP"/>
        </w:rPr>
        <w:t>PSCell</w:t>
      </w:r>
      <w:proofErr w:type="spellEnd"/>
      <w:r w:rsidRPr="00165171">
        <w:rPr>
          <w:rFonts w:ascii="Arial" w:hAnsi="Arial"/>
          <w:color w:val="000000"/>
          <w:kern w:val="2"/>
          <w:lang w:val="en-US" w:eastAsia="ja-JP"/>
        </w:rPr>
        <w:t xml:space="preserve"> in FR2 with gap test (section A.7.6.1.1)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165171">
        <w:rPr>
          <w:rFonts w:ascii="Arial" w:hAnsi="Arial"/>
          <w:color w:val="000000"/>
          <w:kern w:val="2"/>
          <w:lang w:val="en-US" w:eastAsia="ja-JP"/>
        </w:rPr>
        <w:t>R4-1813967</w:t>
      </w:r>
      <w:r w:rsidRPr="00165171">
        <w:rPr>
          <w:rFonts w:ascii="Arial" w:hAnsi="Arial"/>
          <w:color w:val="000000"/>
          <w:kern w:val="2"/>
          <w:lang w:val="en-US" w:eastAsia="ja-JP"/>
        </w:rPr>
        <w:tab/>
        <w:t xml:space="preserve">SA intra with </w:t>
      </w:r>
      <w:proofErr w:type="spellStart"/>
      <w:r w:rsidRPr="00165171">
        <w:rPr>
          <w:rFonts w:ascii="Arial" w:hAnsi="Arial"/>
          <w:color w:val="000000"/>
          <w:kern w:val="2"/>
          <w:lang w:val="en-US" w:eastAsia="ja-JP"/>
        </w:rPr>
        <w:t>PSCell</w:t>
      </w:r>
      <w:proofErr w:type="spellEnd"/>
      <w:r w:rsidRPr="00165171">
        <w:rPr>
          <w:rFonts w:ascii="Arial" w:hAnsi="Arial"/>
          <w:color w:val="000000"/>
          <w:kern w:val="2"/>
          <w:lang w:val="en-US" w:eastAsia="ja-JP"/>
        </w:rPr>
        <w:t xml:space="preserve"> in FR2 with gap test with DRX (section A.7.6.1.1)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165171">
        <w:rPr>
          <w:rFonts w:ascii="Arial" w:hAnsi="Arial"/>
          <w:color w:val="000000"/>
          <w:kern w:val="2"/>
          <w:lang w:val="en-US" w:eastAsia="ja-JP"/>
        </w:rPr>
        <w:t>R4-1813969</w:t>
      </w:r>
      <w:r w:rsidRPr="00165171">
        <w:rPr>
          <w:rFonts w:ascii="Arial" w:hAnsi="Arial"/>
          <w:color w:val="000000"/>
          <w:kern w:val="2"/>
          <w:lang w:val="en-US" w:eastAsia="ja-JP"/>
        </w:rPr>
        <w:tab/>
        <w:t xml:space="preserve">CR on test cases for inter-frequency measurement in EN-DC with </w:t>
      </w:r>
      <w:proofErr w:type="spellStart"/>
      <w:r w:rsidRPr="00165171">
        <w:rPr>
          <w:rFonts w:ascii="Arial" w:hAnsi="Arial"/>
          <w:color w:val="000000"/>
          <w:kern w:val="2"/>
          <w:lang w:val="en-US" w:eastAsia="ja-JP"/>
        </w:rPr>
        <w:t>PScell</w:t>
      </w:r>
      <w:proofErr w:type="spellEnd"/>
      <w:r w:rsidRPr="00165171">
        <w:rPr>
          <w:rFonts w:ascii="Arial" w:hAnsi="Arial"/>
          <w:color w:val="000000"/>
          <w:kern w:val="2"/>
          <w:lang w:val="en-US" w:eastAsia="ja-JP"/>
        </w:rPr>
        <w:t xml:space="preserve"> in FR1 (section A.4.6.2)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165171">
        <w:rPr>
          <w:rFonts w:ascii="Arial" w:hAnsi="Arial"/>
          <w:color w:val="000000"/>
          <w:kern w:val="2"/>
          <w:lang w:val="en-US" w:eastAsia="ja-JP"/>
        </w:rPr>
        <w:lastRenderedPageBreak/>
        <w:t>R4-1813970</w:t>
      </w:r>
      <w:r w:rsidRPr="00165171">
        <w:rPr>
          <w:rFonts w:ascii="Arial" w:hAnsi="Arial"/>
          <w:color w:val="000000"/>
          <w:kern w:val="2"/>
          <w:lang w:val="en-US" w:eastAsia="ja-JP"/>
        </w:rPr>
        <w:tab/>
        <w:t xml:space="preserve">CR on test cases for inter-frequency measurement in EN-DC with </w:t>
      </w:r>
      <w:proofErr w:type="spellStart"/>
      <w:r w:rsidRPr="00165171">
        <w:rPr>
          <w:rFonts w:ascii="Arial" w:hAnsi="Arial"/>
          <w:color w:val="000000"/>
          <w:kern w:val="2"/>
          <w:lang w:val="en-US" w:eastAsia="ja-JP"/>
        </w:rPr>
        <w:t>PScell</w:t>
      </w:r>
      <w:proofErr w:type="spellEnd"/>
      <w:r w:rsidRPr="00165171">
        <w:rPr>
          <w:rFonts w:ascii="Arial" w:hAnsi="Arial"/>
          <w:color w:val="000000"/>
          <w:kern w:val="2"/>
          <w:lang w:val="en-US" w:eastAsia="ja-JP"/>
        </w:rPr>
        <w:t xml:space="preserve"> in FR2 (section A.5.6.2)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165171">
        <w:rPr>
          <w:rFonts w:ascii="Arial" w:hAnsi="Arial"/>
          <w:color w:val="000000"/>
          <w:kern w:val="2"/>
          <w:lang w:val="en-US" w:eastAsia="ja-JP"/>
        </w:rPr>
        <w:t>R4-1813971</w:t>
      </w:r>
      <w:r w:rsidRPr="00165171">
        <w:rPr>
          <w:rFonts w:ascii="Arial" w:hAnsi="Arial"/>
          <w:color w:val="000000"/>
          <w:kern w:val="2"/>
          <w:lang w:val="en-US" w:eastAsia="ja-JP"/>
        </w:rPr>
        <w:tab/>
        <w:t xml:space="preserve">CR on test cases for inter-frequency measurement in SA with </w:t>
      </w:r>
      <w:proofErr w:type="spellStart"/>
      <w:r w:rsidRPr="00165171">
        <w:rPr>
          <w:rFonts w:ascii="Arial" w:hAnsi="Arial"/>
          <w:color w:val="000000"/>
          <w:kern w:val="2"/>
          <w:lang w:val="en-US" w:eastAsia="ja-JP"/>
        </w:rPr>
        <w:t>PCell</w:t>
      </w:r>
      <w:proofErr w:type="spellEnd"/>
      <w:r w:rsidRPr="00165171">
        <w:rPr>
          <w:rFonts w:ascii="Arial" w:hAnsi="Arial"/>
          <w:color w:val="000000"/>
          <w:kern w:val="2"/>
          <w:lang w:val="en-US" w:eastAsia="ja-JP"/>
        </w:rPr>
        <w:t xml:space="preserve"> in FR1 (section A.6.6.2)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165171">
        <w:rPr>
          <w:rFonts w:ascii="Arial" w:hAnsi="Arial"/>
          <w:color w:val="000000"/>
          <w:kern w:val="2"/>
          <w:lang w:val="en-US" w:eastAsia="ja-JP"/>
        </w:rPr>
        <w:t>R4-1813972</w:t>
      </w:r>
      <w:r w:rsidRPr="00165171">
        <w:rPr>
          <w:rFonts w:ascii="Arial" w:hAnsi="Arial"/>
          <w:color w:val="000000"/>
          <w:kern w:val="2"/>
          <w:lang w:val="en-US" w:eastAsia="ja-JP"/>
        </w:rPr>
        <w:tab/>
        <w:t xml:space="preserve">CR on test cases for inter-frequency measurement in SA with </w:t>
      </w:r>
      <w:proofErr w:type="spellStart"/>
      <w:r w:rsidRPr="00165171">
        <w:rPr>
          <w:rFonts w:ascii="Arial" w:hAnsi="Arial"/>
          <w:color w:val="000000"/>
          <w:kern w:val="2"/>
          <w:lang w:val="en-US" w:eastAsia="ja-JP"/>
        </w:rPr>
        <w:t>PCell</w:t>
      </w:r>
      <w:proofErr w:type="spellEnd"/>
      <w:r w:rsidRPr="00165171">
        <w:rPr>
          <w:rFonts w:ascii="Arial" w:hAnsi="Arial"/>
          <w:color w:val="000000"/>
          <w:kern w:val="2"/>
          <w:lang w:val="en-US" w:eastAsia="ja-JP"/>
        </w:rPr>
        <w:t xml:space="preserve"> in FR2 (section A.7.6.2)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386629">
        <w:rPr>
          <w:rFonts w:ascii="Arial" w:hAnsi="Arial"/>
          <w:color w:val="000000"/>
          <w:kern w:val="2"/>
          <w:lang w:val="en-US" w:eastAsia="ja-JP"/>
        </w:rPr>
        <w:t>R4-1813973</w:t>
      </w:r>
      <w:r w:rsidRPr="00386629">
        <w:rPr>
          <w:rFonts w:ascii="Arial" w:hAnsi="Arial"/>
          <w:color w:val="000000"/>
          <w:kern w:val="2"/>
          <w:lang w:val="en-US" w:eastAsia="ja-JP"/>
        </w:rPr>
        <w:tab/>
        <w:t>Phase I, Scenario # 17B-FR1: Inter-RAT E-UTRAN even triggered reporting in FR1 SA</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386629">
        <w:rPr>
          <w:rFonts w:ascii="Arial" w:hAnsi="Arial"/>
          <w:color w:val="000000"/>
          <w:kern w:val="2"/>
          <w:lang w:val="en-US" w:eastAsia="ja-JP"/>
        </w:rPr>
        <w:t>R4-1813974</w:t>
      </w:r>
      <w:r w:rsidRPr="00386629">
        <w:rPr>
          <w:rFonts w:ascii="Arial" w:hAnsi="Arial"/>
          <w:color w:val="000000"/>
          <w:kern w:val="2"/>
          <w:lang w:val="en-US" w:eastAsia="ja-JP"/>
        </w:rPr>
        <w:tab/>
        <w:t>FR1 SS-RSRP measurement accuracy test for SA NR</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386629">
        <w:rPr>
          <w:rFonts w:ascii="Arial" w:hAnsi="Arial"/>
          <w:color w:val="000000"/>
          <w:kern w:val="2"/>
          <w:lang w:val="en-US" w:eastAsia="ja-JP"/>
        </w:rPr>
        <w:t>the note “Note: The UE is only required to be tested in one of the supported test configurations” may need be revised.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386629">
        <w:rPr>
          <w:rFonts w:ascii="Arial" w:hAnsi="Arial"/>
          <w:color w:val="000000"/>
          <w:kern w:val="2"/>
          <w:lang w:val="en-US" w:eastAsia="ja-JP"/>
        </w:rPr>
        <w:t>R4-1813975</w:t>
      </w:r>
      <w:r w:rsidRPr="00386629">
        <w:rPr>
          <w:rFonts w:ascii="Arial" w:hAnsi="Arial"/>
          <w:color w:val="000000"/>
          <w:kern w:val="2"/>
          <w:lang w:val="en-US" w:eastAsia="ja-JP"/>
        </w:rPr>
        <w:tab/>
        <w:t>FR2 SS-RSRP measurement accuracy test for SA NR</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386629">
        <w:rPr>
          <w:rFonts w:ascii="Arial" w:hAnsi="Arial"/>
          <w:color w:val="000000"/>
          <w:kern w:val="2"/>
          <w:lang w:val="en-US" w:eastAsia="ja-JP"/>
        </w:rPr>
        <w:t>R4-1813976</w:t>
      </w:r>
      <w:r w:rsidRPr="00386629">
        <w:rPr>
          <w:rFonts w:ascii="Arial" w:hAnsi="Arial"/>
          <w:color w:val="000000"/>
          <w:kern w:val="2"/>
          <w:lang w:val="en-US" w:eastAsia="ja-JP"/>
        </w:rPr>
        <w:tab/>
        <w:t>FR1 SS-RSRP measurement accuracy test for EN-DC</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386629">
        <w:rPr>
          <w:rFonts w:ascii="Arial" w:hAnsi="Arial"/>
          <w:color w:val="000000"/>
          <w:kern w:val="2"/>
          <w:lang w:val="en-US" w:eastAsia="ja-JP"/>
        </w:rPr>
        <w:t>the note “Note: The UE is only required to be tested in one of the supported test configurations” may need be revised.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B4457">
        <w:rPr>
          <w:rFonts w:ascii="Arial" w:hAnsi="Arial"/>
          <w:color w:val="000000"/>
          <w:kern w:val="2"/>
          <w:lang w:val="en-US" w:eastAsia="ja-JP"/>
        </w:rPr>
        <w:t>R4-1813977</w:t>
      </w:r>
      <w:r w:rsidRPr="004B4457">
        <w:rPr>
          <w:rFonts w:ascii="Arial" w:hAnsi="Arial"/>
          <w:color w:val="000000"/>
          <w:kern w:val="2"/>
          <w:lang w:val="en-US" w:eastAsia="ja-JP"/>
        </w:rPr>
        <w:tab/>
        <w:t>FR2 SS-RSRP measurement accuracy test for EN-DC</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4B4457">
        <w:rPr>
          <w:rFonts w:ascii="Arial" w:hAnsi="Arial"/>
          <w:color w:val="000000"/>
          <w:kern w:val="2"/>
          <w:lang w:val="en-US" w:eastAsia="ja-JP"/>
        </w:rPr>
        <w:t>the note “Note: The UE is only required to be tested in one of the supported test configurations” may need be revised.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B4457">
        <w:rPr>
          <w:rFonts w:ascii="Arial" w:hAnsi="Arial"/>
          <w:color w:val="000000"/>
          <w:kern w:val="2"/>
          <w:lang w:val="en-US" w:eastAsia="ja-JP"/>
        </w:rPr>
        <w:t>R4-1813938</w:t>
      </w:r>
      <w:r w:rsidRPr="004B4457">
        <w:rPr>
          <w:rFonts w:ascii="Arial" w:hAnsi="Arial"/>
          <w:color w:val="000000"/>
          <w:kern w:val="2"/>
          <w:lang w:val="en-US" w:eastAsia="ja-JP"/>
        </w:rPr>
        <w:tab/>
        <w:t>TC for EN-DC inter-frequency RSRP measurement accuracy for FR1 (section A.4.7.1.2)</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4B4457">
        <w:rPr>
          <w:rFonts w:ascii="Arial" w:hAnsi="Arial"/>
          <w:color w:val="000000"/>
          <w:kern w:val="2"/>
          <w:lang w:val="en-US" w:eastAsia="ja-JP"/>
        </w:rPr>
        <w:t>the note “Note: The UE is only required to be tested in one of the supported test configurations” may need be revised.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B4457">
        <w:rPr>
          <w:rFonts w:ascii="Arial" w:hAnsi="Arial"/>
          <w:color w:val="000000"/>
          <w:kern w:val="2"/>
          <w:lang w:val="en-US" w:eastAsia="ja-JP"/>
        </w:rPr>
        <w:t>R4-1813979</w:t>
      </w:r>
      <w:r w:rsidRPr="004B4457">
        <w:rPr>
          <w:rFonts w:ascii="Arial" w:hAnsi="Arial"/>
          <w:color w:val="000000"/>
          <w:kern w:val="2"/>
          <w:lang w:val="en-US" w:eastAsia="ja-JP"/>
        </w:rPr>
        <w:tab/>
        <w:t>TC for EN-DC inter-frequency RSRP measurement accuracy for FR2 (section A.5.7.1.2)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B4457">
        <w:rPr>
          <w:rFonts w:ascii="Arial" w:hAnsi="Arial"/>
          <w:color w:val="000000"/>
          <w:kern w:val="2"/>
          <w:lang w:val="en-US" w:eastAsia="ja-JP"/>
        </w:rPr>
        <w:t>R4-1813980</w:t>
      </w:r>
      <w:r w:rsidRPr="004B4457">
        <w:rPr>
          <w:rFonts w:ascii="Arial" w:hAnsi="Arial"/>
          <w:color w:val="000000"/>
          <w:kern w:val="2"/>
          <w:lang w:val="en-US" w:eastAsia="ja-JP"/>
        </w:rPr>
        <w:tab/>
        <w:t>TC for SA inter-frequency RSRP measurement accuracy for FR1 (section A.6.7.1.2)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B4457">
        <w:rPr>
          <w:rFonts w:ascii="Arial" w:hAnsi="Arial"/>
          <w:color w:val="000000"/>
          <w:kern w:val="2"/>
          <w:lang w:val="en-US" w:eastAsia="ja-JP"/>
        </w:rPr>
        <w:t>R4-1813981</w:t>
      </w:r>
      <w:r w:rsidRPr="004B4457">
        <w:rPr>
          <w:rFonts w:ascii="Arial" w:hAnsi="Arial"/>
          <w:color w:val="000000"/>
          <w:kern w:val="2"/>
          <w:lang w:val="en-US" w:eastAsia="ja-JP"/>
        </w:rPr>
        <w:tab/>
        <w:t>TC for SA inter-frequency RSRP measurement accuracy for FR2 (section A.7.7.1.2)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B4457">
        <w:rPr>
          <w:rFonts w:ascii="Arial" w:hAnsi="Arial"/>
          <w:color w:val="000000"/>
          <w:kern w:val="2"/>
          <w:lang w:val="en-US" w:eastAsia="ja-JP"/>
        </w:rPr>
        <w:t>R4-1813982</w:t>
      </w:r>
      <w:r w:rsidRPr="004B4457">
        <w:rPr>
          <w:rFonts w:ascii="Arial" w:hAnsi="Arial"/>
          <w:color w:val="000000"/>
          <w:kern w:val="2"/>
          <w:lang w:val="en-US" w:eastAsia="ja-JP"/>
        </w:rPr>
        <w:tab/>
      </w:r>
      <w:proofErr w:type="spellStart"/>
      <w:r w:rsidRPr="004B4457">
        <w:rPr>
          <w:rFonts w:ascii="Arial" w:hAnsi="Arial"/>
          <w:color w:val="000000"/>
          <w:kern w:val="2"/>
          <w:lang w:val="en-US" w:eastAsia="ja-JP"/>
        </w:rPr>
        <w:t>draftCR</w:t>
      </w:r>
      <w:proofErr w:type="spellEnd"/>
      <w:r w:rsidRPr="004B4457">
        <w:rPr>
          <w:rFonts w:ascii="Arial" w:hAnsi="Arial"/>
          <w:color w:val="000000"/>
          <w:kern w:val="2"/>
          <w:lang w:val="en-US" w:eastAsia="ja-JP"/>
        </w:rPr>
        <w:t xml:space="preserve"> on NR UE Transmit Timing Accuracy Tests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B4457">
        <w:rPr>
          <w:rFonts w:ascii="Arial" w:hAnsi="Arial"/>
          <w:color w:val="000000"/>
          <w:kern w:val="2"/>
          <w:lang w:val="en-US" w:eastAsia="ja-JP"/>
        </w:rPr>
        <w:t>R4-1813983</w:t>
      </w:r>
      <w:r w:rsidRPr="004B4457">
        <w:rPr>
          <w:rFonts w:ascii="Arial" w:hAnsi="Arial"/>
          <w:color w:val="000000"/>
          <w:kern w:val="2"/>
          <w:lang w:val="en-US" w:eastAsia="ja-JP"/>
        </w:rPr>
        <w:tab/>
      </w:r>
      <w:proofErr w:type="spellStart"/>
      <w:r w:rsidRPr="004B4457">
        <w:rPr>
          <w:rFonts w:ascii="Arial" w:hAnsi="Arial"/>
          <w:color w:val="000000"/>
          <w:kern w:val="2"/>
          <w:lang w:val="en-US" w:eastAsia="ja-JP"/>
        </w:rPr>
        <w:t>draftCR</w:t>
      </w:r>
      <w:proofErr w:type="spellEnd"/>
      <w:r w:rsidRPr="004B4457">
        <w:rPr>
          <w:rFonts w:ascii="Arial" w:hAnsi="Arial"/>
          <w:color w:val="000000"/>
          <w:kern w:val="2"/>
          <w:lang w:val="en-US" w:eastAsia="ja-JP"/>
        </w:rPr>
        <w:t xml:space="preserve"> on NR UE Transmit Timing Accuracy Tests in FR1 (A.5.4.1.1)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B4457">
        <w:rPr>
          <w:rFonts w:ascii="Arial" w:hAnsi="Arial"/>
          <w:color w:val="000000"/>
          <w:kern w:val="2"/>
          <w:lang w:val="en-US" w:eastAsia="ja-JP"/>
        </w:rPr>
        <w:t>R4-1813985</w:t>
      </w:r>
      <w:r w:rsidRPr="004B4457">
        <w:rPr>
          <w:rFonts w:ascii="Arial" w:hAnsi="Arial"/>
          <w:color w:val="000000"/>
          <w:kern w:val="2"/>
          <w:lang w:val="en-US" w:eastAsia="ja-JP"/>
        </w:rPr>
        <w:tab/>
        <w:t>CR for timing advance test case in EN-DC (section A.7.2.1)</w:t>
      </w:r>
    </w:p>
    <w:p w:rsidR="002C3DE1" w:rsidRPr="004B4457"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4B4457">
        <w:rPr>
          <w:rFonts w:ascii="Arial" w:hAnsi="Arial"/>
          <w:color w:val="000000"/>
          <w:kern w:val="2"/>
          <w:lang w:val="en-US" w:eastAsia="ja-JP"/>
        </w:rPr>
        <w:t>Put TDD DL/UL configuration as the test parameters in the table for each test case.</w:t>
      </w:r>
    </w:p>
    <w:p w:rsidR="002C3DE1" w:rsidRPr="004B4457"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4B4457">
        <w:rPr>
          <w:rFonts w:ascii="Arial" w:hAnsi="Arial"/>
          <w:color w:val="000000"/>
          <w:kern w:val="2"/>
          <w:lang w:val="en-US" w:eastAsia="ja-JP"/>
        </w:rPr>
        <w:t>Align the terminology for TDD DL/UL configuration for LTE part with NR.</w:t>
      </w:r>
    </w:p>
    <w:p w:rsidR="002C3DE1" w:rsidRPr="004B4457"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4B4457">
        <w:rPr>
          <w:rFonts w:ascii="Arial" w:hAnsi="Arial"/>
          <w:color w:val="000000"/>
          <w:kern w:val="2"/>
          <w:lang w:val="en-US" w:eastAsia="ja-JP"/>
        </w:rPr>
        <w:t>The actual TDD uplink-downlink switching should be aligned between LTE and NR in FR1.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8B7184">
        <w:rPr>
          <w:rFonts w:ascii="Arial" w:hAnsi="Arial"/>
          <w:color w:val="000000"/>
          <w:kern w:val="2"/>
          <w:lang w:val="en-US" w:eastAsia="ja-JP"/>
        </w:rPr>
        <w:t>R4-1813985</w:t>
      </w:r>
      <w:r w:rsidRPr="008B7184">
        <w:rPr>
          <w:rFonts w:ascii="Arial" w:hAnsi="Arial"/>
          <w:color w:val="000000"/>
          <w:kern w:val="2"/>
          <w:lang w:val="en-US" w:eastAsia="ja-JP"/>
        </w:rPr>
        <w:tab/>
        <w:t>CR for timing advance test case in EN-DC (section A.7.2.1)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8B7184">
        <w:rPr>
          <w:rFonts w:ascii="Arial" w:hAnsi="Arial"/>
          <w:color w:val="000000"/>
          <w:kern w:val="2"/>
          <w:lang w:val="en-US" w:eastAsia="ja-JP"/>
        </w:rPr>
        <w:t>R4-1813986</w:t>
      </w:r>
      <w:r w:rsidRPr="008B7184">
        <w:rPr>
          <w:rFonts w:ascii="Arial" w:hAnsi="Arial"/>
          <w:color w:val="000000"/>
          <w:kern w:val="2"/>
          <w:lang w:val="en-US" w:eastAsia="ja-JP"/>
        </w:rPr>
        <w:tab/>
        <w:t>CR for timing advance test case in SA (section A.7.2.2)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377E4">
        <w:rPr>
          <w:rFonts w:ascii="Arial" w:hAnsi="Arial"/>
          <w:color w:val="000000"/>
          <w:kern w:val="2"/>
          <w:lang w:val="en-US" w:eastAsia="ja-JP"/>
        </w:rPr>
        <w:t>R4-1814225</w:t>
      </w:r>
      <w:r w:rsidRPr="004377E4">
        <w:rPr>
          <w:rFonts w:ascii="Arial" w:hAnsi="Arial"/>
          <w:color w:val="000000"/>
          <w:kern w:val="2"/>
          <w:lang w:val="en-US" w:eastAsia="ja-JP"/>
        </w:rPr>
        <w:tab/>
        <w:t>Test cases for SSB based RLM for EN-DC in FR1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377E4">
        <w:rPr>
          <w:rFonts w:ascii="Arial" w:hAnsi="Arial"/>
          <w:color w:val="000000"/>
          <w:kern w:val="2"/>
          <w:lang w:val="en-US" w:eastAsia="ja-JP"/>
        </w:rPr>
        <w:t>R4-1814226</w:t>
      </w:r>
      <w:r w:rsidRPr="004377E4">
        <w:rPr>
          <w:rFonts w:ascii="Arial" w:hAnsi="Arial"/>
          <w:color w:val="000000"/>
          <w:kern w:val="2"/>
          <w:lang w:val="en-US" w:eastAsia="ja-JP"/>
        </w:rPr>
        <w:tab/>
        <w:t>Test cases for SSB based RLM for EN-DC with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377E4">
        <w:rPr>
          <w:rFonts w:ascii="Arial" w:hAnsi="Arial"/>
          <w:color w:val="000000"/>
          <w:kern w:val="2"/>
          <w:lang w:val="en-US" w:eastAsia="ja-JP"/>
        </w:rPr>
        <w:t>R4-1814227</w:t>
      </w:r>
      <w:r w:rsidRPr="004377E4">
        <w:rPr>
          <w:rFonts w:ascii="Arial" w:hAnsi="Arial"/>
          <w:color w:val="000000"/>
          <w:kern w:val="2"/>
          <w:lang w:val="en-US" w:eastAsia="ja-JP"/>
        </w:rPr>
        <w:tab/>
        <w:t>Test cases for SSB based RLM for SA in FR1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377E4">
        <w:rPr>
          <w:rFonts w:ascii="Arial" w:hAnsi="Arial"/>
          <w:color w:val="000000"/>
          <w:kern w:val="2"/>
          <w:lang w:val="en-US" w:eastAsia="ja-JP"/>
        </w:rPr>
        <w:t>R4-1814228</w:t>
      </w:r>
      <w:r w:rsidRPr="004377E4">
        <w:rPr>
          <w:rFonts w:ascii="Arial" w:hAnsi="Arial"/>
          <w:color w:val="000000"/>
          <w:kern w:val="2"/>
          <w:lang w:val="en-US" w:eastAsia="ja-JP"/>
        </w:rPr>
        <w:tab/>
        <w:t>Test cases for SSB based RLM for SA in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377E4">
        <w:rPr>
          <w:rFonts w:ascii="Arial" w:hAnsi="Arial"/>
          <w:color w:val="000000"/>
          <w:kern w:val="2"/>
          <w:lang w:val="en-US" w:eastAsia="ja-JP"/>
        </w:rPr>
        <w:t>R4-1813995</w:t>
      </w:r>
      <w:r w:rsidRPr="004377E4">
        <w:rPr>
          <w:rFonts w:ascii="Arial" w:hAnsi="Arial"/>
          <w:color w:val="000000"/>
          <w:kern w:val="2"/>
          <w:lang w:val="en-US" w:eastAsia="ja-JP"/>
        </w:rPr>
        <w:tab/>
        <w:t xml:space="preserve">CR for test cases for </w:t>
      </w:r>
      <w:proofErr w:type="spellStart"/>
      <w:r w:rsidRPr="004377E4">
        <w:rPr>
          <w:rFonts w:ascii="Arial" w:hAnsi="Arial"/>
          <w:color w:val="000000"/>
          <w:kern w:val="2"/>
          <w:lang w:val="en-US" w:eastAsia="ja-JP"/>
        </w:rPr>
        <w:t>SCell</w:t>
      </w:r>
      <w:proofErr w:type="spellEnd"/>
      <w:r w:rsidRPr="004377E4">
        <w:rPr>
          <w:rFonts w:ascii="Arial" w:hAnsi="Arial"/>
          <w:color w:val="000000"/>
          <w:kern w:val="2"/>
          <w:lang w:val="en-US" w:eastAsia="ja-JP"/>
        </w:rPr>
        <w:t xml:space="preserve"> (de)activation delay in EN-DC</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377E4">
        <w:rPr>
          <w:rFonts w:ascii="Arial" w:hAnsi="Arial"/>
          <w:color w:val="000000"/>
          <w:kern w:val="2"/>
          <w:lang w:val="en-US" w:eastAsia="ja-JP"/>
        </w:rPr>
        <w:t>R4-1813996</w:t>
      </w:r>
      <w:r w:rsidRPr="004377E4">
        <w:rPr>
          <w:rFonts w:ascii="Arial" w:hAnsi="Arial"/>
          <w:color w:val="000000"/>
          <w:kern w:val="2"/>
          <w:lang w:val="en-US" w:eastAsia="ja-JP"/>
        </w:rPr>
        <w:tab/>
        <w:t>Test cases for interruptions at transitions in EN-DC</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377E4">
        <w:rPr>
          <w:rFonts w:ascii="Arial" w:hAnsi="Arial"/>
          <w:color w:val="000000"/>
          <w:kern w:val="2"/>
          <w:lang w:val="en-US" w:eastAsia="ja-JP"/>
        </w:rPr>
        <w:t>R4-1813997</w:t>
      </w:r>
      <w:r w:rsidRPr="004377E4">
        <w:rPr>
          <w:rFonts w:ascii="Arial" w:hAnsi="Arial"/>
          <w:color w:val="000000"/>
          <w:kern w:val="2"/>
          <w:lang w:val="en-US" w:eastAsia="ja-JP"/>
        </w:rPr>
        <w:tab/>
        <w:t xml:space="preserve">Test cases for EN-DC interruptions due to deactivated </w:t>
      </w:r>
      <w:proofErr w:type="spellStart"/>
      <w:r w:rsidRPr="004377E4">
        <w:rPr>
          <w:rFonts w:ascii="Arial" w:hAnsi="Arial"/>
          <w:color w:val="000000"/>
          <w:kern w:val="2"/>
          <w:lang w:val="en-US" w:eastAsia="ja-JP"/>
        </w:rPr>
        <w:t>SCell</w:t>
      </w:r>
      <w:proofErr w:type="spellEnd"/>
      <w:r w:rsidRPr="004377E4">
        <w:rPr>
          <w:rFonts w:ascii="Arial" w:hAnsi="Arial"/>
          <w:color w:val="000000"/>
          <w:kern w:val="2"/>
          <w:lang w:val="en-US" w:eastAsia="ja-JP"/>
        </w:rPr>
        <w:t xml:space="preserve"> operations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377E4">
        <w:rPr>
          <w:rFonts w:ascii="Arial" w:hAnsi="Arial"/>
          <w:color w:val="000000"/>
          <w:kern w:val="2"/>
          <w:lang w:val="en-US" w:eastAsia="ja-JP"/>
        </w:rPr>
        <w:t>R4-1813998</w:t>
      </w:r>
      <w:r w:rsidRPr="004377E4">
        <w:rPr>
          <w:rFonts w:ascii="Arial" w:hAnsi="Arial"/>
          <w:color w:val="000000"/>
          <w:kern w:val="2"/>
          <w:lang w:val="en-US" w:eastAsia="ja-JP"/>
        </w:rPr>
        <w:tab/>
        <w:t>RRM TC 20B: EN-DC interruptions due to active BWP switching (DCI- and timer-based switch)</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4377E4">
        <w:rPr>
          <w:rFonts w:ascii="Arial" w:hAnsi="Arial"/>
          <w:color w:val="000000"/>
          <w:kern w:val="2"/>
          <w:lang w:val="en-US" w:eastAsia="ja-JP"/>
        </w:rPr>
        <w:t>delete “Connection Type” in parameter tables.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377E4">
        <w:rPr>
          <w:rFonts w:ascii="Arial" w:hAnsi="Arial"/>
          <w:color w:val="000000"/>
          <w:kern w:val="2"/>
          <w:lang w:val="en-US" w:eastAsia="ja-JP"/>
        </w:rPr>
        <w:t>R4-1814242</w:t>
      </w:r>
      <w:r w:rsidRPr="004377E4">
        <w:rPr>
          <w:rFonts w:ascii="Arial" w:hAnsi="Arial"/>
          <w:color w:val="000000"/>
          <w:kern w:val="2"/>
          <w:lang w:val="en-US" w:eastAsia="ja-JP"/>
        </w:rPr>
        <w:tab/>
        <w:t xml:space="preserve">Test case for Interruptions at UL carrier RRC reconfiguration for NR </w:t>
      </w:r>
      <w:proofErr w:type="spellStart"/>
      <w:r w:rsidRPr="004377E4">
        <w:rPr>
          <w:rFonts w:ascii="Arial" w:hAnsi="Arial"/>
          <w:color w:val="000000"/>
          <w:kern w:val="2"/>
          <w:lang w:val="en-US" w:eastAsia="ja-JP"/>
        </w:rPr>
        <w:t>SCell</w:t>
      </w:r>
      <w:proofErr w:type="spellEnd"/>
      <w:r w:rsidRPr="004377E4">
        <w:rPr>
          <w:rFonts w:ascii="Arial" w:hAnsi="Arial"/>
          <w:color w:val="000000"/>
          <w:kern w:val="2"/>
          <w:lang w:val="en-US" w:eastAsia="ja-JP"/>
        </w:rPr>
        <w:t xml:space="preserve"> with </w:t>
      </w:r>
      <w:proofErr w:type="spellStart"/>
      <w:r w:rsidRPr="004377E4">
        <w:rPr>
          <w:rFonts w:ascii="Arial" w:hAnsi="Arial"/>
          <w:color w:val="000000"/>
          <w:kern w:val="2"/>
          <w:lang w:val="en-US" w:eastAsia="ja-JP"/>
        </w:rPr>
        <w:t>PSCell</w:t>
      </w:r>
      <w:proofErr w:type="spellEnd"/>
      <w:r w:rsidRPr="004377E4">
        <w:rPr>
          <w:rFonts w:ascii="Arial" w:hAnsi="Arial"/>
          <w:color w:val="000000"/>
          <w:kern w:val="2"/>
          <w:lang w:val="en-US" w:eastAsia="ja-JP"/>
        </w:rPr>
        <w:t xml:space="preserve"> in FR1 (section A.4.5.2.1)</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4377E4">
        <w:rPr>
          <w:rFonts w:ascii="Arial" w:hAnsi="Arial"/>
          <w:color w:val="000000"/>
          <w:kern w:val="2"/>
          <w:lang w:val="en-US" w:eastAsia="ja-JP"/>
        </w:rPr>
        <w:t>configure UL for this test case.</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015">
        <w:rPr>
          <w:rFonts w:ascii="Arial" w:hAnsi="Arial"/>
          <w:color w:val="000000"/>
          <w:kern w:val="2"/>
          <w:lang w:val="en-US" w:eastAsia="ja-JP"/>
        </w:rPr>
        <w:t>R4-1814242</w:t>
      </w:r>
      <w:r w:rsidRPr="007E5015">
        <w:rPr>
          <w:rFonts w:ascii="Arial" w:hAnsi="Arial"/>
          <w:color w:val="000000"/>
          <w:kern w:val="2"/>
          <w:lang w:val="en-US" w:eastAsia="ja-JP"/>
        </w:rPr>
        <w:tab/>
        <w:t xml:space="preserve">Test case for Interruptions at UL carrier RRC reconfiguration for NR </w:t>
      </w:r>
      <w:proofErr w:type="spellStart"/>
      <w:r w:rsidRPr="007E5015">
        <w:rPr>
          <w:rFonts w:ascii="Arial" w:hAnsi="Arial"/>
          <w:color w:val="000000"/>
          <w:kern w:val="2"/>
          <w:lang w:val="en-US" w:eastAsia="ja-JP"/>
        </w:rPr>
        <w:t>SCell</w:t>
      </w:r>
      <w:proofErr w:type="spellEnd"/>
      <w:r w:rsidRPr="007E5015">
        <w:rPr>
          <w:rFonts w:ascii="Arial" w:hAnsi="Arial"/>
          <w:color w:val="000000"/>
          <w:kern w:val="2"/>
          <w:lang w:val="en-US" w:eastAsia="ja-JP"/>
        </w:rPr>
        <w:t xml:space="preserve"> with </w:t>
      </w:r>
      <w:proofErr w:type="spellStart"/>
      <w:r w:rsidRPr="007E5015">
        <w:rPr>
          <w:rFonts w:ascii="Arial" w:hAnsi="Arial"/>
          <w:color w:val="000000"/>
          <w:kern w:val="2"/>
          <w:lang w:val="en-US" w:eastAsia="ja-JP"/>
        </w:rPr>
        <w:t>PSCell</w:t>
      </w:r>
      <w:proofErr w:type="spellEnd"/>
      <w:r w:rsidRPr="007E5015">
        <w:rPr>
          <w:rFonts w:ascii="Arial" w:hAnsi="Arial"/>
          <w:color w:val="000000"/>
          <w:kern w:val="2"/>
          <w:lang w:val="en-US" w:eastAsia="ja-JP"/>
        </w:rPr>
        <w:t xml:space="preserve"> in FR1 (section A.4.5.2.1)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015">
        <w:rPr>
          <w:rFonts w:ascii="Arial" w:hAnsi="Arial"/>
          <w:color w:val="000000"/>
          <w:kern w:val="2"/>
          <w:lang w:val="en-US" w:eastAsia="ja-JP"/>
        </w:rPr>
        <w:t>R4-1814002</w:t>
      </w:r>
      <w:r w:rsidRPr="007E5015">
        <w:rPr>
          <w:rFonts w:ascii="Arial" w:hAnsi="Arial"/>
          <w:color w:val="000000"/>
          <w:kern w:val="2"/>
          <w:lang w:val="en-US" w:eastAsia="ja-JP"/>
        </w:rPr>
        <w:tab/>
        <w:t>Draft CR for test cases on random access for FR1 (section A.4.3.2.2 and A.6.3.2.2)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015">
        <w:rPr>
          <w:rFonts w:ascii="Arial" w:hAnsi="Arial"/>
          <w:color w:val="000000"/>
          <w:kern w:val="2"/>
          <w:lang w:val="en-US" w:eastAsia="ja-JP"/>
        </w:rPr>
        <w:t>R4-1814003</w:t>
      </w:r>
      <w:r w:rsidRPr="007E5015">
        <w:rPr>
          <w:rFonts w:ascii="Arial" w:hAnsi="Arial"/>
          <w:color w:val="000000"/>
          <w:kern w:val="2"/>
          <w:lang w:val="en-US" w:eastAsia="ja-JP"/>
        </w:rPr>
        <w:tab/>
        <w:t>Draft CR for test cases on random access for FR2 (section A.5.3.2.2 and A.7.3.2.2)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015">
        <w:rPr>
          <w:rFonts w:ascii="Arial" w:hAnsi="Arial"/>
          <w:color w:val="000000"/>
          <w:kern w:val="2"/>
          <w:lang w:val="en-US" w:eastAsia="ja-JP"/>
        </w:rPr>
        <w:t>R4-1814004</w:t>
      </w:r>
      <w:r w:rsidRPr="007E5015">
        <w:rPr>
          <w:rFonts w:ascii="Arial" w:hAnsi="Arial"/>
          <w:color w:val="000000"/>
          <w:kern w:val="2"/>
          <w:lang w:val="en-US" w:eastAsia="ja-JP"/>
        </w:rPr>
        <w:tab/>
        <w:t xml:space="preserve">Draft CR for Intra-frequency SS-RSRQ </w:t>
      </w:r>
      <w:proofErr w:type="spellStart"/>
      <w:r w:rsidRPr="007E5015">
        <w:rPr>
          <w:rFonts w:ascii="Arial" w:hAnsi="Arial"/>
          <w:color w:val="000000"/>
          <w:kern w:val="2"/>
          <w:lang w:val="en-US" w:eastAsia="ja-JP"/>
        </w:rPr>
        <w:t>Accuarcy</w:t>
      </w:r>
      <w:proofErr w:type="spellEnd"/>
      <w:r w:rsidRPr="007E5015">
        <w:rPr>
          <w:rFonts w:ascii="Arial" w:hAnsi="Arial"/>
          <w:color w:val="000000"/>
          <w:kern w:val="2"/>
          <w:lang w:val="en-US" w:eastAsia="ja-JP"/>
        </w:rPr>
        <w:t xml:space="preserve"> Test Cases for FR1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015">
        <w:rPr>
          <w:rFonts w:ascii="Arial" w:hAnsi="Arial"/>
          <w:color w:val="000000"/>
          <w:kern w:val="2"/>
          <w:lang w:val="en-US" w:eastAsia="ja-JP"/>
        </w:rPr>
        <w:t>R4-1814005</w:t>
      </w:r>
      <w:r w:rsidRPr="007E5015">
        <w:rPr>
          <w:rFonts w:ascii="Arial" w:hAnsi="Arial"/>
          <w:color w:val="000000"/>
          <w:kern w:val="2"/>
          <w:lang w:val="en-US" w:eastAsia="ja-JP"/>
        </w:rPr>
        <w:tab/>
        <w:t xml:space="preserve">Draft CR for Intra-frequency SS-RSRQ </w:t>
      </w:r>
      <w:proofErr w:type="spellStart"/>
      <w:r w:rsidRPr="007E5015">
        <w:rPr>
          <w:rFonts w:ascii="Arial" w:hAnsi="Arial"/>
          <w:color w:val="000000"/>
          <w:kern w:val="2"/>
          <w:lang w:val="en-US" w:eastAsia="ja-JP"/>
        </w:rPr>
        <w:t>Accuarcy</w:t>
      </w:r>
      <w:proofErr w:type="spellEnd"/>
      <w:r w:rsidRPr="007E5015">
        <w:rPr>
          <w:rFonts w:ascii="Arial" w:hAnsi="Arial"/>
          <w:color w:val="000000"/>
          <w:kern w:val="2"/>
          <w:lang w:val="en-US" w:eastAsia="ja-JP"/>
        </w:rPr>
        <w:t xml:space="preserve"> Test Cases for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015">
        <w:rPr>
          <w:rFonts w:ascii="Arial" w:hAnsi="Arial"/>
          <w:color w:val="000000"/>
          <w:kern w:val="2"/>
          <w:lang w:val="en-US" w:eastAsia="ja-JP"/>
        </w:rPr>
        <w:t>R4-1814006</w:t>
      </w:r>
      <w:r w:rsidRPr="007E5015">
        <w:rPr>
          <w:rFonts w:ascii="Arial" w:hAnsi="Arial"/>
          <w:color w:val="000000"/>
          <w:kern w:val="2"/>
          <w:lang w:val="en-US" w:eastAsia="ja-JP"/>
        </w:rPr>
        <w:tab/>
        <w:t>Draft CR for test cases on inter-frequency RSRQ measurement accuracy for FR1 (section A.4.7.2, A.5.7.2, A.6.7.2 and A.7.7.2)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015">
        <w:rPr>
          <w:rFonts w:ascii="Arial" w:hAnsi="Arial"/>
          <w:color w:val="000000"/>
          <w:kern w:val="2"/>
          <w:lang w:val="en-US" w:eastAsia="ja-JP"/>
        </w:rPr>
        <w:t>R4-1814007</w:t>
      </w:r>
      <w:r w:rsidRPr="007E5015">
        <w:rPr>
          <w:rFonts w:ascii="Arial" w:hAnsi="Arial"/>
          <w:color w:val="000000"/>
          <w:kern w:val="2"/>
          <w:lang w:val="en-US" w:eastAsia="ja-JP"/>
        </w:rPr>
        <w:tab/>
        <w:t>Draft CR for test cases on inter-frequency RSRQ measurement accuracy for FR2 (section A.4.7.2, A.5.7.2, A.6.7.2 and A.7.7.2)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015">
        <w:rPr>
          <w:rFonts w:ascii="Arial" w:hAnsi="Arial"/>
          <w:color w:val="000000"/>
          <w:kern w:val="2"/>
          <w:lang w:val="en-US" w:eastAsia="ja-JP"/>
        </w:rPr>
        <w:t>R4-1814008</w:t>
      </w:r>
      <w:r w:rsidRPr="007E5015">
        <w:rPr>
          <w:rFonts w:ascii="Arial" w:hAnsi="Arial"/>
          <w:color w:val="000000"/>
          <w:kern w:val="2"/>
          <w:lang w:val="en-US" w:eastAsia="ja-JP"/>
        </w:rPr>
        <w:tab/>
        <w:t>CR on NR HO</w:t>
      </w:r>
      <w:r>
        <w:rPr>
          <w:rFonts w:ascii="Arial" w:hAnsi="Arial"/>
          <w:color w:val="000000"/>
          <w:kern w:val="2"/>
          <w:lang w:val="en-US" w:eastAsia="ja-JP"/>
        </w:rPr>
        <w:t xml:space="preserve"> </w:t>
      </w:r>
      <w:r w:rsidRPr="007E5015">
        <w:rPr>
          <w:rFonts w:ascii="Arial" w:hAnsi="Arial"/>
          <w:color w:val="000000"/>
          <w:kern w:val="2"/>
          <w:lang w:val="en-US" w:eastAsia="ja-JP"/>
        </w:rPr>
        <w:t>(section A6.1.)</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7E5015">
        <w:rPr>
          <w:rFonts w:ascii="Arial" w:hAnsi="Arial"/>
          <w:color w:val="000000"/>
          <w:kern w:val="2"/>
          <w:lang w:val="en-US" w:eastAsia="ja-JP"/>
        </w:rPr>
        <w:t xml:space="preserve">Section number will be changed for handover test cases considering the additional test cases will be introduced in the </w:t>
      </w:r>
      <w:proofErr w:type="spellStart"/>
      <w:r w:rsidRPr="007E5015">
        <w:rPr>
          <w:rFonts w:ascii="Arial" w:hAnsi="Arial"/>
          <w:color w:val="000000"/>
          <w:kern w:val="2"/>
          <w:lang w:val="en-US" w:eastAsia="ja-JP"/>
        </w:rPr>
        <w:t>futher</w:t>
      </w:r>
      <w:proofErr w:type="spellEnd"/>
      <w:r w:rsidRPr="007E5015">
        <w:rPr>
          <w:rFonts w:ascii="Arial" w:hAnsi="Arial"/>
          <w:color w:val="000000"/>
          <w:kern w:val="2"/>
          <w:lang w:val="en-US" w:eastAsia="ja-JP"/>
        </w:rPr>
        <w:t xml:space="preserve"> meeting.</w:t>
      </w:r>
    </w:p>
    <w:p w:rsidR="002C3DE1" w:rsidRDefault="002C3DE1" w:rsidP="002C3DE1">
      <w:pPr>
        <w:widowControl w:val="0"/>
        <w:overflowPunct/>
        <w:autoSpaceDE/>
        <w:autoSpaceDN/>
        <w:adjustRightInd/>
        <w:spacing w:after="0"/>
        <w:jc w:val="both"/>
        <w:textAlignment w:val="auto"/>
        <w:rPr>
          <w:rFonts w:ascii="Arial" w:hAnsi="Arial"/>
          <w:color w:val="000000"/>
          <w:kern w:val="2"/>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CRs for TS3</w:t>
      </w:r>
      <w:r>
        <w:rPr>
          <w:rFonts w:ascii="Arial" w:hAnsi="Arial" w:hint="eastAsia"/>
          <w:color w:val="000000"/>
          <w:kern w:val="2"/>
          <w:lang w:val="en-US" w:eastAsia="ja-JP"/>
        </w:rPr>
        <w:t>8</w:t>
      </w:r>
      <w:r w:rsidRPr="003A4B47">
        <w:rPr>
          <w:rFonts w:ascii="Arial" w:hAnsi="Arial" w:hint="eastAsia"/>
          <w:color w:val="000000"/>
          <w:kern w:val="2"/>
          <w:lang w:val="en-US" w:eastAsia="ja-JP"/>
        </w:rPr>
        <w:t>.133 w</w:t>
      </w:r>
      <w:r>
        <w:rPr>
          <w:rFonts w:ascii="Arial" w:hAnsi="Arial" w:hint="eastAsia"/>
          <w:color w:val="000000"/>
          <w:kern w:val="2"/>
          <w:lang w:val="en-US" w:eastAsia="ja-JP"/>
        </w:rPr>
        <w:t>ill be e-mail approval</w:t>
      </w:r>
      <w:r w:rsidRPr="003A4B47">
        <w:rPr>
          <w:rFonts w:ascii="Arial" w:hAnsi="Arial" w:hint="eastAsia"/>
          <w:color w:val="000000"/>
          <w:kern w:val="2"/>
          <w:lang w:val="en-US" w:eastAsia="ja-JP"/>
        </w:rPr>
        <w:t>:</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015">
        <w:rPr>
          <w:rFonts w:ascii="Arial" w:hAnsi="Arial"/>
          <w:color w:val="000000"/>
          <w:kern w:val="2"/>
          <w:lang w:val="en-US" w:eastAsia="ja-JP"/>
        </w:rPr>
        <w:t>R4-1813994</w:t>
      </w:r>
      <w:r w:rsidRPr="007E5015">
        <w:rPr>
          <w:rFonts w:ascii="Arial" w:hAnsi="Arial"/>
          <w:color w:val="000000"/>
          <w:kern w:val="2"/>
          <w:lang w:val="en-US" w:eastAsia="ja-JP"/>
        </w:rPr>
        <w:tab/>
        <w:t>CR for introducing CSI-RS-based RLM in EN-DC and SA</w:t>
      </w:r>
    </w:p>
    <w:p w:rsidR="002C3DE1" w:rsidRDefault="002C3DE1" w:rsidP="002C3DE1">
      <w:pPr>
        <w:widowControl w:val="0"/>
        <w:overflowPunct/>
        <w:autoSpaceDE/>
        <w:autoSpaceDN/>
        <w:adjustRightInd/>
        <w:spacing w:after="0"/>
        <w:jc w:val="both"/>
        <w:textAlignment w:val="auto"/>
        <w:rPr>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Following CRs for TS36.133 were </w:t>
      </w:r>
      <w:r w:rsidRPr="003A4B47">
        <w:rPr>
          <w:rFonts w:ascii="Arial" w:hAnsi="Arial"/>
          <w:color w:val="000000"/>
          <w:kern w:val="2"/>
          <w:lang w:val="en-US" w:eastAsia="ja-JP"/>
        </w:rPr>
        <w:t>agreed</w:t>
      </w:r>
      <w:r w:rsidRPr="003A4B47">
        <w:rPr>
          <w:rFonts w:ascii="Arial" w:hAnsi="Arial" w:hint="eastAsia"/>
          <w:color w:val="000000"/>
          <w:kern w:val="2"/>
          <w:lang w:val="en-US" w:eastAsia="ja-JP"/>
        </w:rPr>
        <w:t>:</w:t>
      </w:r>
    </w:p>
    <w:p w:rsidR="002C3DE1" w:rsidRPr="008E650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B50D0B">
        <w:rPr>
          <w:rFonts w:ascii="Arial" w:hAnsi="Arial"/>
          <w:color w:val="000000"/>
          <w:kern w:val="2"/>
          <w:lang w:val="en-US" w:eastAsia="ja-JP"/>
        </w:rPr>
        <w:t>R4-1813425</w:t>
      </w:r>
      <w:r w:rsidRPr="00B50D0B">
        <w:rPr>
          <w:rFonts w:ascii="Arial" w:hAnsi="Arial"/>
          <w:color w:val="000000"/>
          <w:kern w:val="2"/>
          <w:lang w:val="en-US" w:eastAsia="ja-JP"/>
        </w:rPr>
        <w:tab/>
        <w:t>CR 36.133 Inter-RAT and EN-DC SFTD measurement accuracy for FR2</w:t>
      </w:r>
    </w:p>
    <w:p w:rsidR="002C3DE1" w:rsidRDefault="002C3DE1" w:rsidP="002C3DE1">
      <w:pPr>
        <w:widowControl w:val="0"/>
        <w:overflowPunct/>
        <w:autoSpaceDE/>
        <w:autoSpaceDN/>
        <w:adjustRightInd/>
        <w:spacing w:after="0"/>
        <w:jc w:val="both"/>
        <w:textAlignment w:val="auto"/>
        <w:rPr>
          <w:rFonts w:ascii="Arial" w:hAnsi="Arial"/>
          <w:color w:val="000000"/>
          <w:kern w:val="2"/>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CRs for TS3</w:t>
      </w:r>
      <w:r>
        <w:rPr>
          <w:rFonts w:ascii="Arial" w:hAnsi="Arial" w:hint="eastAsia"/>
          <w:color w:val="000000"/>
          <w:kern w:val="2"/>
          <w:lang w:val="en-US" w:eastAsia="ja-JP"/>
        </w:rPr>
        <w:t>7</w:t>
      </w:r>
      <w:r w:rsidRPr="003A4B47">
        <w:rPr>
          <w:rFonts w:ascii="Arial" w:hAnsi="Arial" w:hint="eastAsia"/>
          <w:color w:val="000000"/>
          <w:kern w:val="2"/>
          <w:lang w:val="en-US" w:eastAsia="ja-JP"/>
        </w:rPr>
        <w:t>.1</w:t>
      </w:r>
      <w:r>
        <w:rPr>
          <w:rFonts w:ascii="Arial" w:hAnsi="Arial" w:hint="eastAsia"/>
          <w:color w:val="000000"/>
          <w:kern w:val="2"/>
          <w:lang w:val="en-US" w:eastAsia="ja-JP"/>
        </w:rPr>
        <w:t>71</w:t>
      </w:r>
      <w:r w:rsidRPr="003A4B47">
        <w:rPr>
          <w:rFonts w:ascii="Arial" w:hAnsi="Arial" w:hint="eastAsia"/>
          <w:color w:val="000000"/>
          <w:kern w:val="2"/>
          <w:lang w:val="en-US" w:eastAsia="ja-JP"/>
        </w:rPr>
        <w:t xml:space="preserve"> were </w:t>
      </w:r>
      <w:r w:rsidRPr="003A4B47">
        <w:rPr>
          <w:rFonts w:ascii="Arial" w:hAnsi="Arial"/>
          <w:color w:val="000000"/>
          <w:kern w:val="2"/>
          <w:lang w:val="en-US" w:eastAsia="ja-JP"/>
        </w:rPr>
        <w:t>agreed</w:t>
      </w:r>
      <w:r w:rsidRPr="003A4B47">
        <w:rPr>
          <w:rFonts w:ascii="Arial" w:hAnsi="Arial" w:hint="eastAsia"/>
          <w:color w:val="000000"/>
          <w:kern w:val="2"/>
          <w:lang w:val="en-US" w:eastAsia="ja-JP"/>
        </w:rPr>
        <w:t>:</w:t>
      </w:r>
    </w:p>
    <w:p w:rsidR="002C3DE1" w:rsidRPr="00E62B1A"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8041B">
        <w:rPr>
          <w:rFonts w:ascii="Arial" w:hAnsi="Arial"/>
          <w:color w:val="000000"/>
          <w:kern w:val="2"/>
          <w:lang w:val="en-US" w:eastAsia="ja-JP"/>
        </w:rPr>
        <w:t>R4-1814067</w:t>
      </w:r>
      <w:r w:rsidRPr="0058041B">
        <w:rPr>
          <w:rFonts w:ascii="Arial" w:hAnsi="Arial"/>
          <w:color w:val="000000"/>
          <w:kern w:val="2"/>
          <w:lang w:val="en-US" w:eastAsia="ja-JP"/>
        </w:rPr>
        <w:tab/>
        <w:t>NR Revisions for Positioning Performance Requirements</w:t>
      </w:r>
    </w:p>
    <w:p w:rsidR="002C3DE1" w:rsidRPr="0058041B" w:rsidRDefault="002C3DE1" w:rsidP="002C3DE1">
      <w:pPr>
        <w:widowControl w:val="0"/>
        <w:overflowPunct/>
        <w:autoSpaceDE/>
        <w:autoSpaceDN/>
        <w:adjustRightInd/>
        <w:spacing w:after="0"/>
        <w:ind w:left="840"/>
        <w:jc w:val="both"/>
        <w:textAlignment w:val="auto"/>
        <w:rPr>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lastRenderedPageBreak/>
        <w:t>Following WFs were agreed: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58041B">
        <w:rPr>
          <w:rFonts w:ascii="Arial" w:hAnsi="Arial"/>
          <w:color w:val="000000"/>
          <w:kern w:val="2"/>
          <w:lang w:val="en-US" w:eastAsia="ja-JP"/>
        </w:rPr>
        <w:t>R4-1814065</w:t>
      </w:r>
      <w:r w:rsidRPr="0058041B">
        <w:rPr>
          <w:rFonts w:ascii="Arial" w:hAnsi="Arial"/>
          <w:color w:val="000000"/>
          <w:kern w:val="2"/>
          <w:lang w:val="en-US" w:eastAsia="ja-JP"/>
        </w:rPr>
        <w:tab/>
        <w:t>Way forward on inter-frequency measurement accuracy</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58041B">
        <w:rPr>
          <w:rFonts w:ascii="Arial" w:hAnsi="Arial"/>
          <w:color w:val="000000"/>
          <w:kern w:val="2"/>
          <w:lang w:val="en-US" w:eastAsia="ja-JP"/>
        </w:rPr>
        <w:t>add option 3: not change the current specification in Slide#4.</w:t>
      </w:r>
    </w:p>
    <w:p w:rsidR="002C3DE1" w:rsidRPr="003A4B47"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377E4">
        <w:rPr>
          <w:rFonts w:ascii="Arial" w:hAnsi="Arial"/>
          <w:color w:val="000000"/>
          <w:kern w:val="2"/>
          <w:lang w:val="en-US" w:eastAsia="ja-JP"/>
        </w:rPr>
        <w:t>R4-1813991</w:t>
      </w:r>
      <w:r w:rsidRPr="004377E4">
        <w:rPr>
          <w:rFonts w:ascii="Arial" w:hAnsi="Arial"/>
          <w:color w:val="000000"/>
          <w:kern w:val="2"/>
          <w:lang w:val="en-US" w:eastAsia="ja-JP"/>
        </w:rPr>
        <w:tab/>
        <w:t>Way forward on BWP switching test case</w:t>
      </w:r>
    </w:p>
    <w:p w:rsidR="002C3DE1" w:rsidRDefault="002C3DE1" w:rsidP="002C3DE1">
      <w:pPr>
        <w:rPr>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Following </w:t>
      </w:r>
      <w:r>
        <w:rPr>
          <w:rFonts w:ascii="Arial" w:hAnsi="Arial"/>
          <w:color w:val="000000"/>
          <w:kern w:val="2"/>
          <w:lang w:val="en-US" w:eastAsia="ja-JP"/>
        </w:rPr>
        <w:t>documents</w:t>
      </w:r>
      <w:r>
        <w:rPr>
          <w:rFonts w:ascii="Arial" w:hAnsi="Arial" w:hint="eastAsia"/>
          <w:color w:val="000000"/>
          <w:kern w:val="2"/>
          <w:lang w:val="en-US" w:eastAsia="ja-JP"/>
        </w:rPr>
        <w:t xml:space="preserve"> related test case list</w:t>
      </w:r>
      <w:r w:rsidRPr="003A4B47">
        <w:rPr>
          <w:rFonts w:ascii="Arial" w:hAnsi="Arial" w:hint="eastAsia"/>
          <w:color w:val="000000"/>
          <w:kern w:val="2"/>
          <w:lang w:val="en-US" w:eastAsia="ja-JP"/>
        </w:rPr>
        <w:t xml:space="preserve"> were agreed: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165171">
        <w:rPr>
          <w:rFonts w:ascii="Arial" w:hAnsi="Arial"/>
          <w:color w:val="000000"/>
          <w:kern w:val="2"/>
          <w:lang w:val="en-US" w:eastAsia="ja-JP"/>
        </w:rPr>
        <w:t>R4-1813968</w:t>
      </w:r>
      <w:r w:rsidRPr="00165171">
        <w:rPr>
          <w:rFonts w:ascii="Arial" w:hAnsi="Arial"/>
          <w:color w:val="000000"/>
          <w:kern w:val="2"/>
          <w:lang w:val="en-US" w:eastAsia="ja-JP"/>
        </w:rPr>
        <w:tab/>
        <w:t>Test case list for inter-frequency measurement</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165171">
        <w:rPr>
          <w:rFonts w:ascii="Arial" w:hAnsi="Arial"/>
          <w:color w:val="000000"/>
          <w:kern w:val="2"/>
          <w:lang w:val="en-US" w:eastAsia="ja-JP"/>
        </w:rPr>
        <w:t>DRX periodicity is used for both inter and intra-frequency measurement requirements for all the duplex modes.</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165171">
        <w:rPr>
          <w:rFonts w:ascii="Arial" w:hAnsi="Arial"/>
          <w:color w:val="000000"/>
          <w:kern w:val="2"/>
          <w:lang w:val="en-US" w:eastAsia="ja-JP"/>
        </w:rPr>
        <w:t>Optimize the titles for all the test cases and the E-UTRAN specification (36.133) can be used as baseline in the next meeting.</w:t>
      </w:r>
    </w:p>
    <w:p w:rsidR="002C3DE1" w:rsidRPr="00146B92"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165171">
        <w:rPr>
          <w:rFonts w:ascii="Arial" w:hAnsi="Arial"/>
          <w:color w:val="000000"/>
          <w:kern w:val="2"/>
          <w:lang w:val="en-US" w:eastAsia="ja-JP"/>
        </w:rPr>
        <w:t>if 240KHz is agreed to introduce in the future meeting, the new test cases with 240KHz SCS will be introduced.</w:t>
      </w:r>
    </w:p>
    <w:p w:rsidR="002C3DE1" w:rsidRDefault="002C3DE1" w:rsidP="002C3DE1">
      <w:pPr>
        <w:rPr>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Following </w:t>
      </w:r>
      <w:r>
        <w:rPr>
          <w:rFonts w:ascii="Arial" w:hAnsi="Arial" w:hint="eastAsia"/>
          <w:color w:val="000000"/>
          <w:kern w:val="2"/>
          <w:lang w:val="en-US" w:eastAsia="ja-JP"/>
        </w:rPr>
        <w:t xml:space="preserve">simulation assumption was </w:t>
      </w:r>
      <w:r w:rsidRPr="003A4B47">
        <w:rPr>
          <w:rFonts w:ascii="Arial" w:hAnsi="Arial" w:hint="eastAsia"/>
          <w:color w:val="000000"/>
          <w:kern w:val="2"/>
          <w:lang w:val="en-US" w:eastAsia="ja-JP"/>
        </w:rPr>
        <w:t>agreed: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8B7184">
        <w:rPr>
          <w:rFonts w:ascii="Arial" w:hAnsi="Arial"/>
          <w:color w:val="000000"/>
          <w:kern w:val="2"/>
          <w:lang w:val="en-US" w:eastAsia="ja-JP"/>
        </w:rPr>
        <w:t>R4-1812511</w:t>
      </w:r>
      <w:r w:rsidRPr="008B7184">
        <w:rPr>
          <w:rFonts w:ascii="Arial" w:hAnsi="Arial"/>
          <w:color w:val="000000"/>
          <w:kern w:val="2"/>
          <w:lang w:val="en-US" w:eastAsia="ja-JP"/>
        </w:rPr>
        <w:tab/>
        <w:t>Simulation assumptions for SSB-based RLM</w:t>
      </w:r>
    </w:p>
    <w:p w:rsidR="002C3DE1" w:rsidRDefault="002C3DE1" w:rsidP="002C3DE1">
      <w:pPr>
        <w:rPr>
          <w:highlight w:val="cyan"/>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Following </w:t>
      </w:r>
      <w:r>
        <w:rPr>
          <w:rFonts w:ascii="Arial" w:hAnsi="Arial" w:hint="eastAsia"/>
          <w:color w:val="000000"/>
          <w:kern w:val="2"/>
          <w:lang w:val="en-US" w:eastAsia="ja-JP"/>
        </w:rPr>
        <w:t>agreements</w:t>
      </w:r>
      <w:r w:rsidRPr="003A4B47">
        <w:rPr>
          <w:rFonts w:ascii="Arial" w:hAnsi="Arial" w:hint="eastAsia"/>
          <w:color w:val="000000"/>
          <w:kern w:val="2"/>
          <w:lang w:val="en-US" w:eastAsia="ja-JP"/>
        </w:rPr>
        <w:t xml:space="preserve"> were </w:t>
      </w:r>
      <w:r>
        <w:rPr>
          <w:rFonts w:ascii="Arial" w:hAnsi="Arial" w:hint="eastAsia"/>
          <w:color w:val="000000"/>
          <w:kern w:val="2"/>
          <w:lang w:val="en-US" w:eastAsia="ja-JP"/>
        </w:rPr>
        <w:t>captured in chairman</w:t>
      </w:r>
      <w:r>
        <w:rPr>
          <w:rFonts w:ascii="Arial" w:hAnsi="Arial"/>
          <w:color w:val="000000"/>
          <w:kern w:val="2"/>
          <w:lang w:val="en-US" w:eastAsia="ja-JP"/>
        </w:rPr>
        <w:t>’</w:t>
      </w:r>
      <w:r>
        <w:rPr>
          <w:rFonts w:ascii="Arial" w:hAnsi="Arial" w:hint="eastAsia"/>
          <w:color w:val="000000"/>
          <w:kern w:val="2"/>
          <w:lang w:val="en-US" w:eastAsia="ja-JP"/>
        </w:rPr>
        <w:t>s note</w:t>
      </w:r>
      <w:r w:rsidRPr="003A4B47">
        <w:rPr>
          <w:rFonts w:ascii="Arial" w:hAnsi="Arial" w:hint="eastAsia"/>
          <w:color w:val="000000"/>
          <w:kern w:val="2"/>
          <w:lang w:val="en-US" w:eastAsia="ja-JP"/>
        </w:rPr>
        <w:t>:</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SFTD measurement accuracy,</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58041B">
        <w:rPr>
          <w:rFonts w:ascii="Arial" w:hAnsi="Arial"/>
          <w:color w:val="000000"/>
          <w:kern w:val="2"/>
          <w:lang w:val="en-US" w:eastAsia="ja-JP"/>
        </w:rPr>
        <w:t>In Rel.15, the tolerance ±40Ts as used for SFTD measurements with NR cell in FR1 is used also for NR cell in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Regarding </w:t>
      </w:r>
      <w:proofErr w:type="spellStart"/>
      <w:r>
        <w:rPr>
          <w:rFonts w:ascii="Arial" w:hAnsi="Arial" w:hint="eastAsia"/>
          <w:color w:val="000000"/>
          <w:kern w:val="2"/>
          <w:lang w:val="en-US" w:eastAsia="ja-JP"/>
        </w:rPr>
        <w:t>AoA</w:t>
      </w:r>
      <w:proofErr w:type="spellEnd"/>
      <w:r>
        <w:rPr>
          <w:rFonts w:ascii="Arial" w:hAnsi="Arial" w:hint="eastAsia"/>
          <w:color w:val="000000"/>
          <w:kern w:val="2"/>
          <w:lang w:val="en-US" w:eastAsia="ja-JP"/>
        </w:rPr>
        <w:t xml:space="preserve"> setup,</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DE72BC">
        <w:rPr>
          <w:rFonts w:ascii="Arial" w:hAnsi="Arial"/>
          <w:color w:val="000000"/>
          <w:kern w:val="2"/>
          <w:lang w:val="en-US" w:eastAsia="ja-JP"/>
        </w:rPr>
        <w:t xml:space="preserve">Only single </w:t>
      </w:r>
      <w:proofErr w:type="spellStart"/>
      <w:r w:rsidRPr="00DE72BC">
        <w:rPr>
          <w:rFonts w:ascii="Arial" w:hAnsi="Arial"/>
          <w:color w:val="000000"/>
          <w:kern w:val="2"/>
          <w:lang w:val="en-US" w:eastAsia="ja-JP"/>
        </w:rPr>
        <w:t>AoA</w:t>
      </w:r>
      <w:proofErr w:type="spellEnd"/>
      <w:r w:rsidRPr="00DE72BC">
        <w:rPr>
          <w:rFonts w:ascii="Arial" w:hAnsi="Arial"/>
          <w:color w:val="000000"/>
          <w:kern w:val="2"/>
          <w:lang w:val="en-US" w:eastAsia="ja-JP"/>
        </w:rPr>
        <w:t xml:space="preserve"> is considered in Q4 2018 OTA test cases specification</w:t>
      </w:r>
    </w:p>
    <w:p w:rsidR="002C3DE1" w:rsidRPr="00DE72BC"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DE72BC">
        <w:rPr>
          <w:rFonts w:ascii="Arial" w:hAnsi="Arial"/>
          <w:color w:val="000000"/>
          <w:kern w:val="2"/>
          <w:lang w:val="en-US" w:eastAsia="ja-JP"/>
        </w:rPr>
        <w:t xml:space="preserve">Define certain set of cases under the assumption of single </w:t>
      </w:r>
      <w:proofErr w:type="spellStart"/>
      <w:r w:rsidRPr="00DE72BC">
        <w:rPr>
          <w:rFonts w:ascii="Arial" w:hAnsi="Arial"/>
          <w:color w:val="000000"/>
          <w:kern w:val="2"/>
          <w:lang w:val="en-US" w:eastAsia="ja-JP"/>
        </w:rPr>
        <w:t>AoA</w:t>
      </w:r>
      <w:proofErr w:type="spellEnd"/>
      <w:r w:rsidRPr="00DE72BC">
        <w:rPr>
          <w:rFonts w:ascii="Arial" w:hAnsi="Arial"/>
          <w:color w:val="000000"/>
          <w:kern w:val="2"/>
          <w:lang w:val="en-US" w:eastAsia="ja-JP"/>
        </w:rPr>
        <w:t xml:space="preserve">, and others under the assumption of 2 </w:t>
      </w:r>
      <w:proofErr w:type="spellStart"/>
      <w:r w:rsidRPr="00DE72BC">
        <w:rPr>
          <w:rFonts w:ascii="Arial" w:hAnsi="Arial"/>
          <w:color w:val="000000"/>
          <w:kern w:val="2"/>
          <w:lang w:val="en-US" w:eastAsia="ja-JP"/>
        </w:rPr>
        <w:t>AoA</w:t>
      </w:r>
      <w:proofErr w:type="spellEnd"/>
      <w:r w:rsidRPr="00DE72BC">
        <w:rPr>
          <w:rFonts w:ascii="Arial" w:hAnsi="Arial"/>
          <w:color w:val="000000"/>
          <w:kern w:val="2"/>
          <w:lang w:val="en-US" w:eastAsia="ja-JP"/>
        </w:rPr>
        <w:t>-s.</w:t>
      </w:r>
    </w:p>
    <w:p w:rsidR="002C3DE1" w:rsidRPr="00DE72BC"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DE72BC">
        <w:rPr>
          <w:rFonts w:ascii="Arial" w:hAnsi="Arial"/>
          <w:color w:val="000000"/>
          <w:kern w:val="2"/>
          <w:lang w:val="en-US" w:eastAsia="ja-JP"/>
        </w:rPr>
        <w:t xml:space="preserve">Focus on single </w:t>
      </w:r>
      <w:proofErr w:type="spellStart"/>
      <w:r w:rsidRPr="00DE72BC">
        <w:rPr>
          <w:rFonts w:ascii="Arial" w:hAnsi="Arial"/>
          <w:color w:val="000000"/>
          <w:kern w:val="2"/>
          <w:lang w:val="en-US" w:eastAsia="ja-JP"/>
        </w:rPr>
        <w:t>AoA</w:t>
      </w:r>
      <w:proofErr w:type="spellEnd"/>
      <w:r w:rsidRPr="00DE72BC">
        <w:rPr>
          <w:rFonts w:ascii="Arial" w:hAnsi="Arial"/>
          <w:color w:val="000000"/>
          <w:kern w:val="2"/>
          <w:lang w:val="en-US" w:eastAsia="ja-JP"/>
        </w:rPr>
        <w:t xml:space="preserve"> cases in Q4 2018 and others are defined after Q4 2018</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Following </w:t>
      </w:r>
      <w:proofErr w:type="spellStart"/>
      <w:r>
        <w:rPr>
          <w:rFonts w:ascii="Arial" w:hAnsi="Arial" w:hint="eastAsia"/>
          <w:color w:val="000000"/>
          <w:kern w:val="2"/>
          <w:lang w:val="en-US" w:eastAsia="ja-JP"/>
        </w:rPr>
        <w:t>AoA</w:t>
      </w:r>
      <w:proofErr w:type="spellEnd"/>
      <w:r>
        <w:rPr>
          <w:rFonts w:ascii="Arial" w:hAnsi="Arial" w:hint="eastAsia"/>
          <w:color w:val="000000"/>
          <w:kern w:val="2"/>
          <w:lang w:val="en-US" w:eastAsia="ja-JP"/>
        </w:rPr>
        <w:t xml:space="preserve"> test setups were agreed depending on test cases.</w:t>
      </w:r>
    </w:p>
    <w:p w:rsidR="002C3DE1"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Phase I test cases </w:t>
      </w:r>
    </w:p>
    <w:p w:rsidR="002C3DE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1) </w:t>
      </w:r>
      <w:r w:rsidRPr="00772201">
        <w:rPr>
          <w:rFonts w:ascii="Arial" w:hAnsi="Arial"/>
          <w:color w:val="000000"/>
          <w:kern w:val="2"/>
          <w:lang w:val="en-US" w:eastAsia="ja-JP"/>
        </w:rPr>
        <w:t>EN-DC cell search and L1 measurement period</w:t>
      </w:r>
      <w:r>
        <w:rPr>
          <w:rFonts w:ascii="Arial" w:hAnsi="Arial" w:hint="eastAsia"/>
          <w:color w:val="000000"/>
          <w:kern w:val="2"/>
          <w:lang w:val="en-US" w:eastAsia="ja-JP"/>
        </w:rPr>
        <w:t>: TBD</w:t>
      </w:r>
    </w:p>
    <w:p w:rsidR="002C3DE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2) </w:t>
      </w:r>
      <w:r w:rsidRPr="00772201">
        <w:rPr>
          <w:rFonts w:ascii="Arial" w:hAnsi="Arial"/>
          <w:color w:val="000000"/>
          <w:kern w:val="2"/>
          <w:lang w:val="en-US" w:eastAsia="ja-JP"/>
        </w:rPr>
        <w:t>SA cell search and L1 measurement period</w:t>
      </w:r>
      <w:r>
        <w:rPr>
          <w:rFonts w:ascii="Arial" w:hAnsi="Arial" w:hint="eastAsia"/>
          <w:color w:val="000000"/>
          <w:kern w:val="2"/>
          <w:lang w:val="en-US" w:eastAsia="ja-JP"/>
        </w:rPr>
        <w:t>: TBD</w:t>
      </w:r>
    </w:p>
    <w:p w:rsidR="002C3DE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3) </w:t>
      </w:r>
      <w:r w:rsidRPr="00772201">
        <w:rPr>
          <w:rFonts w:ascii="Arial" w:hAnsi="Arial"/>
          <w:color w:val="000000"/>
          <w:kern w:val="2"/>
          <w:lang w:val="en-US" w:eastAsia="ja-JP"/>
        </w:rPr>
        <w:t>EN-DC Timing accuracy and adjustment</w:t>
      </w:r>
      <w:r>
        <w:rPr>
          <w:rFonts w:ascii="Arial" w:hAnsi="Arial" w:hint="eastAsia"/>
          <w:color w:val="000000"/>
          <w:kern w:val="2"/>
          <w:lang w:val="en-US" w:eastAsia="ja-JP"/>
        </w:rPr>
        <w:t xml:space="preserve">: </w:t>
      </w:r>
      <w:r w:rsidRPr="00772201">
        <w:rPr>
          <w:rFonts w:ascii="Arial" w:hAnsi="Arial"/>
          <w:color w:val="000000"/>
          <w:kern w:val="2"/>
          <w:lang w:val="en-US" w:eastAsia="ja-JP"/>
        </w:rPr>
        <w:t>Setup#1</w:t>
      </w:r>
    </w:p>
    <w:p w:rsidR="002C3DE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4) </w:t>
      </w:r>
      <w:r w:rsidRPr="00772201">
        <w:rPr>
          <w:rFonts w:ascii="Arial" w:hAnsi="Arial"/>
          <w:color w:val="000000"/>
          <w:kern w:val="2"/>
          <w:lang w:val="en-US" w:eastAsia="ja-JP"/>
        </w:rPr>
        <w:t>SA Timing accuracy and adjustment</w:t>
      </w:r>
      <w:r>
        <w:rPr>
          <w:rFonts w:ascii="Arial" w:hAnsi="Arial" w:hint="eastAsia"/>
          <w:color w:val="000000"/>
          <w:kern w:val="2"/>
          <w:lang w:val="en-US" w:eastAsia="ja-JP"/>
        </w:rPr>
        <w:t xml:space="preserve">: </w:t>
      </w:r>
      <w:r w:rsidRPr="00772201">
        <w:rPr>
          <w:rFonts w:ascii="Arial" w:hAnsi="Arial"/>
          <w:color w:val="000000"/>
          <w:kern w:val="2"/>
          <w:lang w:val="en-US" w:eastAsia="ja-JP"/>
        </w:rPr>
        <w:t>Setup#1</w:t>
      </w:r>
    </w:p>
    <w:p w:rsidR="002C3DE1" w:rsidRPr="002D5FDD"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pl-PL" w:eastAsia="ja-JP"/>
        </w:rPr>
      </w:pPr>
      <w:r w:rsidRPr="002D5FDD">
        <w:rPr>
          <w:rFonts w:ascii="Arial" w:hAnsi="Arial" w:hint="eastAsia"/>
          <w:color w:val="000000"/>
          <w:kern w:val="2"/>
          <w:lang w:val="pl-PL" w:eastAsia="ja-JP"/>
        </w:rPr>
        <w:t xml:space="preserve">5) </w:t>
      </w:r>
      <w:r w:rsidRPr="002D5FDD">
        <w:rPr>
          <w:rFonts w:ascii="Arial" w:hAnsi="Arial"/>
          <w:color w:val="000000"/>
          <w:kern w:val="2"/>
          <w:lang w:val="pl-PL" w:eastAsia="ja-JP"/>
        </w:rPr>
        <w:t>EN-DC TA accuracy</w:t>
      </w:r>
      <w:r w:rsidRPr="002D5FDD">
        <w:rPr>
          <w:rFonts w:ascii="Arial" w:hAnsi="Arial" w:hint="eastAsia"/>
          <w:color w:val="000000"/>
          <w:kern w:val="2"/>
          <w:lang w:val="pl-PL" w:eastAsia="ja-JP"/>
        </w:rPr>
        <w:t xml:space="preserve">: </w:t>
      </w:r>
      <w:r w:rsidRPr="002D5FDD">
        <w:rPr>
          <w:rFonts w:ascii="Arial" w:hAnsi="Arial"/>
          <w:color w:val="000000"/>
          <w:kern w:val="2"/>
          <w:lang w:val="pl-PL" w:eastAsia="ja-JP"/>
        </w:rPr>
        <w:t>Setup#1</w:t>
      </w:r>
    </w:p>
    <w:p w:rsidR="002C3DE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6) </w:t>
      </w:r>
      <w:r w:rsidRPr="00772201">
        <w:rPr>
          <w:rFonts w:ascii="Arial" w:hAnsi="Arial"/>
          <w:color w:val="000000"/>
          <w:kern w:val="2"/>
          <w:lang w:val="en-US" w:eastAsia="ja-JP"/>
        </w:rPr>
        <w:t>SA TA accuracy</w:t>
      </w:r>
      <w:r>
        <w:rPr>
          <w:rFonts w:ascii="Arial" w:hAnsi="Arial" w:hint="eastAsia"/>
          <w:color w:val="000000"/>
          <w:kern w:val="2"/>
          <w:lang w:val="en-US" w:eastAsia="ja-JP"/>
        </w:rPr>
        <w:t xml:space="preserve">: </w:t>
      </w:r>
      <w:r w:rsidRPr="00772201">
        <w:rPr>
          <w:rFonts w:ascii="Arial" w:hAnsi="Arial"/>
          <w:color w:val="000000"/>
          <w:kern w:val="2"/>
          <w:lang w:val="en-US" w:eastAsia="ja-JP"/>
        </w:rPr>
        <w:t>Setup#1</w:t>
      </w:r>
    </w:p>
    <w:p w:rsidR="002C3DE1" w:rsidRPr="0077220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7) </w:t>
      </w:r>
      <w:r w:rsidRPr="00772201">
        <w:rPr>
          <w:rFonts w:ascii="Arial" w:hAnsi="Arial"/>
          <w:color w:val="000000"/>
          <w:kern w:val="2"/>
          <w:lang w:val="en-US" w:eastAsia="ja-JP"/>
        </w:rPr>
        <w:t xml:space="preserve">EN-DC SSB RLM for </w:t>
      </w:r>
      <w:proofErr w:type="spellStart"/>
      <w:r w:rsidRPr="00772201">
        <w:rPr>
          <w:rFonts w:ascii="Arial" w:hAnsi="Arial"/>
          <w:color w:val="000000"/>
          <w:kern w:val="2"/>
          <w:lang w:val="en-US" w:eastAsia="ja-JP"/>
        </w:rPr>
        <w:t>PSCell</w:t>
      </w:r>
      <w:proofErr w:type="spellEnd"/>
      <w:r w:rsidRPr="00772201">
        <w:rPr>
          <w:rFonts w:ascii="Arial" w:hAnsi="Arial"/>
          <w:color w:val="000000"/>
          <w:kern w:val="2"/>
          <w:lang w:val="en-US" w:eastAsia="ja-JP"/>
        </w:rPr>
        <w:t xml:space="preserve"> IS and OOS</w:t>
      </w:r>
      <w:r>
        <w:rPr>
          <w:rFonts w:ascii="Arial" w:hAnsi="Arial" w:hint="eastAsia"/>
          <w:color w:val="000000"/>
          <w:kern w:val="2"/>
          <w:lang w:val="en-US" w:eastAsia="ja-JP"/>
        </w:rPr>
        <w:t>: TBD</w:t>
      </w:r>
    </w:p>
    <w:p w:rsidR="002C3DE1" w:rsidRPr="0077220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9) </w:t>
      </w:r>
      <w:r w:rsidRPr="00772201">
        <w:rPr>
          <w:rFonts w:ascii="Arial" w:hAnsi="Arial"/>
          <w:color w:val="000000"/>
          <w:kern w:val="2"/>
          <w:lang w:val="en-US" w:eastAsia="ja-JP"/>
        </w:rPr>
        <w:t xml:space="preserve">SA SSB RLM for </w:t>
      </w:r>
      <w:proofErr w:type="spellStart"/>
      <w:r w:rsidRPr="00772201">
        <w:rPr>
          <w:rFonts w:ascii="Arial" w:hAnsi="Arial"/>
          <w:color w:val="000000"/>
          <w:kern w:val="2"/>
          <w:lang w:val="en-US" w:eastAsia="ja-JP"/>
        </w:rPr>
        <w:t>PCell</w:t>
      </w:r>
      <w:proofErr w:type="spellEnd"/>
      <w:r w:rsidRPr="00772201">
        <w:rPr>
          <w:rFonts w:ascii="Arial" w:hAnsi="Arial"/>
          <w:color w:val="000000"/>
          <w:kern w:val="2"/>
          <w:lang w:val="en-US" w:eastAsia="ja-JP"/>
        </w:rPr>
        <w:t xml:space="preserve"> IS and OOS</w:t>
      </w:r>
      <w:r>
        <w:rPr>
          <w:rFonts w:ascii="Arial" w:hAnsi="Arial" w:hint="eastAsia"/>
          <w:color w:val="000000"/>
          <w:kern w:val="2"/>
          <w:lang w:val="en-US" w:eastAsia="ja-JP"/>
        </w:rPr>
        <w:t>: TBD</w:t>
      </w:r>
    </w:p>
    <w:p w:rsidR="002C3DE1" w:rsidRPr="0077220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10) </w:t>
      </w:r>
      <w:r w:rsidRPr="00772201">
        <w:rPr>
          <w:rFonts w:ascii="Arial" w:hAnsi="Arial"/>
          <w:color w:val="000000"/>
          <w:kern w:val="2"/>
          <w:lang w:val="en-US" w:eastAsia="ja-JP"/>
        </w:rPr>
        <w:t>Random access</w:t>
      </w:r>
      <w:r>
        <w:rPr>
          <w:rFonts w:ascii="Arial" w:hAnsi="Arial" w:hint="eastAsia"/>
          <w:color w:val="000000"/>
          <w:kern w:val="2"/>
          <w:lang w:val="en-US" w:eastAsia="ja-JP"/>
        </w:rPr>
        <w:t>: TBD</w:t>
      </w:r>
    </w:p>
    <w:p w:rsidR="002C3DE1" w:rsidRPr="0077220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11) </w:t>
      </w:r>
      <w:r w:rsidRPr="00772201">
        <w:rPr>
          <w:rFonts w:ascii="Arial" w:hAnsi="Arial"/>
          <w:color w:val="000000"/>
          <w:kern w:val="2"/>
          <w:lang w:val="en-US" w:eastAsia="ja-JP"/>
        </w:rPr>
        <w:t>Intra-frequency RSRP accuracy for FR1 and FR2</w:t>
      </w:r>
      <w:r>
        <w:rPr>
          <w:rFonts w:ascii="Arial" w:hAnsi="Arial" w:hint="eastAsia"/>
          <w:color w:val="000000"/>
          <w:kern w:val="2"/>
          <w:lang w:val="en-US" w:eastAsia="ja-JP"/>
        </w:rPr>
        <w:t>: TBD</w:t>
      </w:r>
    </w:p>
    <w:p w:rsidR="002C3DE1" w:rsidRPr="0077220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12) </w:t>
      </w:r>
      <w:r w:rsidRPr="00772201">
        <w:rPr>
          <w:rFonts w:ascii="Arial" w:hAnsi="Arial"/>
          <w:color w:val="000000"/>
          <w:kern w:val="2"/>
          <w:lang w:val="en-US" w:eastAsia="ja-JP"/>
        </w:rPr>
        <w:t xml:space="preserve">EN-DC </w:t>
      </w:r>
      <w:proofErr w:type="spellStart"/>
      <w:r w:rsidRPr="00772201">
        <w:rPr>
          <w:rFonts w:ascii="Arial" w:hAnsi="Arial"/>
          <w:color w:val="000000"/>
          <w:kern w:val="2"/>
          <w:lang w:val="en-US" w:eastAsia="ja-JP"/>
        </w:rPr>
        <w:t>SCell</w:t>
      </w:r>
      <w:proofErr w:type="spellEnd"/>
      <w:r w:rsidRPr="00772201">
        <w:rPr>
          <w:rFonts w:ascii="Arial" w:hAnsi="Arial"/>
          <w:color w:val="000000"/>
          <w:kern w:val="2"/>
          <w:lang w:val="en-US" w:eastAsia="ja-JP"/>
        </w:rPr>
        <w:t xml:space="preserve"> activation/deactivation delay</w:t>
      </w:r>
      <w:r>
        <w:rPr>
          <w:rFonts w:ascii="Arial" w:hAnsi="Arial" w:hint="eastAsia"/>
          <w:color w:val="000000"/>
          <w:kern w:val="2"/>
          <w:lang w:val="en-US" w:eastAsia="ja-JP"/>
        </w:rPr>
        <w:t xml:space="preserve">: </w:t>
      </w:r>
      <w:r w:rsidRPr="00772201">
        <w:rPr>
          <w:rFonts w:ascii="Arial" w:hAnsi="Arial"/>
          <w:color w:val="000000"/>
          <w:kern w:val="2"/>
          <w:lang w:val="en-US" w:eastAsia="ja-JP"/>
        </w:rPr>
        <w:t>Setup#1</w:t>
      </w:r>
    </w:p>
    <w:p w:rsidR="002C3DE1" w:rsidRPr="0077220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13A) </w:t>
      </w:r>
      <w:r w:rsidRPr="00772201">
        <w:rPr>
          <w:rFonts w:ascii="Arial" w:hAnsi="Arial"/>
          <w:color w:val="000000"/>
          <w:kern w:val="2"/>
          <w:lang w:val="en-US" w:eastAsia="ja-JP"/>
        </w:rPr>
        <w:t xml:space="preserve">EN-DC CSI RLM for </w:t>
      </w:r>
      <w:proofErr w:type="spellStart"/>
      <w:r w:rsidRPr="00772201">
        <w:rPr>
          <w:rFonts w:ascii="Arial" w:hAnsi="Arial"/>
          <w:color w:val="000000"/>
          <w:kern w:val="2"/>
          <w:lang w:val="en-US" w:eastAsia="ja-JP"/>
        </w:rPr>
        <w:t>PSCell</w:t>
      </w:r>
      <w:proofErr w:type="spellEnd"/>
      <w:r>
        <w:rPr>
          <w:rFonts w:ascii="Arial" w:hAnsi="Arial" w:hint="eastAsia"/>
          <w:color w:val="000000"/>
          <w:kern w:val="2"/>
          <w:lang w:val="en-US" w:eastAsia="ja-JP"/>
        </w:rPr>
        <w:t>: TBD</w:t>
      </w:r>
    </w:p>
    <w:p w:rsidR="002C3DE1" w:rsidRPr="0077220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13B) </w:t>
      </w:r>
      <w:r w:rsidRPr="00772201">
        <w:rPr>
          <w:rFonts w:ascii="Arial" w:hAnsi="Arial"/>
          <w:color w:val="000000"/>
          <w:kern w:val="2"/>
          <w:lang w:val="en-US" w:eastAsia="ja-JP"/>
        </w:rPr>
        <w:t xml:space="preserve">SA CSI RLM for </w:t>
      </w:r>
      <w:proofErr w:type="spellStart"/>
      <w:r w:rsidRPr="00772201">
        <w:rPr>
          <w:rFonts w:ascii="Arial" w:hAnsi="Arial"/>
          <w:color w:val="000000"/>
          <w:kern w:val="2"/>
          <w:lang w:val="en-US" w:eastAsia="ja-JP"/>
        </w:rPr>
        <w:t>PCell</w:t>
      </w:r>
      <w:proofErr w:type="spellEnd"/>
      <w:r>
        <w:rPr>
          <w:rFonts w:ascii="Arial" w:hAnsi="Arial" w:hint="eastAsia"/>
          <w:color w:val="000000"/>
          <w:kern w:val="2"/>
          <w:lang w:val="en-US" w:eastAsia="ja-JP"/>
        </w:rPr>
        <w:t>: TBD</w:t>
      </w:r>
    </w:p>
    <w:p w:rsidR="002C3DE1" w:rsidRPr="0077220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14A) </w:t>
      </w:r>
      <w:r w:rsidRPr="00772201">
        <w:rPr>
          <w:rFonts w:ascii="Arial" w:hAnsi="Arial"/>
          <w:color w:val="000000"/>
          <w:kern w:val="2"/>
          <w:lang w:val="en-US" w:eastAsia="ja-JP"/>
        </w:rPr>
        <w:t>EN-DC interruptions due to DRX transition</w:t>
      </w:r>
      <w:r>
        <w:rPr>
          <w:rFonts w:ascii="Arial" w:hAnsi="Arial" w:hint="eastAsia"/>
          <w:color w:val="000000"/>
          <w:kern w:val="2"/>
          <w:lang w:val="en-US" w:eastAsia="ja-JP"/>
        </w:rPr>
        <w:t xml:space="preserve">: </w:t>
      </w:r>
      <w:r w:rsidRPr="00772201">
        <w:rPr>
          <w:rFonts w:ascii="Arial" w:hAnsi="Arial"/>
          <w:color w:val="000000"/>
          <w:kern w:val="2"/>
          <w:lang w:val="en-US" w:eastAsia="ja-JP"/>
        </w:rPr>
        <w:t>Setup#1</w:t>
      </w:r>
    </w:p>
    <w:p w:rsidR="002C3DE1" w:rsidRPr="0077220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14B) </w:t>
      </w:r>
      <w:r w:rsidRPr="00772201">
        <w:rPr>
          <w:rFonts w:ascii="Arial" w:hAnsi="Arial"/>
          <w:color w:val="000000"/>
          <w:kern w:val="2"/>
          <w:lang w:val="en-US" w:eastAsia="ja-JP"/>
        </w:rPr>
        <w:t xml:space="preserve">EN-DC interruptions due to deactivated </w:t>
      </w:r>
      <w:proofErr w:type="spellStart"/>
      <w:r w:rsidRPr="00772201">
        <w:rPr>
          <w:rFonts w:ascii="Arial" w:hAnsi="Arial"/>
          <w:color w:val="000000"/>
          <w:kern w:val="2"/>
          <w:lang w:val="en-US" w:eastAsia="ja-JP"/>
        </w:rPr>
        <w:t>SCell</w:t>
      </w:r>
      <w:proofErr w:type="spellEnd"/>
      <w:r w:rsidRPr="00772201">
        <w:rPr>
          <w:rFonts w:ascii="Arial" w:hAnsi="Arial"/>
          <w:color w:val="000000"/>
          <w:kern w:val="2"/>
          <w:lang w:val="en-US" w:eastAsia="ja-JP"/>
        </w:rPr>
        <w:t xml:space="preserve"> operations</w:t>
      </w:r>
      <w:r>
        <w:rPr>
          <w:rFonts w:ascii="Arial" w:hAnsi="Arial" w:hint="eastAsia"/>
          <w:color w:val="000000"/>
          <w:kern w:val="2"/>
          <w:lang w:val="en-US" w:eastAsia="ja-JP"/>
        </w:rPr>
        <w:t xml:space="preserve">: </w:t>
      </w:r>
      <w:r w:rsidRPr="00772201">
        <w:rPr>
          <w:rFonts w:ascii="Arial" w:hAnsi="Arial"/>
          <w:color w:val="000000"/>
          <w:kern w:val="2"/>
          <w:lang w:val="en-US" w:eastAsia="ja-JP"/>
        </w:rPr>
        <w:t>Setup#1</w:t>
      </w:r>
    </w:p>
    <w:p w:rsidR="002C3DE1" w:rsidRPr="0077220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17A) </w:t>
      </w:r>
      <w:r w:rsidRPr="00772201">
        <w:rPr>
          <w:rFonts w:ascii="Arial" w:hAnsi="Arial"/>
          <w:color w:val="000000"/>
          <w:kern w:val="2"/>
          <w:lang w:val="en-US" w:eastAsia="ja-JP"/>
        </w:rPr>
        <w:t xml:space="preserve">Serving NR </w:t>
      </w:r>
      <w:proofErr w:type="spellStart"/>
      <w:r w:rsidRPr="00772201">
        <w:rPr>
          <w:rFonts w:ascii="Arial" w:hAnsi="Arial"/>
          <w:color w:val="000000"/>
          <w:kern w:val="2"/>
          <w:lang w:val="en-US" w:eastAsia="ja-JP"/>
        </w:rPr>
        <w:t>PSCell</w:t>
      </w:r>
      <w:proofErr w:type="spellEnd"/>
      <w:r w:rsidRPr="00772201">
        <w:rPr>
          <w:rFonts w:ascii="Arial" w:hAnsi="Arial"/>
          <w:color w:val="000000"/>
          <w:kern w:val="2"/>
          <w:lang w:val="en-US" w:eastAsia="ja-JP"/>
        </w:rPr>
        <w:t xml:space="preserve"> and target E-UTRA inter-frequency measurement with LTE </w:t>
      </w:r>
      <w:proofErr w:type="spellStart"/>
      <w:r w:rsidRPr="00772201">
        <w:rPr>
          <w:rFonts w:ascii="Arial" w:hAnsi="Arial"/>
          <w:color w:val="000000"/>
          <w:kern w:val="2"/>
          <w:lang w:val="en-US" w:eastAsia="ja-JP"/>
        </w:rPr>
        <w:t>PCell</w:t>
      </w:r>
      <w:proofErr w:type="spellEnd"/>
      <w:r>
        <w:rPr>
          <w:rFonts w:ascii="Arial" w:hAnsi="Arial" w:hint="eastAsia"/>
          <w:color w:val="000000"/>
          <w:kern w:val="2"/>
          <w:lang w:val="en-US" w:eastAsia="ja-JP"/>
        </w:rPr>
        <w:t xml:space="preserve">: </w:t>
      </w:r>
      <w:r w:rsidRPr="00772201">
        <w:rPr>
          <w:rFonts w:ascii="Arial" w:hAnsi="Arial"/>
          <w:color w:val="000000"/>
          <w:kern w:val="2"/>
          <w:lang w:val="en-US" w:eastAsia="ja-JP"/>
        </w:rPr>
        <w:t>Setup#1</w:t>
      </w:r>
    </w:p>
    <w:p w:rsidR="002C3DE1" w:rsidRPr="0077220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17B) </w:t>
      </w:r>
      <w:r w:rsidRPr="00772201">
        <w:rPr>
          <w:rFonts w:ascii="Arial" w:hAnsi="Arial"/>
          <w:color w:val="000000"/>
          <w:kern w:val="2"/>
          <w:lang w:val="en-US" w:eastAsia="ja-JP"/>
        </w:rPr>
        <w:t xml:space="preserve">NR </w:t>
      </w:r>
      <w:proofErr w:type="spellStart"/>
      <w:r w:rsidRPr="00772201">
        <w:rPr>
          <w:rFonts w:ascii="Arial" w:hAnsi="Arial"/>
          <w:color w:val="000000"/>
          <w:kern w:val="2"/>
          <w:lang w:val="en-US" w:eastAsia="ja-JP"/>
        </w:rPr>
        <w:t>Pcell</w:t>
      </w:r>
      <w:proofErr w:type="spellEnd"/>
      <w:r w:rsidRPr="00772201">
        <w:rPr>
          <w:rFonts w:ascii="Arial" w:hAnsi="Arial"/>
          <w:color w:val="000000"/>
          <w:kern w:val="2"/>
          <w:lang w:val="en-US" w:eastAsia="ja-JP"/>
        </w:rPr>
        <w:t xml:space="preserve"> with target inter-RAT E-UTRA measurement</w:t>
      </w:r>
      <w:r>
        <w:rPr>
          <w:rFonts w:ascii="Arial" w:hAnsi="Arial" w:hint="eastAsia"/>
          <w:color w:val="000000"/>
          <w:kern w:val="2"/>
          <w:lang w:val="en-US" w:eastAsia="ja-JP"/>
        </w:rPr>
        <w:t xml:space="preserve">: </w:t>
      </w:r>
      <w:r w:rsidRPr="00772201">
        <w:rPr>
          <w:rFonts w:ascii="Arial" w:hAnsi="Arial"/>
          <w:color w:val="000000"/>
          <w:kern w:val="2"/>
          <w:lang w:val="en-US" w:eastAsia="ja-JP"/>
        </w:rPr>
        <w:t>Setup#1</w:t>
      </w:r>
    </w:p>
    <w:p w:rsidR="002C3DE1" w:rsidRPr="0077220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18A) </w:t>
      </w:r>
      <w:r w:rsidRPr="00772201">
        <w:rPr>
          <w:rFonts w:ascii="Arial" w:hAnsi="Arial"/>
          <w:color w:val="000000"/>
          <w:kern w:val="2"/>
          <w:lang w:val="en-US" w:eastAsia="ja-JP"/>
        </w:rPr>
        <w:t>EN-DC NR inter-frequency measurement</w:t>
      </w:r>
      <w:r>
        <w:rPr>
          <w:rFonts w:ascii="Arial" w:hAnsi="Arial" w:hint="eastAsia"/>
          <w:color w:val="000000"/>
          <w:kern w:val="2"/>
          <w:lang w:val="en-US" w:eastAsia="ja-JP"/>
        </w:rPr>
        <w:t>: TBD</w:t>
      </w:r>
    </w:p>
    <w:p w:rsidR="002C3DE1" w:rsidRPr="0077220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18B) </w:t>
      </w:r>
      <w:r w:rsidRPr="00772201">
        <w:rPr>
          <w:rFonts w:ascii="Arial" w:hAnsi="Arial"/>
          <w:color w:val="000000"/>
          <w:kern w:val="2"/>
          <w:lang w:val="en-US" w:eastAsia="ja-JP"/>
        </w:rPr>
        <w:t>SA NR inter-frequency measurement</w:t>
      </w:r>
      <w:r>
        <w:rPr>
          <w:rFonts w:ascii="Arial" w:hAnsi="Arial" w:hint="eastAsia"/>
          <w:color w:val="000000"/>
          <w:kern w:val="2"/>
          <w:lang w:val="en-US" w:eastAsia="ja-JP"/>
        </w:rPr>
        <w:t>: TBD</w:t>
      </w:r>
    </w:p>
    <w:p w:rsidR="002C3DE1" w:rsidRPr="0077220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19) </w:t>
      </w:r>
      <w:r w:rsidRPr="00772201">
        <w:rPr>
          <w:rFonts w:ascii="Arial" w:hAnsi="Arial"/>
          <w:color w:val="000000"/>
          <w:kern w:val="2"/>
          <w:lang w:val="en-US" w:eastAsia="ja-JP"/>
        </w:rPr>
        <w:t>Inter-frequency RSRP accuracy for FR1 and FR2</w:t>
      </w:r>
      <w:r>
        <w:rPr>
          <w:rFonts w:ascii="Arial" w:hAnsi="Arial" w:hint="eastAsia"/>
          <w:color w:val="000000"/>
          <w:kern w:val="2"/>
          <w:lang w:val="en-US" w:eastAsia="ja-JP"/>
        </w:rPr>
        <w:t>: TBD</w:t>
      </w:r>
    </w:p>
    <w:p w:rsidR="002C3DE1" w:rsidRPr="0077220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20A) </w:t>
      </w:r>
      <w:r w:rsidRPr="00772201">
        <w:rPr>
          <w:rFonts w:ascii="Arial" w:hAnsi="Arial"/>
          <w:color w:val="000000"/>
          <w:kern w:val="2"/>
          <w:lang w:val="en-US" w:eastAsia="ja-JP"/>
        </w:rPr>
        <w:t>EN-DC interruptions at UL carrier RRC reconfiguration</w:t>
      </w:r>
      <w:r>
        <w:rPr>
          <w:rFonts w:ascii="Arial" w:hAnsi="Arial" w:hint="eastAsia"/>
          <w:color w:val="000000"/>
          <w:kern w:val="2"/>
          <w:lang w:val="en-US" w:eastAsia="ja-JP"/>
        </w:rPr>
        <w:t xml:space="preserve">: </w:t>
      </w:r>
      <w:r w:rsidRPr="00772201">
        <w:rPr>
          <w:rFonts w:ascii="Arial" w:hAnsi="Arial"/>
          <w:color w:val="000000"/>
          <w:kern w:val="2"/>
          <w:lang w:val="en-US" w:eastAsia="ja-JP"/>
        </w:rPr>
        <w:t>Setup#1</w:t>
      </w:r>
    </w:p>
    <w:p w:rsidR="002C3DE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20B) </w:t>
      </w:r>
      <w:r w:rsidRPr="00772201">
        <w:rPr>
          <w:rFonts w:ascii="Arial" w:hAnsi="Arial"/>
          <w:color w:val="000000"/>
          <w:kern w:val="2"/>
          <w:lang w:val="en-US" w:eastAsia="ja-JP"/>
        </w:rPr>
        <w:t>EN-DC interruptions due to active BWP switching</w:t>
      </w:r>
      <w:r>
        <w:rPr>
          <w:rFonts w:ascii="Arial" w:hAnsi="Arial" w:hint="eastAsia"/>
          <w:color w:val="000000"/>
          <w:kern w:val="2"/>
          <w:lang w:val="en-US" w:eastAsia="ja-JP"/>
        </w:rPr>
        <w:t xml:space="preserve">: </w:t>
      </w:r>
      <w:r w:rsidRPr="00772201">
        <w:rPr>
          <w:rFonts w:ascii="Arial" w:hAnsi="Arial"/>
          <w:color w:val="000000"/>
          <w:kern w:val="2"/>
          <w:lang w:val="en-US" w:eastAsia="ja-JP"/>
        </w:rPr>
        <w:t>Setup#1</w:t>
      </w:r>
    </w:p>
    <w:p w:rsidR="002C3DE1"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Phase II test cases</w:t>
      </w:r>
    </w:p>
    <w:p w:rsidR="002C3DE1" w:rsidRPr="00AA3F39"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21A) </w:t>
      </w:r>
      <w:r w:rsidRPr="00AA3F39">
        <w:rPr>
          <w:rFonts w:ascii="Arial" w:hAnsi="Arial"/>
          <w:color w:val="000000"/>
          <w:kern w:val="2"/>
          <w:lang w:val="en-US" w:eastAsia="ja-JP"/>
        </w:rPr>
        <w:t xml:space="preserve">SA interruptions at </w:t>
      </w:r>
      <w:proofErr w:type="spellStart"/>
      <w:r w:rsidRPr="00AA3F39">
        <w:rPr>
          <w:rFonts w:ascii="Arial" w:hAnsi="Arial"/>
          <w:color w:val="000000"/>
          <w:kern w:val="2"/>
          <w:lang w:val="en-US" w:eastAsia="ja-JP"/>
        </w:rPr>
        <w:t>SCell</w:t>
      </w:r>
      <w:proofErr w:type="spellEnd"/>
      <w:r w:rsidRPr="00AA3F39">
        <w:rPr>
          <w:rFonts w:ascii="Arial" w:hAnsi="Arial"/>
          <w:color w:val="000000"/>
          <w:kern w:val="2"/>
          <w:lang w:val="en-US" w:eastAsia="ja-JP"/>
        </w:rPr>
        <w:t xml:space="preserve"> addition/release/activation/deactivation</w:t>
      </w:r>
      <w:r>
        <w:rPr>
          <w:rFonts w:ascii="Arial" w:hAnsi="Arial" w:hint="eastAsia"/>
          <w:color w:val="000000"/>
          <w:kern w:val="2"/>
          <w:lang w:val="en-US" w:eastAsia="ja-JP"/>
        </w:rPr>
        <w:t xml:space="preserve">: </w:t>
      </w:r>
      <w:r w:rsidRPr="00772201">
        <w:rPr>
          <w:rFonts w:ascii="Arial" w:hAnsi="Arial"/>
          <w:color w:val="000000"/>
          <w:kern w:val="2"/>
          <w:lang w:val="en-US" w:eastAsia="ja-JP"/>
        </w:rPr>
        <w:t>Setup#1</w:t>
      </w:r>
    </w:p>
    <w:p w:rsidR="002C3DE1" w:rsidRPr="00AA3F39"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21B) </w:t>
      </w:r>
      <w:r w:rsidRPr="00AA3F39">
        <w:rPr>
          <w:rFonts w:ascii="Arial" w:hAnsi="Arial"/>
          <w:color w:val="000000"/>
          <w:kern w:val="2"/>
          <w:lang w:val="en-US" w:eastAsia="ja-JP"/>
        </w:rPr>
        <w:t>SA interruptions at UL carrier RRC reconfiguration</w:t>
      </w:r>
      <w:r>
        <w:rPr>
          <w:rFonts w:ascii="Arial" w:hAnsi="Arial" w:hint="eastAsia"/>
          <w:color w:val="000000"/>
          <w:kern w:val="2"/>
          <w:lang w:val="en-US" w:eastAsia="ja-JP"/>
        </w:rPr>
        <w:t xml:space="preserve">: </w:t>
      </w:r>
      <w:r w:rsidRPr="00772201">
        <w:rPr>
          <w:rFonts w:ascii="Arial" w:hAnsi="Arial"/>
          <w:color w:val="000000"/>
          <w:kern w:val="2"/>
          <w:lang w:val="en-US" w:eastAsia="ja-JP"/>
        </w:rPr>
        <w:t>Setup#1</w:t>
      </w:r>
    </w:p>
    <w:p w:rsidR="002C3DE1" w:rsidRPr="00AA3F39"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21C) </w:t>
      </w:r>
      <w:r w:rsidRPr="00AA3F39">
        <w:rPr>
          <w:rFonts w:ascii="Arial" w:hAnsi="Arial"/>
          <w:color w:val="000000"/>
          <w:kern w:val="2"/>
          <w:lang w:val="en-US" w:eastAsia="ja-JP"/>
        </w:rPr>
        <w:t>SA interruptions due to Active BWP switching</w:t>
      </w:r>
      <w:r>
        <w:rPr>
          <w:rFonts w:ascii="Arial" w:hAnsi="Arial" w:hint="eastAsia"/>
          <w:color w:val="000000"/>
          <w:kern w:val="2"/>
          <w:lang w:val="en-US" w:eastAsia="ja-JP"/>
        </w:rPr>
        <w:t xml:space="preserve">: </w:t>
      </w:r>
      <w:r w:rsidRPr="00772201">
        <w:rPr>
          <w:rFonts w:ascii="Arial" w:hAnsi="Arial"/>
          <w:color w:val="000000"/>
          <w:kern w:val="2"/>
          <w:lang w:val="en-US" w:eastAsia="ja-JP"/>
        </w:rPr>
        <w:t>Setup#1</w:t>
      </w:r>
    </w:p>
    <w:p w:rsidR="002C3DE1" w:rsidRPr="00AA3F39"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26A) </w:t>
      </w:r>
      <w:r w:rsidRPr="00AA3F39">
        <w:rPr>
          <w:rFonts w:ascii="Arial" w:hAnsi="Arial"/>
          <w:color w:val="000000"/>
          <w:kern w:val="2"/>
          <w:lang w:val="en-US" w:eastAsia="ja-JP"/>
        </w:rPr>
        <w:t>NR-NR Handovers</w:t>
      </w:r>
      <w:r>
        <w:rPr>
          <w:rFonts w:ascii="Arial" w:hAnsi="Arial" w:hint="eastAsia"/>
          <w:color w:val="000000"/>
          <w:kern w:val="2"/>
          <w:lang w:val="en-US" w:eastAsia="ja-JP"/>
        </w:rPr>
        <w:t>: TBD</w:t>
      </w:r>
    </w:p>
    <w:p w:rsidR="002C3DE1" w:rsidRPr="00AA3F39"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26B) </w:t>
      </w:r>
      <w:r w:rsidRPr="00AA3F39">
        <w:rPr>
          <w:rFonts w:ascii="Arial" w:hAnsi="Arial"/>
          <w:color w:val="000000"/>
          <w:kern w:val="2"/>
          <w:lang w:val="en-US" w:eastAsia="ja-JP"/>
        </w:rPr>
        <w:t>NR handovers to other RATs</w:t>
      </w:r>
      <w:r>
        <w:rPr>
          <w:rFonts w:ascii="Arial" w:hAnsi="Arial" w:hint="eastAsia"/>
          <w:color w:val="000000"/>
          <w:kern w:val="2"/>
          <w:lang w:val="en-US" w:eastAsia="ja-JP"/>
        </w:rPr>
        <w:t xml:space="preserve">: </w:t>
      </w:r>
      <w:r w:rsidRPr="00772201">
        <w:rPr>
          <w:rFonts w:ascii="Arial" w:hAnsi="Arial"/>
          <w:color w:val="000000"/>
          <w:kern w:val="2"/>
          <w:lang w:val="en-US" w:eastAsia="ja-JP"/>
        </w:rPr>
        <w:t>Setup#1</w:t>
      </w:r>
    </w:p>
    <w:p w:rsidR="002C3DE1" w:rsidRPr="00AA3F39"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29A) </w:t>
      </w:r>
      <w:r w:rsidRPr="00AA3F39">
        <w:rPr>
          <w:rFonts w:ascii="Arial" w:hAnsi="Arial"/>
          <w:color w:val="000000"/>
          <w:kern w:val="2"/>
          <w:lang w:val="en-US" w:eastAsia="ja-JP"/>
        </w:rPr>
        <w:t xml:space="preserve">Beam management: L1-RSRP </w:t>
      </w:r>
      <w:proofErr w:type="spellStart"/>
      <w:proofErr w:type="gramStart"/>
      <w:r w:rsidRPr="00AA3F39">
        <w:rPr>
          <w:rFonts w:ascii="Arial" w:hAnsi="Arial"/>
          <w:color w:val="000000"/>
          <w:kern w:val="2"/>
          <w:lang w:val="en-US" w:eastAsia="ja-JP"/>
        </w:rPr>
        <w:t>reporting</w:t>
      </w:r>
      <w:r>
        <w:rPr>
          <w:rFonts w:ascii="Arial" w:hAnsi="Arial" w:hint="eastAsia"/>
          <w:color w:val="000000"/>
          <w:kern w:val="2"/>
          <w:lang w:val="en-US" w:eastAsia="ja-JP"/>
        </w:rPr>
        <w:t>:TBD</w:t>
      </w:r>
      <w:proofErr w:type="spellEnd"/>
      <w:proofErr w:type="gramEnd"/>
    </w:p>
    <w:p w:rsidR="002C3DE1" w:rsidRPr="00AA3F39"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29B) </w:t>
      </w:r>
      <w:r w:rsidRPr="00AA3F39">
        <w:rPr>
          <w:rFonts w:ascii="Arial" w:hAnsi="Arial"/>
          <w:color w:val="000000"/>
          <w:kern w:val="2"/>
          <w:lang w:val="en-US" w:eastAsia="ja-JP"/>
        </w:rPr>
        <w:t>Beam management: Beam failure detection and link recovery procedure</w:t>
      </w:r>
      <w:r>
        <w:rPr>
          <w:rFonts w:ascii="Arial" w:hAnsi="Arial" w:hint="eastAsia"/>
          <w:color w:val="000000"/>
          <w:kern w:val="2"/>
          <w:lang w:val="en-US" w:eastAsia="ja-JP"/>
        </w:rPr>
        <w:t>: TBD</w:t>
      </w:r>
    </w:p>
    <w:p w:rsidR="002C3DE1" w:rsidRPr="00AA3F39"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31) </w:t>
      </w:r>
      <w:r w:rsidRPr="00AA3F39">
        <w:rPr>
          <w:rFonts w:ascii="Arial" w:hAnsi="Arial"/>
          <w:color w:val="000000"/>
          <w:kern w:val="2"/>
          <w:lang w:val="en-US" w:eastAsia="ja-JP"/>
        </w:rPr>
        <w:t>Intra-</w:t>
      </w:r>
      <w:proofErr w:type="spellStart"/>
      <w:r w:rsidRPr="00AA3F39">
        <w:rPr>
          <w:rFonts w:ascii="Arial" w:hAnsi="Arial"/>
          <w:color w:val="000000"/>
          <w:kern w:val="2"/>
          <w:lang w:val="en-US" w:eastAsia="ja-JP"/>
        </w:rPr>
        <w:t>freq</w:t>
      </w:r>
      <w:proofErr w:type="spellEnd"/>
      <w:r w:rsidRPr="00AA3F39">
        <w:rPr>
          <w:rFonts w:ascii="Arial" w:hAnsi="Arial"/>
          <w:color w:val="000000"/>
          <w:kern w:val="2"/>
          <w:lang w:val="en-US" w:eastAsia="ja-JP"/>
        </w:rPr>
        <w:t xml:space="preserve"> RSRQ accuracy for FR1 and FR2</w:t>
      </w:r>
      <w:r>
        <w:rPr>
          <w:rFonts w:ascii="Arial" w:hAnsi="Arial" w:hint="eastAsia"/>
          <w:color w:val="000000"/>
          <w:kern w:val="2"/>
          <w:lang w:val="en-US" w:eastAsia="ja-JP"/>
        </w:rPr>
        <w:t>: TBD</w:t>
      </w:r>
    </w:p>
    <w:p w:rsidR="002C3DE1" w:rsidRPr="00AA3F39"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32) </w:t>
      </w:r>
      <w:r w:rsidRPr="00AA3F39">
        <w:rPr>
          <w:rFonts w:ascii="Arial" w:hAnsi="Arial"/>
          <w:color w:val="000000"/>
          <w:kern w:val="2"/>
          <w:lang w:val="en-US" w:eastAsia="ja-JP"/>
        </w:rPr>
        <w:t>Inter-</w:t>
      </w:r>
      <w:proofErr w:type="spellStart"/>
      <w:r w:rsidRPr="00AA3F39">
        <w:rPr>
          <w:rFonts w:ascii="Arial" w:hAnsi="Arial"/>
          <w:color w:val="000000"/>
          <w:kern w:val="2"/>
          <w:lang w:val="en-US" w:eastAsia="ja-JP"/>
        </w:rPr>
        <w:t>freq</w:t>
      </w:r>
      <w:proofErr w:type="spellEnd"/>
      <w:r w:rsidRPr="00AA3F39">
        <w:rPr>
          <w:rFonts w:ascii="Arial" w:hAnsi="Arial"/>
          <w:color w:val="000000"/>
          <w:kern w:val="2"/>
          <w:lang w:val="en-US" w:eastAsia="ja-JP"/>
        </w:rPr>
        <w:t xml:space="preserve"> RSRQ accuracy for FR1 and FR2</w:t>
      </w:r>
      <w:r>
        <w:rPr>
          <w:rFonts w:ascii="Arial" w:hAnsi="Arial" w:hint="eastAsia"/>
          <w:color w:val="000000"/>
          <w:kern w:val="2"/>
          <w:lang w:val="en-US" w:eastAsia="ja-JP"/>
        </w:rPr>
        <w:t>: TBD</w:t>
      </w:r>
    </w:p>
    <w:p w:rsidR="002C3DE1" w:rsidRPr="00AA3F39"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34) </w:t>
      </w:r>
      <w:r w:rsidRPr="00AA3F39">
        <w:rPr>
          <w:rFonts w:ascii="Arial" w:hAnsi="Arial"/>
          <w:color w:val="000000"/>
          <w:kern w:val="2"/>
          <w:lang w:val="en-US" w:eastAsia="ja-JP"/>
        </w:rPr>
        <w:t>BWP switching interruptions on E-UTRA serving cells in EN-DC</w:t>
      </w:r>
      <w:r>
        <w:rPr>
          <w:rFonts w:ascii="Arial" w:hAnsi="Arial" w:hint="eastAsia"/>
          <w:color w:val="000000"/>
          <w:kern w:val="2"/>
          <w:lang w:val="en-US" w:eastAsia="ja-JP"/>
        </w:rPr>
        <w:t xml:space="preserve">: </w:t>
      </w:r>
      <w:r w:rsidRPr="00772201">
        <w:rPr>
          <w:rFonts w:ascii="Arial" w:hAnsi="Arial"/>
          <w:color w:val="000000"/>
          <w:kern w:val="2"/>
          <w:lang w:val="en-US" w:eastAsia="ja-JP"/>
        </w:rPr>
        <w:t>Setup#1</w:t>
      </w:r>
    </w:p>
    <w:p w:rsidR="002C3DE1" w:rsidRPr="00AA3F39"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35) </w:t>
      </w:r>
      <w:r w:rsidRPr="00AA3F39">
        <w:rPr>
          <w:rFonts w:ascii="Arial" w:hAnsi="Arial"/>
          <w:color w:val="000000"/>
          <w:kern w:val="2"/>
          <w:lang w:val="en-US" w:eastAsia="ja-JP"/>
        </w:rPr>
        <w:t>BWP switching delay</w:t>
      </w:r>
      <w:r>
        <w:rPr>
          <w:rFonts w:ascii="Arial" w:hAnsi="Arial" w:hint="eastAsia"/>
          <w:color w:val="000000"/>
          <w:kern w:val="2"/>
          <w:lang w:val="en-US" w:eastAsia="ja-JP"/>
        </w:rPr>
        <w:t xml:space="preserve">: </w:t>
      </w:r>
      <w:r w:rsidRPr="00772201">
        <w:rPr>
          <w:rFonts w:ascii="Arial" w:hAnsi="Arial"/>
          <w:color w:val="000000"/>
          <w:kern w:val="2"/>
          <w:lang w:val="en-US" w:eastAsia="ja-JP"/>
        </w:rPr>
        <w:t>Setup#1</w:t>
      </w:r>
    </w:p>
    <w:p w:rsidR="002C3DE1" w:rsidRPr="00AA3F39"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lastRenderedPageBreak/>
        <w:t xml:space="preserve">36) </w:t>
      </w:r>
      <w:r w:rsidRPr="00AA3F39">
        <w:rPr>
          <w:rFonts w:ascii="Arial" w:hAnsi="Arial"/>
          <w:color w:val="000000"/>
          <w:kern w:val="2"/>
          <w:lang w:val="en-US" w:eastAsia="ja-JP"/>
        </w:rPr>
        <w:t xml:space="preserve">NR </w:t>
      </w:r>
      <w:proofErr w:type="spellStart"/>
      <w:r w:rsidRPr="00AA3F39">
        <w:rPr>
          <w:rFonts w:ascii="Arial" w:hAnsi="Arial"/>
          <w:color w:val="000000"/>
          <w:kern w:val="2"/>
          <w:lang w:val="en-US" w:eastAsia="ja-JP"/>
        </w:rPr>
        <w:t>PSCell</w:t>
      </w:r>
      <w:proofErr w:type="spellEnd"/>
      <w:r w:rsidRPr="00AA3F39">
        <w:rPr>
          <w:rFonts w:ascii="Arial" w:hAnsi="Arial"/>
          <w:color w:val="000000"/>
          <w:kern w:val="2"/>
          <w:lang w:val="en-US" w:eastAsia="ja-JP"/>
        </w:rPr>
        <w:t xml:space="preserve"> addition and release in EN-DC</w:t>
      </w:r>
      <w:r>
        <w:rPr>
          <w:rFonts w:ascii="Arial" w:hAnsi="Arial" w:hint="eastAsia"/>
          <w:color w:val="000000"/>
          <w:kern w:val="2"/>
          <w:lang w:val="en-US" w:eastAsia="ja-JP"/>
        </w:rPr>
        <w:t>: TBD</w:t>
      </w:r>
    </w:p>
    <w:p w:rsidR="002C3DE1" w:rsidRPr="00AA3F39"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37) </w:t>
      </w:r>
      <w:r w:rsidRPr="00AA3F39">
        <w:rPr>
          <w:rFonts w:ascii="Arial" w:hAnsi="Arial"/>
          <w:color w:val="000000"/>
          <w:kern w:val="2"/>
          <w:lang w:val="en-US" w:eastAsia="ja-JP"/>
        </w:rPr>
        <w:t>UL carrier RRC reconfiguration delay</w:t>
      </w:r>
      <w:r>
        <w:rPr>
          <w:rFonts w:ascii="Arial" w:hAnsi="Arial" w:hint="eastAsia"/>
          <w:color w:val="000000"/>
          <w:kern w:val="2"/>
          <w:lang w:val="en-US" w:eastAsia="ja-JP"/>
        </w:rPr>
        <w:t>: N/A</w:t>
      </w:r>
    </w:p>
    <w:p w:rsidR="002C3DE1" w:rsidRPr="00AA3F39"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38) </w:t>
      </w:r>
      <w:r w:rsidRPr="00AA3F39">
        <w:rPr>
          <w:rFonts w:ascii="Arial" w:hAnsi="Arial"/>
          <w:color w:val="000000"/>
          <w:kern w:val="2"/>
          <w:lang w:val="en-US" w:eastAsia="ja-JP"/>
        </w:rPr>
        <w:t xml:space="preserve">SA </w:t>
      </w:r>
      <w:proofErr w:type="spellStart"/>
      <w:r w:rsidRPr="00AA3F39">
        <w:rPr>
          <w:rFonts w:ascii="Arial" w:hAnsi="Arial"/>
          <w:color w:val="000000"/>
          <w:kern w:val="2"/>
          <w:lang w:val="en-US" w:eastAsia="ja-JP"/>
        </w:rPr>
        <w:t>RRC_Idle</w:t>
      </w:r>
      <w:proofErr w:type="spellEnd"/>
      <w:r w:rsidRPr="00AA3F39">
        <w:rPr>
          <w:rFonts w:ascii="Arial" w:hAnsi="Arial"/>
          <w:color w:val="000000"/>
          <w:kern w:val="2"/>
          <w:lang w:val="en-US" w:eastAsia="ja-JP"/>
        </w:rPr>
        <w:t>/inactive cell reselection NR to NR (FR1)</w:t>
      </w:r>
      <w:r>
        <w:rPr>
          <w:rFonts w:ascii="Arial" w:hAnsi="Arial" w:hint="eastAsia"/>
          <w:color w:val="000000"/>
          <w:kern w:val="2"/>
          <w:lang w:val="en-US" w:eastAsia="ja-JP"/>
        </w:rPr>
        <w:t>: N/A</w:t>
      </w:r>
    </w:p>
    <w:p w:rsidR="002C3DE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39) </w:t>
      </w:r>
      <w:r w:rsidRPr="00AA3F39">
        <w:rPr>
          <w:rFonts w:ascii="Arial" w:hAnsi="Arial"/>
          <w:color w:val="000000"/>
          <w:kern w:val="2"/>
          <w:lang w:val="en-US" w:eastAsia="ja-JP"/>
        </w:rPr>
        <w:t>SA RRC Idle/inactive cell reselection NR to E-UTRAN (FR1)</w:t>
      </w:r>
      <w:r>
        <w:rPr>
          <w:rFonts w:ascii="Arial" w:hAnsi="Arial" w:hint="eastAsia"/>
          <w:color w:val="000000"/>
          <w:kern w:val="2"/>
          <w:lang w:val="en-US" w:eastAsia="ja-JP"/>
        </w:rPr>
        <w:t>: N/A</w:t>
      </w:r>
    </w:p>
    <w:p w:rsidR="002C3DE1" w:rsidRPr="00BA4904"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BA4904">
        <w:rPr>
          <w:rFonts w:ascii="Arial" w:hAnsi="Arial"/>
          <w:color w:val="000000"/>
          <w:kern w:val="2"/>
          <w:lang w:val="en-US" w:eastAsia="ja-JP"/>
        </w:rPr>
        <w:t xml:space="preserve">for the test case group with </w:t>
      </w:r>
      <w:proofErr w:type="spellStart"/>
      <w:r w:rsidRPr="00BA4904">
        <w:rPr>
          <w:rFonts w:ascii="Arial" w:hAnsi="Arial"/>
          <w:color w:val="000000"/>
          <w:kern w:val="2"/>
          <w:lang w:val="en-US" w:eastAsia="ja-JP"/>
        </w:rPr>
        <w:t>AoA</w:t>
      </w:r>
      <w:proofErr w:type="spellEnd"/>
      <w:r w:rsidRPr="00BA4904">
        <w:rPr>
          <w:rFonts w:ascii="Arial" w:hAnsi="Arial"/>
          <w:color w:val="000000"/>
          <w:kern w:val="2"/>
          <w:lang w:val="en-US" w:eastAsia="ja-JP"/>
        </w:rPr>
        <w:t xml:space="preserve"> setup as TBD,</w:t>
      </w:r>
    </w:p>
    <w:p w:rsidR="002C3DE1" w:rsidRPr="00BA4904"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BA4904">
        <w:rPr>
          <w:rFonts w:ascii="Arial" w:hAnsi="Arial"/>
          <w:color w:val="000000"/>
          <w:kern w:val="2"/>
          <w:lang w:val="en-US" w:eastAsia="ja-JP"/>
        </w:rPr>
        <w:t xml:space="preserve">Try to agree on the CR by specifying the parameters which are related to </w:t>
      </w:r>
      <w:proofErr w:type="spellStart"/>
      <w:r w:rsidRPr="00BA4904">
        <w:rPr>
          <w:rFonts w:ascii="Arial" w:hAnsi="Arial"/>
          <w:color w:val="000000"/>
          <w:kern w:val="2"/>
          <w:lang w:val="en-US" w:eastAsia="ja-JP"/>
        </w:rPr>
        <w:t>AoA</w:t>
      </w:r>
      <w:proofErr w:type="spellEnd"/>
      <w:r w:rsidRPr="00BA4904">
        <w:rPr>
          <w:rFonts w:ascii="Arial" w:hAnsi="Arial"/>
          <w:color w:val="000000"/>
          <w:kern w:val="2"/>
          <w:lang w:val="en-US" w:eastAsia="ja-JP"/>
        </w:rPr>
        <w:t xml:space="preserve"> setup in one table and specifying the parameters which are not related to </w:t>
      </w:r>
      <w:proofErr w:type="spellStart"/>
      <w:r w:rsidRPr="00BA4904">
        <w:rPr>
          <w:rFonts w:ascii="Arial" w:hAnsi="Arial"/>
          <w:color w:val="000000"/>
          <w:kern w:val="2"/>
          <w:lang w:val="en-US" w:eastAsia="ja-JP"/>
        </w:rPr>
        <w:t>AoA</w:t>
      </w:r>
      <w:proofErr w:type="spellEnd"/>
      <w:r w:rsidRPr="00BA4904">
        <w:rPr>
          <w:rFonts w:ascii="Arial" w:hAnsi="Arial"/>
          <w:color w:val="000000"/>
          <w:kern w:val="2"/>
          <w:lang w:val="en-US" w:eastAsia="ja-JP"/>
        </w:rPr>
        <w:t xml:space="preserve"> setup in the other table</w:t>
      </w:r>
    </w:p>
    <w:p w:rsidR="002C3DE1"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BA4904">
        <w:rPr>
          <w:rFonts w:ascii="Arial" w:hAnsi="Arial"/>
          <w:color w:val="000000"/>
          <w:kern w:val="2"/>
          <w:lang w:val="en-US" w:eastAsia="ja-JP"/>
        </w:rPr>
        <w:t xml:space="preserve">Continue discussion on which setup should be used for test case group with </w:t>
      </w:r>
      <w:proofErr w:type="spellStart"/>
      <w:r w:rsidRPr="00BA4904">
        <w:rPr>
          <w:rFonts w:ascii="Arial" w:hAnsi="Arial"/>
          <w:color w:val="000000"/>
          <w:kern w:val="2"/>
          <w:lang w:val="en-US" w:eastAsia="ja-JP"/>
        </w:rPr>
        <w:t>AoA</w:t>
      </w:r>
      <w:proofErr w:type="spellEnd"/>
      <w:r w:rsidRPr="00BA4904">
        <w:rPr>
          <w:rFonts w:ascii="Arial" w:hAnsi="Arial"/>
          <w:color w:val="000000"/>
          <w:kern w:val="2"/>
          <w:lang w:val="en-US" w:eastAsia="ja-JP"/>
        </w:rPr>
        <w:t xml:space="preserve"> setup as TBD.</w:t>
      </w:r>
    </w:p>
    <w:p w:rsidR="002C3DE1"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BA4904">
        <w:rPr>
          <w:rFonts w:ascii="Arial" w:hAnsi="Arial"/>
          <w:color w:val="000000"/>
          <w:kern w:val="2"/>
          <w:lang w:val="en-US" w:eastAsia="ja-JP"/>
        </w:rPr>
        <w:t>with the above agreement, try to agree the RRM test draft CRs as many as possible.</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test parameters,</w:t>
      </w:r>
    </w:p>
    <w:p w:rsidR="002C3DE1" w:rsidRPr="00295C1D"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295C1D">
        <w:rPr>
          <w:rFonts w:ascii="Arial" w:hAnsi="Arial"/>
          <w:color w:val="000000"/>
          <w:kern w:val="2"/>
          <w:lang w:val="en-US" w:eastAsia="ja-JP"/>
        </w:rPr>
        <w:t xml:space="preserve">For </w:t>
      </w:r>
      <w:proofErr w:type="spellStart"/>
      <w:r w:rsidRPr="00295C1D">
        <w:rPr>
          <w:rFonts w:ascii="Arial" w:hAnsi="Arial"/>
          <w:color w:val="000000"/>
          <w:kern w:val="2"/>
          <w:lang w:val="en-US" w:eastAsia="ja-JP"/>
        </w:rPr>
        <w:t>Noc</w:t>
      </w:r>
      <w:proofErr w:type="spellEnd"/>
      <w:r w:rsidRPr="00295C1D">
        <w:rPr>
          <w:rFonts w:ascii="Arial" w:hAnsi="Arial"/>
          <w:color w:val="000000"/>
          <w:kern w:val="2"/>
          <w:lang w:val="en-US" w:eastAsia="ja-JP"/>
        </w:rPr>
        <w:t xml:space="preserve"> parameter</w:t>
      </w:r>
    </w:p>
    <w:p w:rsidR="002C3DE1" w:rsidRPr="00295C1D"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proofErr w:type="spellStart"/>
      <w:r w:rsidRPr="00295C1D">
        <w:rPr>
          <w:rFonts w:ascii="Arial" w:hAnsi="Arial"/>
          <w:color w:val="000000"/>
          <w:kern w:val="2"/>
          <w:lang w:val="en-US" w:eastAsia="ja-JP"/>
        </w:rPr>
        <w:t>Noc</w:t>
      </w:r>
      <w:proofErr w:type="spellEnd"/>
      <w:r w:rsidRPr="00295C1D">
        <w:rPr>
          <w:rFonts w:ascii="Arial" w:hAnsi="Arial"/>
          <w:color w:val="000000"/>
          <w:kern w:val="2"/>
          <w:lang w:val="en-US" w:eastAsia="ja-JP"/>
        </w:rPr>
        <w:t xml:space="preserve"> should be defined in the unit of dBm/15KHz</w:t>
      </w:r>
    </w:p>
    <w:p w:rsidR="002C3DE1" w:rsidRPr="00295C1D"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proofErr w:type="spellStart"/>
      <w:r w:rsidRPr="00295C1D">
        <w:rPr>
          <w:rFonts w:ascii="Arial" w:hAnsi="Arial"/>
          <w:color w:val="000000"/>
          <w:kern w:val="2"/>
          <w:lang w:val="en-US" w:eastAsia="ja-JP"/>
        </w:rPr>
        <w:t>Noc</w:t>
      </w:r>
      <w:proofErr w:type="spellEnd"/>
      <w:r w:rsidRPr="00295C1D">
        <w:rPr>
          <w:rFonts w:ascii="Arial" w:hAnsi="Arial"/>
          <w:color w:val="000000"/>
          <w:kern w:val="2"/>
          <w:lang w:val="en-US" w:eastAsia="ja-JP"/>
        </w:rPr>
        <w:t xml:space="preserve"> PSD is constant within a test case</w:t>
      </w:r>
    </w:p>
    <w:p w:rsidR="002C3DE1" w:rsidRPr="00295C1D"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295C1D">
        <w:rPr>
          <w:rFonts w:ascii="Arial" w:hAnsi="Arial"/>
          <w:color w:val="000000"/>
          <w:kern w:val="2"/>
          <w:lang w:val="en-US" w:eastAsia="ja-JP"/>
        </w:rPr>
        <w:t>For RSRP parameter</w:t>
      </w:r>
    </w:p>
    <w:p w:rsidR="002C3DE1" w:rsidRPr="00295C1D"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295C1D">
        <w:rPr>
          <w:rFonts w:ascii="Arial" w:hAnsi="Arial"/>
          <w:color w:val="000000"/>
          <w:kern w:val="2"/>
          <w:lang w:val="en-US" w:eastAsia="ja-JP"/>
        </w:rPr>
        <w:t xml:space="preserve">dBm/SCS applies for RSRP. </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BWP configurations</w:t>
      </w:r>
    </w:p>
    <w:p w:rsidR="002C3DE1" w:rsidRPr="00E75E2E"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E75E2E">
        <w:rPr>
          <w:rFonts w:ascii="Arial" w:hAnsi="Arial"/>
          <w:color w:val="000000"/>
          <w:kern w:val="2"/>
          <w:lang w:val="en-US" w:eastAsia="ja-JP"/>
        </w:rPr>
        <w:t>Introduce initial BWP configuration in the general section for test cases and refer to that section for each test case</w:t>
      </w:r>
    </w:p>
    <w:p w:rsidR="002C3DE1" w:rsidRPr="00E75E2E"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sidRPr="00E75E2E">
        <w:rPr>
          <w:rFonts w:ascii="Arial" w:hAnsi="Arial"/>
          <w:color w:val="000000"/>
          <w:kern w:val="2"/>
          <w:lang w:val="en-US" w:eastAsia="ja-JP"/>
        </w:rPr>
        <w:t>In the test case where the multiple BWP is not needed, 1 BWP configuration that is the same as channel bandwidth is used</w:t>
      </w:r>
    </w:p>
    <w:p w:rsidR="002C3DE1" w:rsidRPr="00E75E2E"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sidRPr="00E75E2E">
        <w:rPr>
          <w:rFonts w:ascii="Arial" w:hAnsi="Arial"/>
          <w:color w:val="000000"/>
          <w:kern w:val="2"/>
          <w:lang w:val="en-US" w:eastAsia="ja-JP"/>
        </w:rPr>
        <w:t>In the test case where the multiple BWP is needed, the detail parameters are specified for the test case.</w:t>
      </w:r>
    </w:p>
    <w:p w:rsidR="002C3DE1" w:rsidRPr="00E75E2E"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E75E2E">
        <w:rPr>
          <w:rFonts w:ascii="Arial" w:hAnsi="Arial"/>
          <w:color w:val="000000"/>
          <w:kern w:val="2"/>
          <w:lang w:val="en-US" w:eastAsia="ja-JP"/>
        </w:rPr>
        <w:t>Introduce the dedicated BWP configurations for each test cases as the active BWP</w:t>
      </w:r>
    </w:p>
    <w:p w:rsidR="002C3DE1" w:rsidRPr="00E75E2E"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sidRPr="00E75E2E">
        <w:rPr>
          <w:rFonts w:ascii="Arial" w:hAnsi="Arial"/>
          <w:color w:val="000000"/>
          <w:kern w:val="2"/>
          <w:lang w:val="en-US" w:eastAsia="ja-JP"/>
        </w:rPr>
        <w:t>In the test case where the multiple BWP is not needed, 1 BWP configuration that is the same as channel bandwidth is used</w:t>
      </w:r>
    </w:p>
    <w:p w:rsidR="002C3DE1" w:rsidRPr="00E75E2E"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sidRPr="00E75E2E">
        <w:rPr>
          <w:rFonts w:ascii="Arial" w:hAnsi="Arial"/>
          <w:color w:val="000000"/>
          <w:kern w:val="2"/>
          <w:lang w:val="en-US" w:eastAsia="ja-JP"/>
        </w:rPr>
        <w:t>In the test case where the multiple BWP is needed, the detail parameters are specified for the test case.</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RLM-RS</w:t>
      </w:r>
    </w:p>
    <w:p w:rsidR="002C3DE1"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proofErr w:type="spellStart"/>
      <w:r w:rsidRPr="0023009D">
        <w:rPr>
          <w:rFonts w:ascii="Arial" w:hAnsi="Arial"/>
          <w:color w:val="000000"/>
          <w:kern w:val="2"/>
          <w:lang w:val="en-US" w:eastAsia="ja-JP"/>
        </w:rPr>
        <w:t>Introdcue</w:t>
      </w:r>
      <w:proofErr w:type="spellEnd"/>
      <w:r w:rsidRPr="0023009D">
        <w:rPr>
          <w:rFonts w:ascii="Arial" w:hAnsi="Arial"/>
          <w:color w:val="000000"/>
          <w:kern w:val="2"/>
          <w:lang w:val="en-US" w:eastAsia="ja-JP"/>
        </w:rPr>
        <w:t xml:space="preserve"> RLM-RS configuration (SSB or CSI-RS) for all the test cases.</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CSI-RS configurations</w:t>
      </w:r>
    </w:p>
    <w:p w:rsidR="002C3DE1" w:rsidRPr="0023009D"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23009D">
        <w:rPr>
          <w:rFonts w:ascii="Arial" w:hAnsi="Arial"/>
          <w:color w:val="000000"/>
          <w:kern w:val="2"/>
          <w:lang w:val="en-US" w:eastAsia="ja-JP"/>
        </w:rPr>
        <w:t xml:space="preserve">For test cases which need CQI reporting, add the configuration of CSI-RS (NZP CSI-RS, CSI-IM, </w:t>
      </w:r>
      <w:proofErr w:type="spellStart"/>
      <w:r w:rsidRPr="0023009D">
        <w:rPr>
          <w:rFonts w:ascii="Arial" w:hAnsi="Arial"/>
          <w:color w:val="000000"/>
          <w:kern w:val="2"/>
          <w:lang w:val="en-US" w:eastAsia="ja-JP"/>
        </w:rPr>
        <w:t>etc</w:t>
      </w:r>
      <w:proofErr w:type="spellEnd"/>
      <w:r w:rsidRPr="0023009D">
        <w:rPr>
          <w:rFonts w:ascii="Arial" w:hAnsi="Arial"/>
          <w:color w:val="000000"/>
          <w:kern w:val="2"/>
          <w:lang w:val="en-US" w:eastAsia="ja-JP"/>
        </w:rPr>
        <w:t>) in the common sections like what we did for PDCCH CORESET and refer to them in the test cases.</w:t>
      </w:r>
    </w:p>
    <w:p w:rsidR="002C3DE1" w:rsidRDefault="002C3DE1" w:rsidP="00664E57">
      <w:pPr>
        <w:widowControl w:val="0"/>
        <w:numPr>
          <w:ilvl w:val="4"/>
          <w:numId w:val="46"/>
        </w:numPr>
        <w:overflowPunct/>
        <w:autoSpaceDE/>
        <w:autoSpaceDN/>
        <w:adjustRightInd/>
        <w:spacing w:after="0"/>
        <w:jc w:val="both"/>
        <w:textAlignment w:val="auto"/>
        <w:rPr>
          <w:rFonts w:ascii="Arial" w:hAnsi="Arial"/>
          <w:color w:val="000000"/>
          <w:kern w:val="2"/>
          <w:lang w:val="en-US" w:eastAsia="ja-JP"/>
        </w:rPr>
      </w:pPr>
      <w:r w:rsidRPr="0023009D">
        <w:rPr>
          <w:rFonts w:ascii="Arial" w:hAnsi="Arial"/>
          <w:color w:val="000000"/>
          <w:kern w:val="2"/>
          <w:lang w:val="en-US" w:eastAsia="ja-JP"/>
        </w:rPr>
        <w:t xml:space="preserve">One or two typical CSI-RS </w:t>
      </w:r>
      <w:proofErr w:type="gramStart"/>
      <w:r w:rsidRPr="0023009D">
        <w:rPr>
          <w:rFonts w:ascii="Arial" w:hAnsi="Arial"/>
          <w:color w:val="000000"/>
          <w:kern w:val="2"/>
          <w:lang w:val="en-US" w:eastAsia="ja-JP"/>
        </w:rPr>
        <w:t>configuration</w:t>
      </w:r>
      <w:proofErr w:type="gramEnd"/>
      <w:r w:rsidRPr="0023009D">
        <w:rPr>
          <w:rFonts w:ascii="Arial" w:hAnsi="Arial"/>
          <w:color w:val="000000"/>
          <w:kern w:val="2"/>
          <w:lang w:val="en-US" w:eastAsia="ja-JP"/>
        </w:rPr>
        <w:t xml:space="preserve"> is needed.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TDD configuration for RMC,</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41446F">
        <w:rPr>
          <w:rFonts w:ascii="Arial" w:hAnsi="Arial"/>
          <w:color w:val="000000"/>
          <w:kern w:val="2"/>
          <w:lang w:val="en-US" w:eastAsia="ja-JP"/>
        </w:rPr>
        <w:t>The TDD uplink-downlink configuration for LTE carrier should be aligned with NR uplink-downlink configuration in FR1 for EN-DC.</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Regarding </w:t>
      </w:r>
      <w:r>
        <w:rPr>
          <w:rFonts w:ascii="Arial" w:hAnsi="Arial"/>
          <w:color w:val="000000"/>
          <w:kern w:val="2"/>
          <w:lang w:val="en-US" w:eastAsia="ja-JP"/>
        </w:rPr>
        <w:t>antenna</w:t>
      </w:r>
      <w:r>
        <w:rPr>
          <w:rFonts w:ascii="Arial" w:hAnsi="Arial" w:hint="eastAsia"/>
          <w:color w:val="000000"/>
          <w:kern w:val="2"/>
          <w:lang w:val="en-US" w:eastAsia="ja-JP"/>
        </w:rPr>
        <w:t xml:space="preserve"> configuration for AWGN,</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5C1328">
        <w:rPr>
          <w:rFonts w:ascii="Arial" w:hAnsi="Arial"/>
          <w:color w:val="000000"/>
          <w:kern w:val="2"/>
          <w:lang w:val="en-US" w:eastAsia="ja-JP"/>
        </w:rPr>
        <w:t>For all the NR RRM test cases, do not specify the antenna correlation for AWGN channel.</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165171">
        <w:rPr>
          <w:rFonts w:ascii="Arial" w:hAnsi="Arial"/>
          <w:color w:val="000000"/>
          <w:kern w:val="2"/>
          <w:lang w:val="en-US" w:eastAsia="ja-JP"/>
        </w:rPr>
        <w:t>Add the clarification note in general section for test case about the meaning of the antenna configuration including transmitter antenna numbers and receiver antenna numbers for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inter-RAT E-UTRA measurement,</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165171">
        <w:rPr>
          <w:rFonts w:ascii="Arial" w:hAnsi="Arial"/>
          <w:color w:val="000000"/>
          <w:kern w:val="2"/>
          <w:lang w:val="en-US" w:eastAsia="ja-JP"/>
        </w:rPr>
        <w:t xml:space="preserve">for inter-RAT E-UTRA event triggered reporting test cases, focus on the test case for Measurement reporting for inter-RAT E-UTRA cell with </w:t>
      </w:r>
      <w:proofErr w:type="spellStart"/>
      <w:r w:rsidRPr="00165171">
        <w:rPr>
          <w:rFonts w:ascii="Arial" w:hAnsi="Arial"/>
          <w:color w:val="000000"/>
          <w:kern w:val="2"/>
          <w:lang w:val="en-US" w:eastAsia="ja-JP"/>
        </w:rPr>
        <w:t>PCell</w:t>
      </w:r>
      <w:proofErr w:type="spellEnd"/>
      <w:r w:rsidRPr="00165171">
        <w:rPr>
          <w:rFonts w:ascii="Arial" w:hAnsi="Arial"/>
          <w:color w:val="000000"/>
          <w:kern w:val="2"/>
          <w:lang w:val="en-US" w:eastAsia="ja-JP"/>
        </w:rPr>
        <w:t xml:space="preserve"> in FR1.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RSRQ test cases,</w:t>
      </w:r>
    </w:p>
    <w:p w:rsidR="002C3DE1" w:rsidRPr="007E5015"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7E5015">
        <w:rPr>
          <w:rFonts w:ascii="Arial" w:hAnsi="Arial"/>
          <w:color w:val="000000"/>
          <w:kern w:val="2"/>
          <w:lang w:val="en-US" w:eastAsia="ja-JP"/>
        </w:rPr>
        <w:t>Intra-frequency SS-RSRQ test cases should be considered with no measurement gap.</w:t>
      </w:r>
    </w:p>
    <w:p w:rsidR="002C3DE1" w:rsidRPr="007E5015"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7E5015">
        <w:rPr>
          <w:rFonts w:ascii="Arial" w:hAnsi="Arial"/>
          <w:color w:val="000000"/>
          <w:kern w:val="2"/>
          <w:lang w:val="en-US" w:eastAsia="ja-JP"/>
        </w:rPr>
        <w:t>For the test case, all the DL OFDM symbols within SMTC window duration for RSSI measurement</w:t>
      </w:r>
    </w:p>
    <w:p w:rsidR="002C3DE1" w:rsidRPr="007E5015"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7E5015">
        <w:rPr>
          <w:rFonts w:ascii="Arial" w:hAnsi="Arial"/>
          <w:color w:val="000000"/>
          <w:kern w:val="2"/>
          <w:lang w:val="en-US" w:eastAsia="ja-JP"/>
        </w:rPr>
        <w:t>This is just the configuration to simplify the test case rather than limiting the UE behavior</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L1-RSRP reporting test cases,</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7E5015">
        <w:rPr>
          <w:rFonts w:ascii="Arial" w:hAnsi="Arial"/>
          <w:color w:val="000000"/>
          <w:kern w:val="2"/>
          <w:lang w:val="en-US" w:eastAsia="ja-JP"/>
        </w:rPr>
        <w:t>For both FR1 and FR2, two RS resources (SSB or CSI-RS) are used for L1-RSRP reporting in the test case.</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 xml:space="preserve">Regarding </w:t>
      </w:r>
      <w:proofErr w:type="spellStart"/>
      <w:r>
        <w:rPr>
          <w:rFonts w:ascii="Arial" w:hAnsi="Arial" w:hint="eastAsia"/>
          <w:color w:val="000000"/>
          <w:kern w:val="2"/>
          <w:lang w:val="en-US" w:eastAsia="ja-JP"/>
        </w:rPr>
        <w:t>PSCell</w:t>
      </w:r>
      <w:proofErr w:type="spellEnd"/>
      <w:r>
        <w:rPr>
          <w:rFonts w:ascii="Arial" w:hAnsi="Arial" w:hint="eastAsia"/>
          <w:color w:val="000000"/>
          <w:kern w:val="2"/>
          <w:lang w:val="en-US" w:eastAsia="ja-JP"/>
        </w:rPr>
        <w:t xml:space="preserve"> addition and release test cases,</w:t>
      </w:r>
    </w:p>
    <w:p w:rsidR="002C3DE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7E5015">
        <w:rPr>
          <w:rFonts w:ascii="Arial" w:hAnsi="Arial"/>
          <w:color w:val="000000"/>
          <w:kern w:val="2"/>
          <w:lang w:val="en-US" w:eastAsia="ja-JP"/>
        </w:rPr>
        <w:t xml:space="preserve">The RRM test case for NR </w:t>
      </w:r>
      <w:proofErr w:type="spellStart"/>
      <w:r w:rsidRPr="007E5015">
        <w:rPr>
          <w:rFonts w:ascii="Arial" w:hAnsi="Arial"/>
          <w:color w:val="000000"/>
          <w:kern w:val="2"/>
          <w:lang w:val="en-US" w:eastAsia="ja-JP"/>
        </w:rPr>
        <w:t>PSCell</w:t>
      </w:r>
      <w:proofErr w:type="spellEnd"/>
      <w:r w:rsidRPr="007E5015">
        <w:rPr>
          <w:rFonts w:ascii="Arial" w:hAnsi="Arial"/>
          <w:color w:val="000000"/>
          <w:kern w:val="2"/>
          <w:lang w:val="en-US" w:eastAsia="ja-JP"/>
        </w:rPr>
        <w:t xml:space="preserve"> addition Delay will be captured in 38.133</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hint="eastAsia"/>
          <w:color w:val="000000"/>
          <w:kern w:val="2"/>
          <w:lang w:val="en-US" w:eastAsia="ja-JP"/>
        </w:rPr>
        <w:t>Regarding UL carrier RRC reconfiguration delay test cases for SA,</w:t>
      </w:r>
    </w:p>
    <w:p w:rsidR="002C3DE1" w:rsidRPr="00165171"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7E5015">
        <w:rPr>
          <w:rFonts w:ascii="Arial" w:hAnsi="Arial"/>
          <w:color w:val="000000"/>
          <w:kern w:val="2"/>
          <w:lang w:val="en-US" w:eastAsia="ja-JP"/>
        </w:rPr>
        <w:t xml:space="preserve">In the test, only </w:t>
      </w:r>
      <w:proofErr w:type="spellStart"/>
      <w:r w:rsidRPr="007E5015">
        <w:rPr>
          <w:rFonts w:ascii="Arial" w:hAnsi="Arial"/>
          <w:color w:val="000000"/>
          <w:kern w:val="2"/>
          <w:lang w:val="en-US" w:eastAsia="ja-JP"/>
        </w:rPr>
        <w:t>PCell</w:t>
      </w:r>
      <w:proofErr w:type="spellEnd"/>
      <w:r w:rsidRPr="007E5015">
        <w:rPr>
          <w:rFonts w:ascii="Arial" w:hAnsi="Arial"/>
          <w:color w:val="000000"/>
          <w:kern w:val="2"/>
          <w:lang w:val="en-US" w:eastAsia="ja-JP"/>
        </w:rPr>
        <w:t xml:space="preserve"> with two uplinks is configured.</w:t>
      </w:r>
    </w:p>
    <w:p w:rsidR="002C3DE1" w:rsidRPr="00193A9A" w:rsidRDefault="002C3DE1" w:rsidP="002C3DE1">
      <w:pPr>
        <w:rPr>
          <w:highlight w:val="cyan"/>
          <w:lang w:val="en-US" w:eastAsia="ja-JP"/>
        </w:rPr>
      </w:pPr>
    </w:p>
    <w:p w:rsidR="002C3DE1" w:rsidRDefault="002C3DE1" w:rsidP="002C3DE1">
      <w:pPr>
        <w:pStyle w:val="7"/>
        <w:rPr>
          <w:lang w:eastAsia="ja-JP"/>
        </w:rPr>
      </w:pPr>
      <w:r w:rsidRPr="00941F2D">
        <w:rPr>
          <w:lang w:eastAsia="ja-JP"/>
        </w:rPr>
        <w:t xml:space="preserve">For UE demodulation performance </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contributions were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9317AD">
        <w:rPr>
          <w:rFonts w:ascii="Arial" w:hAnsi="Arial"/>
          <w:kern w:val="2"/>
          <w:szCs w:val="22"/>
          <w:lang w:val="en-US" w:eastAsia="ja-JP"/>
        </w:rPr>
        <w:t>R4-1813728</w:t>
      </w:r>
      <w:r w:rsidRPr="009317AD">
        <w:rPr>
          <w:rFonts w:ascii="Arial" w:hAnsi="Arial"/>
          <w:kern w:val="2"/>
          <w:szCs w:val="22"/>
          <w:lang w:val="en-US" w:eastAsia="ja-JP"/>
        </w:rPr>
        <w:tab/>
        <w:t>Ad hoc minutes for NR UE demodulation</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9317AD">
        <w:rPr>
          <w:rFonts w:ascii="Arial" w:hAnsi="Arial"/>
          <w:kern w:val="2"/>
          <w:szCs w:val="22"/>
          <w:lang w:val="en-US" w:eastAsia="ja-JP"/>
        </w:rPr>
        <w:t>R4-1814238</w:t>
      </w:r>
      <w:r w:rsidRPr="009317AD">
        <w:rPr>
          <w:rFonts w:ascii="Arial" w:hAnsi="Arial"/>
          <w:kern w:val="2"/>
          <w:szCs w:val="22"/>
          <w:lang w:val="en-US" w:eastAsia="ja-JP"/>
        </w:rPr>
        <w:tab/>
        <w:t>Way forward on NR PDSCH demodulation performance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9317AD">
        <w:rPr>
          <w:rFonts w:ascii="Arial" w:hAnsi="Arial"/>
          <w:kern w:val="2"/>
          <w:szCs w:val="22"/>
          <w:lang w:val="en-US" w:eastAsia="ja-JP"/>
        </w:rPr>
        <w:t>R4-1814213</w:t>
      </w:r>
      <w:r w:rsidRPr="009317AD">
        <w:rPr>
          <w:rFonts w:ascii="Arial" w:hAnsi="Arial"/>
          <w:kern w:val="2"/>
          <w:szCs w:val="22"/>
          <w:lang w:val="en-US" w:eastAsia="ja-JP"/>
        </w:rPr>
        <w:tab/>
        <w:t>Way forward on NR PDCCH demodulation performance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9317AD">
        <w:rPr>
          <w:rFonts w:ascii="Arial" w:hAnsi="Arial"/>
          <w:kern w:val="2"/>
          <w:szCs w:val="22"/>
          <w:lang w:val="en-US" w:eastAsia="ja-JP"/>
        </w:rPr>
        <w:t>R4-1813929</w:t>
      </w:r>
      <w:r w:rsidRPr="009317AD">
        <w:rPr>
          <w:rFonts w:ascii="Arial" w:hAnsi="Arial"/>
          <w:kern w:val="2"/>
          <w:szCs w:val="22"/>
          <w:lang w:val="en-US" w:eastAsia="ja-JP"/>
        </w:rPr>
        <w:tab/>
        <w:t>Way forward on NR SDR tests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9317AD">
        <w:rPr>
          <w:rFonts w:ascii="Arial" w:hAnsi="Arial"/>
          <w:kern w:val="2"/>
          <w:szCs w:val="22"/>
          <w:lang w:val="en-US" w:eastAsia="ja-JP"/>
        </w:rPr>
        <w:t>R4-1814235</w:t>
      </w:r>
      <w:r w:rsidRPr="009317AD">
        <w:rPr>
          <w:rFonts w:ascii="Arial" w:hAnsi="Arial"/>
          <w:kern w:val="2"/>
          <w:szCs w:val="22"/>
          <w:lang w:val="en-US" w:eastAsia="ja-JP"/>
        </w:rPr>
        <w:tab/>
        <w:t>Way forward on NR CSI reporting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9317AD">
        <w:rPr>
          <w:rFonts w:ascii="Arial" w:hAnsi="Arial"/>
          <w:kern w:val="2"/>
          <w:szCs w:val="22"/>
          <w:lang w:val="en-US" w:eastAsia="ja-JP"/>
        </w:rPr>
        <w:lastRenderedPageBreak/>
        <w:t>R4-1814239</w:t>
      </w:r>
      <w:r w:rsidRPr="009317AD">
        <w:rPr>
          <w:rFonts w:ascii="Arial" w:hAnsi="Arial"/>
          <w:kern w:val="2"/>
          <w:szCs w:val="22"/>
          <w:lang w:val="en-US" w:eastAsia="ja-JP"/>
        </w:rPr>
        <w:tab/>
        <w:t>Simulation assumptions for NR PDSCH</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B3F40">
        <w:rPr>
          <w:rFonts w:ascii="Arial" w:hAnsi="Arial"/>
          <w:kern w:val="2"/>
          <w:szCs w:val="22"/>
          <w:lang w:val="en-US" w:eastAsia="ja-JP"/>
        </w:rPr>
        <w:t>R4-1814240</w:t>
      </w:r>
      <w:r w:rsidRPr="005B3F40">
        <w:rPr>
          <w:rFonts w:ascii="Arial" w:hAnsi="Arial"/>
          <w:kern w:val="2"/>
          <w:szCs w:val="22"/>
          <w:lang w:val="en-US" w:eastAsia="ja-JP"/>
        </w:rPr>
        <w:tab/>
        <w:t>Way forward on NR PBCH demodulation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B3F40">
        <w:rPr>
          <w:rFonts w:ascii="Arial" w:hAnsi="Arial"/>
          <w:kern w:val="2"/>
          <w:szCs w:val="22"/>
          <w:lang w:val="en-US" w:eastAsia="ja-JP"/>
        </w:rPr>
        <w:t>R4-1813735</w:t>
      </w:r>
      <w:r w:rsidRPr="005B3F40">
        <w:rPr>
          <w:rFonts w:ascii="Arial" w:hAnsi="Arial"/>
          <w:kern w:val="2"/>
          <w:szCs w:val="22"/>
          <w:lang w:val="en-US" w:eastAsia="ja-JP"/>
        </w:rPr>
        <w:tab/>
        <w:t>Way forward on simplified TDL channel model</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draft TPs for TS38.101-4 were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9317AD">
        <w:rPr>
          <w:rFonts w:ascii="Arial" w:hAnsi="Arial"/>
          <w:kern w:val="2"/>
          <w:szCs w:val="22"/>
          <w:lang w:val="en-US" w:eastAsia="ja-JP"/>
        </w:rPr>
        <w:t>R4-1814236</w:t>
      </w:r>
      <w:r w:rsidRPr="009317AD">
        <w:rPr>
          <w:rFonts w:ascii="Arial" w:hAnsi="Arial"/>
          <w:kern w:val="2"/>
          <w:szCs w:val="22"/>
          <w:lang w:val="en-US" w:eastAsia="ja-JP"/>
        </w:rPr>
        <w:tab/>
        <w:t>Template for CSI and PDSCH test parameters in TS38.101-4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9317AD">
        <w:rPr>
          <w:rFonts w:ascii="Arial" w:hAnsi="Arial"/>
          <w:kern w:val="2"/>
          <w:szCs w:val="22"/>
          <w:lang w:val="en-US" w:eastAsia="ja-JP"/>
        </w:rPr>
        <w:t>R4-1814053</w:t>
      </w:r>
      <w:r w:rsidRPr="009317AD">
        <w:rPr>
          <w:rFonts w:ascii="Arial" w:hAnsi="Arial"/>
          <w:kern w:val="2"/>
          <w:szCs w:val="22"/>
          <w:lang w:val="en-US" w:eastAsia="ja-JP"/>
        </w:rPr>
        <w:tab/>
        <w:t>TP on performance specification 38.101-4 Chapter 4 general part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9317AD">
        <w:rPr>
          <w:rFonts w:ascii="Arial" w:hAnsi="Arial"/>
          <w:kern w:val="2"/>
          <w:szCs w:val="22"/>
          <w:lang w:val="en-US" w:eastAsia="ja-JP"/>
        </w:rPr>
        <w:t>R4-1814054</w:t>
      </w:r>
      <w:r w:rsidRPr="009317AD">
        <w:rPr>
          <w:rFonts w:ascii="Arial" w:hAnsi="Arial"/>
          <w:kern w:val="2"/>
          <w:szCs w:val="22"/>
          <w:lang w:val="en-US" w:eastAsia="ja-JP"/>
        </w:rPr>
        <w:tab/>
        <w:t>TP to TS 38.101-4: FR1 PDSCH demodulation requirements (5.2)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9317AD">
        <w:rPr>
          <w:rFonts w:ascii="Arial" w:hAnsi="Arial"/>
          <w:kern w:val="2"/>
          <w:szCs w:val="22"/>
          <w:lang w:val="en-US" w:eastAsia="ja-JP"/>
        </w:rPr>
        <w:t>R4-1814055</w:t>
      </w:r>
      <w:r w:rsidRPr="009317AD">
        <w:rPr>
          <w:rFonts w:ascii="Arial" w:hAnsi="Arial"/>
          <w:kern w:val="2"/>
          <w:szCs w:val="22"/>
          <w:lang w:val="en-US" w:eastAsia="ja-JP"/>
        </w:rPr>
        <w:tab/>
        <w:t>Draft TP on FR2 PDSCH Demodulation Performance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9317AD">
        <w:rPr>
          <w:rFonts w:ascii="Arial" w:hAnsi="Arial"/>
          <w:kern w:val="2"/>
          <w:szCs w:val="22"/>
          <w:lang w:val="en-US" w:eastAsia="ja-JP"/>
        </w:rPr>
        <w:t>R4-1813924</w:t>
      </w:r>
      <w:r w:rsidRPr="009317AD">
        <w:rPr>
          <w:rFonts w:ascii="Arial" w:hAnsi="Arial"/>
          <w:kern w:val="2"/>
          <w:szCs w:val="22"/>
          <w:lang w:val="en-US" w:eastAsia="ja-JP"/>
        </w:rPr>
        <w:tab/>
        <w:t>TP for introducing FR1 PDCCH requirements in TS 38.101-4 section 5.3</w:t>
      </w:r>
    </w:p>
    <w:p w:rsidR="002C3DE1" w:rsidRPr="00066EBB"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9317AD">
        <w:rPr>
          <w:rFonts w:ascii="Arial" w:hAnsi="Arial"/>
          <w:kern w:val="2"/>
          <w:szCs w:val="22"/>
          <w:lang w:val="en-US" w:eastAsia="ja-JP"/>
        </w:rPr>
        <w:t>R4-1814022</w:t>
      </w:r>
      <w:r w:rsidRPr="009317AD">
        <w:rPr>
          <w:rFonts w:ascii="Arial" w:hAnsi="Arial"/>
          <w:kern w:val="2"/>
          <w:szCs w:val="22"/>
          <w:lang w:val="en-US" w:eastAsia="ja-JP"/>
        </w:rPr>
        <w:tab/>
        <w:t>TP to TS38.101-4 Section 7.3: PDCCH demodulation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s="Arial"/>
          <w:kern w:val="2"/>
          <w:lang w:val="en-US" w:eastAsia="ja-JP"/>
        </w:rPr>
      </w:pPr>
      <w:r w:rsidRPr="009317AD">
        <w:rPr>
          <w:rFonts w:ascii="Arial" w:hAnsi="Arial" w:cs="Arial"/>
          <w:kern w:val="2"/>
          <w:lang w:val="en-US" w:eastAsia="ja-JP"/>
        </w:rPr>
        <w:t>R4-1813925</w:t>
      </w:r>
      <w:r w:rsidRPr="009317AD">
        <w:rPr>
          <w:rFonts w:ascii="Arial" w:hAnsi="Arial" w:cs="Arial"/>
          <w:kern w:val="2"/>
          <w:lang w:val="en-US" w:eastAsia="ja-JP"/>
        </w:rPr>
        <w:tab/>
        <w:t>TP for introducing demodulation performance requirements for interworking TS 38.101-4 section 9</w:t>
      </w:r>
    </w:p>
    <w:p w:rsidR="002C3DE1" w:rsidRDefault="002C3DE1" w:rsidP="00664E57">
      <w:pPr>
        <w:widowControl w:val="0"/>
        <w:numPr>
          <w:ilvl w:val="1"/>
          <w:numId w:val="46"/>
        </w:numPr>
        <w:overflowPunct/>
        <w:autoSpaceDE/>
        <w:autoSpaceDN/>
        <w:adjustRightInd/>
        <w:spacing w:after="0"/>
        <w:jc w:val="both"/>
        <w:textAlignment w:val="auto"/>
        <w:rPr>
          <w:rFonts w:ascii="Arial" w:hAnsi="Arial" w:cs="Arial"/>
          <w:kern w:val="2"/>
          <w:lang w:val="en-US" w:eastAsia="ja-JP"/>
        </w:rPr>
      </w:pPr>
      <w:r w:rsidRPr="009317AD">
        <w:rPr>
          <w:rFonts w:ascii="Arial" w:hAnsi="Arial" w:cs="Arial"/>
          <w:kern w:val="2"/>
          <w:lang w:val="en-US" w:eastAsia="ja-JP"/>
        </w:rPr>
        <w:t>R4-1814058</w:t>
      </w:r>
      <w:r w:rsidRPr="009317AD">
        <w:rPr>
          <w:rFonts w:ascii="Arial" w:hAnsi="Arial" w:cs="Arial"/>
          <w:kern w:val="2"/>
          <w:lang w:val="en-US" w:eastAsia="ja-JP"/>
        </w:rPr>
        <w:tab/>
        <w:t>TP for 38.101-4 section 6.3 FR1 PMI test cases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s="Arial"/>
          <w:kern w:val="2"/>
          <w:lang w:val="en-US" w:eastAsia="ja-JP"/>
        </w:rPr>
      </w:pPr>
      <w:r w:rsidRPr="009317AD">
        <w:rPr>
          <w:rFonts w:ascii="Arial" w:hAnsi="Arial" w:cs="Arial"/>
          <w:kern w:val="2"/>
          <w:lang w:val="en-US" w:eastAsia="ja-JP"/>
        </w:rPr>
        <w:t>R4-1814059</w:t>
      </w:r>
      <w:r w:rsidRPr="009317AD">
        <w:rPr>
          <w:rFonts w:ascii="Arial" w:hAnsi="Arial" w:cs="Arial"/>
          <w:kern w:val="2"/>
          <w:lang w:val="en-US" w:eastAsia="ja-JP"/>
        </w:rPr>
        <w:tab/>
        <w:t>TP for 38.101-4 section 8.3 FR2 PMI test cases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s="Arial"/>
          <w:kern w:val="2"/>
          <w:lang w:val="en-US" w:eastAsia="ja-JP"/>
        </w:rPr>
      </w:pPr>
      <w:r w:rsidRPr="009317AD">
        <w:rPr>
          <w:rFonts w:ascii="Arial" w:hAnsi="Arial" w:cs="Arial"/>
          <w:kern w:val="2"/>
          <w:lang w:val="en-US" w:eastAsia="ja-JP"/>
        </w:rPr>
        <w:t>R4-1814060</w:t>
      </w:r>
      <w:r w:rsidRPr="009317AD">
        <w:rPr>
          <w:rFonts w:ascii="Arial" w:hAnsi="Arial" w:cs="Arial"/>
          <w:kern w:val="2"/>
          <w:lang w:val="en-US" w:eastAsia="ja-JP"/>
        </w:rPr>
        <w:tab/>
        <w:t>Draft TP on FR1 Rank Indication Reporting Performance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s="Arial"/>
          <w:kern w:val="2"/>
          <w:lang w:val="en-US" w:eastAsia="ja-JP"/>
        </w:rPr>
      </w:pPr>
      <w:r w:rsidRPr="009317AD">
        <w:rPr>
          <w:rFonts w:ascii="Arial" w:hAnsi="Arial" w:cs="Arial"/>
          <w:kern w:val="2"/>
          <w:lang w:val="en-US" w:eastAsia="ja-JP"/>
        </w:rPr>
        <w:t>R4-1814061</w:t>
      </w:r>
      <w:r w:rsidRPr="009317AD">
        <w:rPr>
          <w:rFonts w:ascii="Arial" w:hAnsi="Arial" w:cs="Arial"/>
          <w:kern w:val="2"/>
          <w:lang w:val="en-US" w:eastAsia="ja-JP"/>
        </w:rPr>
        <w:tab/>
        <w:t>Draft TP on FR2 Rank Indication Reporting Performance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s="Arial"/>
          <w:kern w:val="2"/>
          <w:lang w:val="en-US" w:eastAsia="ja-JP"/>
        </w:rPr>
      </w:pPr>
      <w:r w:rsidRPr="009317AD">
        <w:rPr>
          <w:rFonts w:ascii="Arial" w:hAnsi="Arial" w:cs="Arial"/>
          <w:kern w:val="2"/>
          <w:lang w:val="en-US" w:eastAsia="ja-JP"/>
        </w:rPr>
        <w:t>R4-1814052</w:t>
      </w:r>
      <w:r w:rsidRPr="009317AD">
        <w:rPr>
          <w:rFonts w:ascii="Arial" w:hAnsi="Arial" w:cs="Arial"/>
          <w:kern w:val="2"/>
          <w:lang w:val="en-US" w:eastAsia="ja-JP"/>
        </w:rPr>
        <w:tab/>
        <w:t>TP for 38.101-4 section 10 CSI test cases of interworking</w:t>
      </w:r>
    </w:p>
    <w:p w:rsidR="002C3DE1" w:rsidRDefault="002C3DE1" w:rsidP="00664E57">
      <w:pPr>
        <w:widowControl w:val="0"/>
        <w:numPr>
          <w:ilvl w:val="1"/>
          <w:numId w:val="46"/>
        </w:numPr>
        <w:overflowPunct/>
        <w:autoSpaceDE/>
        <w:autoSpaceDN/>
        <w:adjustRightInd/>
        <w:spacing w:after="0"/>
        <w:jc w:val="both"/>
        <w:textAlignment w:val="auto"/>
        <w:rPr>
          <w:rFonts w:ascii="Arial" w:hAnsi="Arial" w:cs="Arial"/>
          <w:kern w:val="2"/>
          <w:lang w:val="en-US" w:eastAsia="ja-JP"/>
        </w:rPr>
      </w:pPr>
      <w:r w:rsidRPr="009317AD">
        <w:rPr>
          <w:rFonts w:ascii="Arial" w:hAnsi="Arial" w:cs="Arial"/>
          <w:kern w:val="2"/>
          <w:lang w:val="en-US" w:eastAsia="ja-JP"/>
        </w:rPr>
        <w:t>R4-1814066</w:t>
      </w:r>
      <w:r w:rsidRPr="009317AD">
        <w:rPr>
          <w:rFonts w:ascii="Arial" w:hAnsi="Arial" w:cs="Arial"/>
          <w:kern w:val="2"/>
          <w:lang w:val="en-US" w:eastAsia="ja-JP"/>
        </w:rPr>
        <w:tab/>
        <w:t>TP on channel models for TS38.101-4</w:t>
      </w:r>
    </w:p>
    <w:p w:rsidR="002C3DE1" w:rsidRDefault="002C3DE1" w:rsidP="00664E57">
      <w:pPr>
        <w:widowControl w:val="0"/>
        <w:numPr>
          <w:ilvl w:val="1"/>
          <w:numId w:val="46"/>
        </w:numPr>
        <w:overflowPunct/>
        <w:autoSpaceDE/>
        <w:autoSpaceDN/>
        <w:adjustRightInd/>
        <w:spacing w:after="0"/>
        <w:jc w:val="both"/>
        <w:textAlignment w:val="auto"/>
        <w:rPr>
          <w:rFonts w:ascii="Arial" w:hAnsi="Arial" w:cs="Arial"/>
          <w:kern w:val="2"/>
          <w:lang w:val="en-US" w:eastAsia="ja-JP"/>
        </w:rPr>
      </w:pPr>
      <w:r w:rsidRPr="009317AD">
        <w:rPr>
          <w:rFonts w:ascii="Arial" w:hAnsi="Arial" w:cs="Arial"/>
          <w:kern w:val="2"/>
          <w:lang w:val="en-US" w:eastAsia="ja-JP"/>
        </w:rPr>
        <w:t>R4-1814023</w:t>
      </w:r>
      <w:r w:rsidRPr="009317AD">
        <w:rPr>
          <w:rFonts w:ascii="Arial" w:hAnsi="Arial" w:cs="Arial"/>
          <w:kern w:val="2"/>
          <w:lang w:val="en-US" w:eastAsia="ja-JP"/>
        </w:rPr>
        <w:tab/>
        <w:t>TP to TS38.101-4 Annex C: Downlink physical channels</w:t>
      </w:r>
    </w:p>
    <w:p w:rsidR="002C3DE1" w:rsidRDefault="002C3DE1" w:rsidP="00664E57">
      <w:pPr>
        <w:widowControl w:val="0"/>
        <w:numPr>
          <w:ilvl w:val="1"/>
          <w:numId w:val="46"/>
        </w:numPr>
        <w:overflowPunct/>
        <w:autoSpaceDE/>
        <w:autoSpaceDN/>
        <w:adjustRightInd/>
        <w:spacing w:after="0"/>
        <w:jc w:val="both"/>
        <w:textAlignment w:val="auto"/>
        <w:rPr>
          <w:rFonts w:ascii="Arial" w:hAnsi="Arial" w:cs="Arial"/>
          <w:kern w:val="2"/>
          <w:lang w:val="en-US" w:eastAsia="ja-JP"/>
        </w:rPr>
      </w:pPr>
      <w:r w:rsidRPr="009317AD">
        <w:rPr>
          <w:rFonts w:ascii="Arial" w:hAnsi="Arial" w:cs="Arial"/>
          <w:kern w:val="2"/>
          <w:lang w:val="en-US" w:eastAsia="ja-JP"/>
        </w:rPr>
        <w:t>R4-1814024</w:t>
      </w:r>
      <w:r w:rsidRPr="009317AD">
        <w:rPr>
          <w:rFonts w:ascii="Arial" w:hAnsi="Arial" w:cs="Arial"/>
          <w:kern w:val="2"/>
          <w:lang w:val="en-US" w:eastAsia="ja-JP"/>
        </w:rPr>
        <w:tab/>
        <w:t>TP to TS38.101-4 Annex E: Environmental conditions</w:t>
      </w:r>
    </w:p>
    <w:p w:rsidR="002C3DE1" w:rsidRPr="003806F0" w:rsidRDefault="002C3DE1" w:rsidP="002C3DE1">
      <w:pPr>
        <w:widowControl w:val="0"/>
        <w:overflowPunct/>
        <w:autoSpaceDE/>
        <w:autoSpaceDN/>
        <w:adjustRightInd/>
        <w:spacing w:after="0"/>
        <w:ind w:left="840"/>
        <w:jc w:val="both"/>
        <w:textAlignment w:val="auto"/>
        <w:rPr>
          <w:rFonts w:ascii="Arial" w:hAnsi="Arial" w:cs="Arial"/>
          <w:kern w:val="2"/>
          <w:lang w:val="en-US" w:eastAsia="ja-JP"/>
        </w:rPr>
      </w:pPr>
    </w:p>
    <w:p w:rsidR="002C3DE1" w:rsidRPr="005B3F40" w:rsidRDefault="002C3DE1" w:rsidP="002C3DE1">
      <w:pPr>
        <w:pStyle w:val="7"/>
        <w:rPr>
          <w:lang w:eastAsia="ja-JP"/>
        </w:rPr>
      </w:pPr>
      <w:r w:rsidRPr="00941F2D">
        <w:rPr>
          <w:lang w:eastAsia="ja-JP"/>
        </w:rPr>
        <w:t xml:space="preserve">For BS </w:t>
      </w:r>
      <w:r w:rsidRPr="00941F2D">
        <w:rPr>
          <w:rFonts w:hint="eastAsia"/>
          <w:lang w:eastAsia="ja-JP"/>
        </w:rPr>
        <w:t>conformance</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193332">
        <w:rPr>
          <w:rFonts w:ascii="Arial" w:hAnsi="Arial"/>
          <w:kern w:val="2"/>
          <w:szCs w:val="22"/>
          <w:lang w:val="en-US" w:eastAsia="ja-JP"/>
        </w:rPr>
        <w:t>The followin</w:t>
      </w:r>
      <w:r>
        <w:rPr>
          <w:rFonts w:ascii="Arial" w:hAnsi="Arial"/>
          <w:kern w:val="2"/>
          <w:szCs w:val="22"/>
          <w:lang w:val="en-US" w:eastAsia="ja-JP"/>
        </w:rPr>
        <w:t xml:space="preserve">g </w:t>
      </w:r>
      <w:r>
        <w:rPr>
          <w:rFonts w:ascii="Arial" w:hAnsi="Arial" w:hint="eastAsia"/>
          <w:kern w:val="2"/>
          <w:szCs w:val="22"/>
          <w:lang w:val="en-US" w:eastAsia="ja-JP"/>
        </w:rPr>
        <w:t>TP</w:t>
      </w:r>
      <w:r>
        <w:rPr>
          <w:rFonts w:ascii="Arial" w:hAnsi="Arial"/>
          <w:kern w:val="2"/>
          <w:szCs w:val="22"/>
          <w:lang w:val="en-US" w:eastAsia="ja-JP"/>
        </w:rPr>
        <w:t xml:space="preserve">s were </w:t>
      </w:r>
      <w:r>
        <w:rPr>
          <w:rFonts w:ascii="Arial" w:hAnsi="Arial" w:hint="eastAsia"/>
          <w:kern w:val="2"/>
          <w:szCs w:val="22"/>
          <w:lang w:val="en-US" w:eastAsia="ja-JP"/>
        </w:rPr>
        <w:t>approved</w:t>
      </w:r>
      <w:r>
        <w:rPr>
          <w:rFonts w:ascii="Arial" w:hAnsi="Arial"/>
          <w:kern w:val="2"/>
          <w:szCs w:val="22"/>
          <w:lang w:val="en-US" w:eastAsia="ja-JP"/>
        </w:rPr>
        <w:t xml:space="preserve"> for TS38.1</w:t>
      </w:r>
      <w:r>
        <w:rPr>
          <w:rFonts w:ascii="Arial" w:hAnsi="Arial" w:hint="eastAsia"/>
          <w:kern w:val="2"/>
          <w:szCs w:val="22"/>
          <w:lang w:val="en-US" w:eastAsia="ja-JP"/>
        </w:rPr>
        <w:t>41-1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707FA1">
        <w:rPr>
          <w:rFonts w:ascii="Arial" w:hAnsi="Arial"/>
          <w:kern w:val="2"/>
          <w:szCs w:val="22"/>
          <w:lang w:val="en-US" w:eastAsia="ja-JP"/>
        </w:rPr>
        <w:t>R4-1812583</w:t>
      </w:r>
      <w:r w:rsidRPr="00707FA1">
        <w:rPr>
          <w:rFonts w:ascii="Arial" w:hAnsi="Arial"/>
          <w:kern w:val="2"/>
          <w:szCs w:val="22"/>
          <w:lang w:val="en-US" w:eastAsia="ja-JP"/>
        </w:rPr>
        <w:tab/>
        <w:t>TP to TS 38.141-1: Correction on NOTE for wanted signal mean power for NR BS RX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707FA1">
        <w:rPr>
          <w:rFonts w:ascii="Arial" w:hAnsi="Arial"/>
          <w:kern w:val="2"/>
          <w:szCs w:val="22"/>
          <w:lang w:val="en-US" w:eastAsia="ja-JP"/>
        </w:rPr>
        <w:t>R4-1813876</w:t>
      </w:r>
      <w:r w:rsidRPr="00707FA1">
        <w:rPr>
          <w:rFonts w:ascii="Arial" w:hAnsi="Arial"/>
          <w:kern w:val="2"/>
          <w:szCs w:val="22"/>
          <w:lang w:val="en-US" w:eastAsia="ja-JP"/>
        </w:rPr>
        <w:tab/>
        <w:t>TP for TS38.141-1: Adding a note for some specific requirements on RF channel</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R4-1813880 TP for data content for FR1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R4-1813882 TP for test model for FR1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R4-1812675</w:t>
      </w:r>
      <w:r w:rsidRPr="00511BCA">
        <w:rPr>
          <w:rFonts w:ascii="Arial" w:hAnsi="Arial"/>
          <w:kern w:val="2"/>
          <w:szCs w:val="22"/>
          <w:lang w:val="en-US" w:eastAsia="ja-JP"/>
        </w:rPr>
        <w:tab/>
        <w:t>TP to TS 38.141-1: Update on MU and TT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R4-1814178</w:t>
      </w:r>
      <w:r w:rsidRPr="00511BCA">
        <w:rPr>
          <w:rFonts w:ascii="Arial" w:hAnsi="Arial"/>
          <w:kern w:val="2"/>
          <w:szCs w:val="22"/>
          <w:lang w:val="en-US" w:eastAsia="ja-JP"/>
        </w:rPr>
        <w:tab/>
        <w:t>TP to TS 38.141-1: Clean up on method of test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R4-1813886</w:t>
      </w:r>
      <w:r w:rsidRPr="00511BCA">
        <w:rPr>
          <w:rFonts w:ascii="Arial" w:hAnsi="Arial"/>
          <w:kern w:val="2"/>
          <w:szCs w:val="22"/>
          <w:lang w:val="en-US" w:eastAsia="ja-JP"/>
        </w:rPr>
        <w:tab/>
        <w:t xml:space="preserve">TP to TS 38.141-1: Corrections to </w:t>
      </w:r>
      <w:proofErr w:type="spellStart"/>
      <w:r w:rsidRPr="00511BCA">
        <w:rPr>
          <w:rFonts w:ascii="Arial" w:hAnsi="Arial"/>
          <w:kern w:val="2"/>
          <w:szCs w:val="22"/>
          <w:lang w:val="en-US" w:eastAsia="ja-JP"/>
        </w:rPr>
        <w:t>aligh</w:t>
      </w:r>
      <w:proofErr w:type="spellEnd"/>
      <w:r w:rsidRPr="00511BCA">
        <w:rPr>
          <w:rFonts w:ascii="Arial" w:hAnsi="Arial"/>
          <w:kern w:val="2"/>
          <w:szCs w:val="22"/>
          <w:lang w:val="en-US" w:eastAsia="ja-JP"/>
        </w:rPr>
        <w:t xml:space="preserve"> with 38.104 update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R4-1813887</w:t>
      </w:r>
      <w:r w:rsidRPr="00511BCA">
        <w:rPr>
          <w:rFonts w:ascii="Arial" w:hAnsi="Arial"/>
          <w:kern w:val="2"/>
          <w:szCs w:val="22"/>
          <w:lang w:val="en-US" w:eastAsia="ja-JP"/>
        </w:rPr>
        <w:tab/>
        <w:t>TP to 38.141-1: Clause 4.6 - correction for manufacturer declaration</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R4-1813535</w:t>
      </w:r>
      <w:r w:rsidRPr="00511BCA">
        <w:rPr>
          <w:rFonts w:ascii="Arial" w:hAnsi="Arial"/>
          <w:kern w:val="2"/>
          <w:szCs w:val="22"/>
          <w:lang w:val="en-US" w:eastAsia="ja-JP"/>
        </w:rPr>
        <w:tab/>
        <w:t>TP to TS 38.141-1: Correction to clause 4.7.2 Test signal used to build Test Configurations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R4-1812680</w:t>
      </w:r>
      <w:r w:rsidRPr="00511BCA">
        <w:rPr>
          <w:rFonts w:ascii="Arial" w:hAnsi="Arial"/>
          <w:kern w:val="2"/>
          <w:szCs w:val="22"/>
          <w:lang w:val="en-US" w:eastAsia="ja-JP"/>
        </w:rPr>
        <w:tab/>
        <w:t xml:space="preserve">TP to TS 38.141-1: </w:t>
      </w:r>
      <w:proofErr w:type="spellStart"/>
      <w:r w:rsidRPr="00511BCA">
        <w:rPr>
          <w:rFonts w:ascii="Arial" w:hAnsi="Arial"/>
          <w:kern w:val="2"/>
          <w:szCs w:val="22"/>
          <w:lang w:val="en-US" w:eastAsia="ja-JP"/>
        </w:rPr>
        <w:t>Clarificaion</w:t>
      </w:r>
      <w:proofErr w:type="spellEnd"/>
      <w:r w:rsidRPr="00511BCA">
        <w:rPr>
          <w:rFonts w:ascii="Arial" w:hAnsi="Arial"/>
          <w:kern w:val="2"/>
          <w:szCs w:val="22"/>
          <w:lang w:val="en-US" w:eastAsia="ja-JP"/>
        </w:rPr>
        <w:t xml:space="preserve"> Note on non-zero Test Tolerance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R4-1813531</w:t>
      </w:r>
      <w:r w:rsidRPr="00511BCA">
        <w:rPr>
          <w:rFonts w:ascii="Arial" w:hAnsi="Arial"/>
          <w:kern w:val="2"/>
          <w:szCs w:val="22"/>
          <w:lang w:val="en-US" w:eastAsia="ja-JP"/>
        </w:rPr>
        <w:tab/>
        <w:t>TP to TS 38.141-1: Corrections to Modulation quality test in Clause 6.5.3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R4-1813888</w:t>
      </w:r>
      <w:r w:rsidRPr="00511BCA">
        <w:rPr>
          <w:rFonts w:ascii="Arial" w:hAnsi="Arial"/>
          <w:kern w:val="2"/>
          <w:szCs w:val="22"/>
          <w:lang w:val="en-US" w:eastAsia="ja-JP"/>
        </w:rPr>
        <w:tab/>
        <w:t>TP to TS 38.141-1: operating bands applicable for spurious emissions testing above 12.75 GHz</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R4-1813889</w:t>
      </w:r>
      <w:r w:rsidRPr="00511BCA">
        <w:rPr>
          <w:rFonts w:ascii="Arial" w:hAnsi="Arial"/>
          <w:kern w:val="2"/>
          <w:szCs w:val="22"/>
          <w:lang w:val="en-US" w:eastAsia="ja-JP"/>
        </w:rPr>
        <w:tab/>
        <w:t>TP to TS 38.141-1: Update for NR BS occupied bandwidth requirement (6.6.2)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R4-1812676</w:t>
      </w:r>
      <w:r w:rsidRPr="00511BCA">
        <w:rPr>
          <w:rFonts w:ascii="Arial" w:hAnsi="Arial"/>
          <w:kern w:val="2"/>
          <w:szCs w:val="22"/>
          <w:lang w:val="en-US" w:eastAsia="ja-JP"/>
        </w:rPr>
        <w:tab/>
        <w:t>TP to TS 38.141-1: Correction on reference sensitivity level (7.2.5)</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R4-1813891</w:t>
      </w:r>
      <w:r w:rsidRPr="00511BCA">
        <w:rPr>
          <w:rFonts w:ascii="Arial" w:hAnsi="Arial"/>
          <w:kern w:val="2"/>
          <w:szCs w:val="22"/>
          <w:lang w:val="en-US" w:eastAsia="ja-JP"/>
        </w:rPr>
        <w:tab/>
        <w:t>TP to TS 38.141-1: Correction of interferer for the RX intermodulation requirement (7.7.5)</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R4-1813892</w:t>
      </w:r>
      <w:r w:rsidRPr="00511BCA">
        <w:rPr>
          <w:rFonts w:ascii="Arial" w:hAnsi="Arial"/>
          <w:kern w:val="2"/>
          <w:szCs w:val="22"/>
          <w:lang w:val="en-US" w:eastAsia="ja-JP"/>
        </w:rPr>
        <w:tab/>
        <w:t>TP to TS 38.141-1: In-channel selectivity (7.8)</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R4-1814119</w:t>
      </w:r>
      <w:r w:rsidRPr="00511BCA">
        <w:rPr>
          <w:rFonts w:ascii="Arial" w:hAnsi="Arial"/>
          <w:kern w:val="2"/>
          <w:szCs w:val="22"/>
          <w:lang w:val="en-US" w:eastAsia="ja-JP"/>
        </w:rPr>
        <w:tab/>
        <w:t>TP to TS 38.141-1: Correction on the FRCs in Annex A1 and A2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R4-1813893</w:t>
      </w:r>
      <w:r w:rsidRPr="00511BCA">
        <w:rPr>
          <w:rFonts w:ascii="Arial" w:hAnsi="Arial"/>
          <w:kern w:val="2"/>
          <w:szCs w:val="22"/>
          <w:lang w:val="en-US" w:eastAsia="ja-JP"/>
        </w:rPr>
        <w:tab/>
        <w:t>TP to TS 38.141-1: Measurement system set-up and test tolerances for NR BS performance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R4-1813894</w:t>
      </w:r>
      <w:r w:rsidRPr="00511BCA">
        <w:rPr>
          <w:rFonts w:ascii="Arial" w:hAnsi="Arial"/>
          <w:kern w:val="2"/>
          <w:szCs w:val="22"/>
          <w:lang w:val="en-US" w:eastAsia="ja-JP"/>
        </w:rPr>
        <w:tab/>
        <w:t>TP to TS 38.141-1: Inclusion of MU for performance requirements</w:t>
      </w:r>
    </w:p>
    <w:p w:rsidR="002C3DE1" w:rsidRPr="00511BCA"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2E246E">
        <w:rPr>
          <w:rFonts w:ascii="Arial" w:hAnsi="Arial"/>
          <w:kern w:val="2"/>
          <w:szCs w:val="22"/>
          <w:lang w:val="en-US" w:eastAsia="ja-JP"/>
        </w:rPr>
        <w:t>R4-1813307</w:t>
      </w:r>
      <w:r w:rsidRPr="002E246E">
        <w:rPr>
          <w:rFonts w:ascii="Arial" w:hAnsi="Arial"/>
          <w:kern w:val="2"/>
          <w:szCs w:val="22"/>
          <w:lang w:val="en-US" w:eastAsia="ja-JP"/>
        </w:rPr>
        <w:tab/>
        <w:t>TP to TS 38.141-1: connecting network loss declaration for BS type 1-C</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193332">
        <w:rPr>
          <w:rFonts w:ascii="Arial" w:hAnsi="Arial"/>
          <w:kern w:val="2"/>
          <w:szCs w:val="22"/>
          <w:lang w:val="en-US" w:eastAsia="ja-JP"/>
        </w:rPr>
        <w:t>The followin</w:t>
      </w:r>
      <w:r>
        <w:rPr>
          <w:rFonts w:ascii="Arial" w:hAnsi="Arial"/>
          <w:kern w:val="2"/>
          <w:szCs w:val="22"/>
          <w:lang w:val="en-US" w:eastAsia="ja-JP"/>
        </w:rPr>
        <w:t xml:space="preserve">g </w:t>
      </w:r>
      <w:r>
        <w:rPr>
          <w:rFonts w:ascii="Arial" w:hAnsi="Arial" w:hint="eastAsia"/>
          <w:kern w:val="2"/>
          <w:szCs w:val="22"/>
          <w:lang w:val="en-US" w:eastAsia="ja-JP"/>
        </w:rPr>
        <w:t>TP</w:t>
      </w:r>
      <w:r>
        <w:rPr>
          <w:rFonts w:ascii="Arial" w:hAnsi="Arial"/>
          <w:kern w:val="2"/>
          <w:szCs w:val="22"/>
          <w:lang w:val="en-US" w:eastAsia="ja-JP"/>
        </w:rPr>
        <w:t xml:space="preserve">s were </w:t>
      </w:r>
      <w:r>
        <w:rPr>
          <w:rFonts w:ascii="Arial" w:hAnsi="Arial" w:hint="eastAsia"/>
          <w:kern w:val="2"/>
          <w:szCs w:val="22"/>
          <w:lang w:val="en-US" w:eastAsia="ja-JP"/>
        </w:rPr>
        <w:t>approved</w:t>
      </w:r>
      <w:r>
        <w:rPr>
          <w:rFonts w:ascii="Arial" w:hAnsi="Arial"/>
          <w:kern w:val="2"/>
          <w:szCs w:val="22"/>
          <w:lang w:val="en-US" w:eastAsia="ja-JP"/>
        </w:rPr>
        <w:t xml:space="preserve"> for TS38.1</w:t>
      </w:r>
      <w:r>
        <w:rPr>
          <w:rFonts w:ascii="Arial" w:hAnsi="Arial" w:hint="eastAsia"/>
          <w:kern w:val="2"/>
          <w:szCs w:val="22"/>
          <w:lang w:val="en-US" w:eastAsia="ja-JP"/>
        </w:rPr>
        <w:t>41-2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707FA1">
        <w:rPr>
          <w:rFonts w:ascii="Arial" w:hAnsi="Arial"/>
          <w:kern w:val="2"/>
          <w:szCs w:val="22"/>
          <w:lang w:val="en-US" w:eastAsia="ja-JP"/>
        </w:rPr>
        <w:t>R4-1812584</w:t>
      </w:r>
      <w:r w:rsidRPr="00707FA1">
        <w:rPr>
          <w:rFonts w:ascii="Arial" w:hAnsi="Arial"/>
          <w:kern w:val="2"/>
          <w:szCs w:val="22"/>
          <w:lang w:val="en-US" w:eastAsia="ja-JP"/>
        </w:rPr>
        <w:tab/>
        <w:t>TP to TS 38.141-2: Correction on NOTE for wanted signal mean power for NR BS RX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707FA1">
        <w:rPr>
          <w:rFonts w:ascii="Arial" w:hAnsi="Arial"/>
          <w:kern w:val="2"/>
          <w:szCs w:val="22"/>
          <w:lang w:val="en-US" w:eastAsia="ja-JP"/>
        </w:rPr>
        <w:t>R4-1813877</w:t>
      </w:r>
      <w:r w:rsidRPr="00707FA1">
        <w:rPr>
          <w:rFonts w:ascii="Arial" w:hAnsi="Arial"/>
          <w:kern w:val="2"/>
          <w:szCs w:val="22"/>
          <w:lang w:val="en-US" w:eastAsia="ja-JP"/>
        </w:rPr>
        <w:tab/>
        <w:t>TP for TS38.141-2: RF channel for BS OTA conformance test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R4-1813881 TP for data content for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1BCA">
        <w:rPr>
          <w:rFonts w:ascii="Arial" w:hAnsi="Arial"/>
          <w:kern w:val="2"/>
          <w:szCs w:val="22"/>
          <w:lang w:val="en-US" w:eastAsia="ja-JP"/>
        </w:rPr>
        <w:t>R4-1813883 TP for test model for FR2</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R4-1813896</w:t>
      </w:r>
      <w:r w:rsidRPr="00455267">
        <w:rPr>
          <w:rFonts w:ascii="Arial" w:hAnsi="Arial" w:cs="Arial"/>
          <w:kern w:val="2"/>
          <w:szCs w:val="22"/>
          <w:lang w:val="en-US" w:eastAsia="ja-JP"/>
        </w:rPr>
        <w:tab/>
        <w:t>TP to TS 38.141-2: Addition of MU for OTA performance requirements for FR1</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R4-1813310</w:t>
      </w:r>
      <w:r w:rsidRPr="00455267">
        <w:rPr>
          <w:rFonts w:ascii="Arial" w:hAnsi="Arial" w:cs="Arial"/>
          <w:kern w:val="2"/>
          <w:szCs w:val="22"/>
          <w:lang w:val="en-US" w:eastAsia="ja-JP"/>
        </w:rPr>
        <w:tab/>
        <w:t>TP to TS 38.141-2: structure alignments with TS 38.141-1</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R4-1812666</w:t>
      </w:r>
      <w:r w:rsidRPr="00455267">
        <w:rPr>
          <w:rFonts w:ascii="Arial" w:hAnsi="Arial" w:cs="Arial"/>
          <w:kern w:val="2"/>
          <w:szCs w:val="22"/>
          <w:lang w:val="en-US" w:eastAsia="ja-JP"/>
        </w:rPr>
        <w:tab/>
        <w:t>TP to TS 38.141-2: Correction of directions for OTA requirements</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R4-1813899</w:t>
      </w:r>
      <w:r w:rsidRPr="00455267">
        <w:rPr>
          <w:rFonts w:ascii="Arial" w:hAnsi="Arial" w:cs="Arial"/>
          <w:kern w:val="2"/>
          <w:szCs w:val="22"/>
          <w:lang w:val="en-US" w:eastAsia="ja-JP"/>
        </w:rPr>
        <w:tab/>
        <w:t>TP to TS 38.141-2: alignment of directions to be tested for OTA requirements</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R4-1813900</w:t>
      </w:r>
      <w:r w:rsidRPr="00455267">
        <w:rPr>
          <w:rFonts w:ascii="Arial" w:hAnsi="Arial" w:cs="Arial"/>
          <w:kern w:val="2"/>
          <w:szCs w:val="22"/>
          <w:lang w:val="en-US" w:eastAsia="ja-JP"/>
        </w:rPr>
        <w:tab/>
        <w:t>TP to TS 38.141-2 on CLTA definition</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R4-1814254</w:t>
      </w:r>
      <w:r w:rsidRPr="00455267">
        <w:rPr>
          <w:rFonts w:ascii="Arial" w:hAnsi="Arial" w:cs="Arial"/>
          <w:kern w:val="2"/>
          <w:szCs w:val="22"/>
          <w:lang w:val="en-US" w:eastAsia="ja-JP"/>
        </w:rPr>
        <w:tab/>
        <w:t>TP to TS 38.141-2 on CLTA related MU</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R4-1813901</w:t>
      </w:r>
      <w:r w:rsidRPr="00455267">
        <w:rPr>
          <w:rFonts w:ascii="Arial" w:hAnsi="Arial" w:cs="Arial"/>
          <w:kern w:val="2"/>
          <w:szCs w:val="22"/>
          <w:lang w:val="en-US" w:eastAsia="ja-JP"/>
        </w:rPr>
        <w:tab/>
        <w:t>TP to TS 38.141-2 on MU and TT corrections for FR1 and FR2</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R4-1813902</w:t>
      </w:r>
      <w:r w:rsidRPr="00455267">
        <w:rPr>
          <w:rFonts w:ascii="Arial" w:hAnsi="Arial" w:cs="Arial"/>
          <w:kern w:val="2"/>
          <w:szCs w:val="22"/>
          <w:lang w:val="en-US" w:eastAsia="ja-JP"/>
        </w:rPr>
        <w:tab/>
        <w:t>TP to TS 38.141-2 on Rx requirement corrections for FR1 and FR2</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R4-1813903</w:t>
      </w:r>
      <w:r w:rsidRPr="00455267">
        <w:rPr>
          <w:rFonts w:ascii="Arial" w:hAnsi="Arial" w:cs="Arial"/>
          <w:kern w:val="2"/>
          <w:szCs w:val="22"/>
          <w:lang w:val="en-US" w:eastAsia="ja-JP"/>
        </w:rPr>
        <w:tab/>
        <w:t>TP to 38.141-2: Clause 4.6 - correction for manufacturer declaration</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R4-1814251</w:t>
      </w:r>
      <w:r w:rsidRPr="00455267">
        <w:rPr>
          <w:rFonts w:ascii="Arial" w:hAnsi="Arial" w:cs="Arial"/>
          <w:kern w:val="2"/>
          <w:szCs w:val="22"/>
          <w:lang w:val="en-US" w:eastAsia="ja-JP"/>
        </w:rPr>
        <w:tab/>
        <w:t>TP to TS 38.141-2: correction for the narrowest supported CHBW and SCS (4.7, 4.8)</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R4-1812683</w:t>
      </w:r>
      <w:r w:rsidRPr="00455267">
        <w:rPr>
          <w:rFonts w:ascii="Arial" w:hAnsi="Arial" w:cs="Arial"/>
          <w:kern w:val="2"/>
          <w:szCs w:val="22"/>
          <w:lang w:val="en-US" w:eastAsia="ja-JP"/>
        </w:rPr>
        <w:tab/>
        <w:t xml:space="preserve">TP to TS 38.141-2: </w:t>
      </w:r>
      <w:proofErr w:type="spellStart"/>
      <w:r w:rsidRPr="00455267">
        <w:rPr>
          <w:rFonts w:ascii="Arial" w:hAnsi="Arial" w:cs="Arial"/>
          <w:kern w:val="2"/>
          <w:szCs w:val="22"/>
          <w:lang w:val="en-US" w:eastAsia="ja-JP"/>
        </w:rPr>
        <w:t>Clarificaion</w:t>
      </w:r>
      <w:proofErr w:type="spellEnd"/>
      <w:r w:rsidRPr="00455267">
        <w:rPr>
          <w:rFonts w:ascii="Arial" w:hAnsi="Arial" w:cs="Arial"/>
          <w:kern w:val="2"/>
          <w:szCs w:val="22"/>
          <w:lang w:val="en-US" w:eastAsia="ja-JP"/>
        </w:rPr>
        <w:t xml:space="preserve"> Note on non-zero Test Tolerance</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R4-1814250</w:t>
      </w:r>
      <w:r w:rsidRPr="00455267">
        <w:rPr>
          <w:rFonts w:ascii="Arial" w:hAnsi="Arial" w:cs="Arial"/>
          <w:kern w:val="2"/>
          <w:szCs w:val="22"/>
          <w:lang w:val="en-US" w:eastAsia="ja-JP"/>
        </w:rPr>
        <w:tab/>
        <w:t xml:space="preserve">TP to TS 38.141-2: operating bands applicable for spurious emissions testing above 12.75 </w:t>
      </w:r>
      <w:r w:rsidRPr="00455267">
        <w:rPr>
          <w:rFonts w:ascii="Arial" w:hAnsi="Arial" w:cs="Arial"/>
          <w:kern w:val="2"/>
          <w:szCs w:val="22"/>
          <w:lang w:val="en-US" w:eastAsia="ja-JP"/>
        </w:rPr>
        <w:lastRenderedPageBreak/>
        <w:t>GHz</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R4-1813532</w:t>
      </w:r>
      <w:r w:rsidRPr="00455267">
        <w:rPr>
          <w:rFonts w:ascii="Arial" w:hAnsi="Arial" w:cs="Arial"/>
          <w:kern w:val="2"/>
          <w:szCs w:val="22"/>
          <w:lang w:val="en-US" w:eastAsia="ja-JP"/>
        </w:rPr>
        <w:tab/>
        <w:t>TP to TS 38.141-2: Corrections to Modulation quality test in Clause 6.6.3</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R4-1814193</w:t>
      </w:r>
      <w:r w:rsidRPr="00455267">
        <w:rPr>
          <w:rFonts w:ascii="Arial" w:hAnsi="Arial" w:cs="Arial"/>
          <w:kern w:val="2"/>
          <w:szCs w:val="22"/>
          <w:lang w:val="en-US" w:eastAsia="ja-JP"/>
        </w:rPr>
        <w:tab/>
        <w:t xml:space="preserve">TP to TS38.141-2: OTA </w:t>
      </w:r>
      <w:proofErr w:type="gramStart"/>
      <w:r w:rsidRPr="00455267">
        <w:rPr>
          <w:rFonts w:ascii="Arial" w:hAnsi="Arial" w:cs="Arial"/>
          <w:kern w:val="2"/>
          <w:szCs w:val="22"/>
          <w:lang w:val="en-US" w:eastAsia="ja-JP"/>
        </w:rPr>
        <w:t>UEM(</w:t>
      </w:r>
      <w:proofErr w:type="gramEnd"/>
      <w:r w:rsidRPr="00455267">
        <w:rPr>
          <w:rFonts w:ascii="Arial" w:hAnsi="Arial" w:cs="Arial"/>
          <w:kern w:val="2"/>
          <w:szCs w:val="22"/>
          <w:lang w:val="en-US" w:eastAsia="ja-JP"/>
        </w:rPr>
        <w:t>Section 6.7.4)</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R4-1814253</w:t>
      </w:r>
      <w:r w:rsidRPr="00455267">
        <w:rPr>
          <w:rFonts w:ascii="Arial" w:hAnsi="Arial" w:cs="Arial"/>
          <w:kern w:val="2"/>
          <w:szCs w:val="22"/>
          <w:lang w:val="en-US" w:eastAsia="ja-JP"/>
        </w:rPr>
        <w:tab/>
        <w:t>Draft CR to TS 38.141-2: Improvement of out-of-band blocking requirement in sub-clause 7.6</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R4-1813908</w:t>
      </w:r>
      <w:r w:rsidRPr="00455267">
        <w:rPr>
          <w:rFonts w:ascii="Arial" w:hAnsi="Arial" w:cs="Arial"/>
          <w:kern w:val="2"/>
          <w:szCs w:val="22"/>
          <w:lang w:val="en-US" w:eastAsia="ja-JP"/>
        </w:rPr>
        <w:tab/>
        <w:t>TP to TS 38.141-2 – adding TRP measurement grids to the annex</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R4-1814120</w:t>
      </w:r>
      <w:r w:rsidRPr="00455267">
        <w:rPr>
          <w:rFonts w:ascii="Arial" w:hAnsi="Arial" w:cs="Arial"/>
          <w:kern w:val="2"/>
          <w:szCs w:val="22"/>
          <w:lang w:val="en-US" w:eastAsia="ja-JP"/>
        </w:rPr>
        <w:tab/>
        <w:t>TP to TS 38.141-2: Correction on the FRCs in Annex A1 and A2</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R4-1813301</w:t>
      </w:r>
      <w:r w:rsidRPr="00455267">
        <w:rPr>
          <w:rFonts w:ascii="Arial" w:hAnsi="Arial" w:cs="Arial"/>
          <w:kern w:val="2"/>
          <w:szCs w:val="22"/>
          <w:lang w:val="en-US" w:eastAsia="ja-JP"/>
        </w:rPr>
        <w:tab/>
        <w:t>TP to TS 38.141-2: alignment with TS 38.104 modifications after RAN4#88</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R4-1813911</w:t>
      </w:r>
      <w:r w:rsidRPr="00455267">
        <w:rPr>
          <w:rFonts w:ascii="Arial" w:hAnsi="Arial" w:cs="Arial"/>
          <w:kern w:val="2"/>
          <w:szCs w:val="22"/>
          <w:lang w:val="en-US" w:eastAsia="ja-JP"/>
        </w:rPr>
        <w:tab/>
        <w:t>TP to TS 38.141-2: Update for NR BS occupied bandwidth requirement (6.7.2)</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R4-1813912</w:t>
      </w:r>
      <w:r w:rsidRPr="00455267">
        <w:rPr>
          <w:rFonts w:ascii="Arial" w:hAnsi="Arial" w:cs="Arial"/>
          <w:kern w:val="2"/>
          <w:szCs w:val="22"/>
          <w:lang w:val="en-US" w:eastAsia="ja-JP"/>
        </w:rPr>
        <w:tab/>
        <w:t>TP to TS38.141-2: Corrections to OTA co-location spurious emission (6.7.5 and E.1.3)</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R4-1813913</w:t>
      </w:r>
      <w:r w:rsidRPr="00455267">
        <w:rPr>
          <w:rFonts w:ascii="Arial" w:hAnsi="Arial" w:cs="Arial"/>
          <w:kern w:val="2"/>
          <w:szCs w:val="22"/>
          <w:lang w:val="en-US" w:eastAsia="ja-JP"/>
        </w:rPr>
        <w:tab/>
        <w:t>TP to TS 38.141-2: Corrections to OTA transmitter intermodulation in sub-clause 6.8 and Annex E.1.5</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R4-1813914</w:t>
      </w:r>
      <w:r w:rsidRPr="00455267">
        <w:rPr>
          <w:rFonts w:ascii="Arial" w:hAnsi="Arial" w:cs="Arial"/>
          <w:kern w:val="2"/>
          <w:szCs w:val="22"/>
          <w:lang w:val="en-US" w:eastAsia="ja-JP"/>
        </w:rPr>
        <w:tab/>
        <w:t>TP to TS 38.141-2: Correction of the RX intermodulation interferer (7.8)</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R4-1813915</w:t>
      </w:r>
      <w:r w:rsidRPr="00455267">
        <w:rPr>
          <w:rFonts w:ascii="Arial" w:hAnsi="Arial" w:cs="Arial"/>
          <w:kern w:val="2"/>
          <w:szCs w:val="22"/>
          <w:lang w:val="en-US" w:eastAsia="ja-JP"/>
        </w:rPr>
        <w:tab/>
        <w:t>TP to TS 38.141-2: In-channel selectivity (7.9)</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R4-1813907</w:t>
      </w:r>
      <w:r w:rsidRPr="00455267">
        <w:rPr>
          <w:rFonts w:ascii="Arial" w:hAnsi="Arial" w:cs="Arial"/>
          <w:kern w:val="2"/>
          <w:szCs w:val="22"/>
          <w:lang w:val="en-US" w:eastAsia="ja-JP"/>
        </w:rPr>
        <w:tab/>
        <w:t xml:space="preserve">TP to TS 38.141-2: frequency range for the </w:t>
      </w:r>
      <w:proofErr w:type="spellStart"/>
      <w:r w:rsidRPr="00455267">
        <w:rPr>
          <w:rFonts w:ascii="Arial" w:hAnsi="Arial" w:cs="Arial"/>
          <w:kern w:val="2"/>
          <w:szCs w:val="22"/>
          <w:lang w:val="en-US" w:eastAsia="ja-JP"/>
        </w:rPr>
        <w:t>inband</w:t>
      </w:r>
      <w:proofErr w:type="spellEnd"/>
      <w:r w:rsidRPr="00455267">
        <w:rPr>
          <w:rFonts w:ascii="Arial" w:hAnsi="Arial" w:cs="Arial"/>
          <w:kern w:val="2"/>
          <w:szCs w:val="22"/>
          <w:lang w:val="en-US" w:eastAsia="ja-JP"/>
        </w:rPr>
        <w:t xml:space="preserve"> blocking requirement for FR2</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R4-1813300</w:t>
      </w:r>
      <w:r w:rsidRPr="00455267">
        <w:rPr>
          <w:rFonts w:ascii="Arial" w:hAnsi="Arial" w:cs="Arial"/>
          <w:kern w:val="2"/>
          <w:szCs w:val="22"/>
          <w:lang w:val="en-US" w:eastAsia="ja-JP"/>
        </w:rPr>
        <w:tab/>
        <w:t>TP to TS 38.141-2: correction of the OSDD definition for single RAT NR BS specification</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R4-1814074</w:t>
      </w:r>
      <w:r w:rsidRPr="00455267">
        <w:rPr>
          <w:rFonts w:ascii="Arial" w:hAnsi="Arial" w:cs="Arial"/>
          <w:kern w:val="2"/>
          <w:szCs w:val="22"/>
          <w:lang w:val="en-US" w:eastAsia="ja-JP"/>
        </w:rPr>
        <w:tab/>
        <w:t>TP to TS 38.141-2: Corrections on OTA transmit ON/OFF power</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R4-1814078</w:t>
      </w:r>
      <w:r w:rsidRPr="00455267">
        <w:rPr>
          <w:rFonts w:ascii="Arial" w:hAnsi="Arial" w:cs="Arial"/>
          <w:kern w:val="2"/>
          <w:szCs w:val="22"/>
          <w:lang w:val="en-US" w:eastAsia="ja-JP"/>
        </w:rPr>
        <w:tab/>
        <w:t>TP to TS38.141-2: OTA CACLR absolute limits (6.7.3)</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R4-1814080</w:t>
      </w:r>
      <w:r w:rsidRPr="00455267">
        <w:rPr>
          <w:rFonts w:ascii="Arial" w:hAnsi="Arial" w:cs="Arial"/>
          <w:kern w:val="2"/>
          <w:szCs w:val="22"/>
          <w:lang w:val="en-US" w:eastAsia="ja-JP"/>
        </w:rPr>
        <w:tab/>
        <w:t>TP to TS 38.141-2: OTA declarations numbering and cross-referencing</w:t>
      </w:r>
    </w:p>
    <w:p w:rsidR="002C3DE1" w:rsidRPr="00455267" w:rsidRDefault="002C3DE1" w:rsidP="00664E57">
      <w:pPr>
        <w:widowControl w:val="0"/>
        <w:numPr>
          <w:ilvl w:val="0"/>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The following draft CRs were endorsed for TR38.817-02</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R4-1813884</w:t>
      </w:r>
      <w:r w:rsidRPr="00455267">
        <w:rPr>
          <w:rFonts w:ascii="Arial" w:hAnsi="Arial" w:cs="Arial"/>
          <w:kern w:val="2"/>
          <w:szCs w:val="22"/>
          <w:lang w:val="en-US" w:eastAsia="ja-JP"/>
        </w:rPr>
        <w:tab/>
        <w:t>Draft CR to TR 38.817-02: Addition of structure for conformance testing section</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 xml:space="preserve">R4-1814186 </w:t>
      </w:r>
      <w:r w:rsidRPr="00455267">
        <w:rPr>
          <w:rFonts w:ascii="Arial" w:hAnsi="Arial" w:cs="Arial"/>
          <w:kern w:val="2"/>
          <w:szCs w:val="22"/>
          <w:lang w:val="en-US" w:eastAsia="ja-JP"/>
        </w:rPr>
        <w:tab/>
        <w:t>Draft</w:t>
      </w:r>
      <w:r w:rsidRPr="00455267">
        <w:rPr>
          <w:rFonts w:ascii="Arial" w:hAnsi="Arial" w:cs="Arial"/>
          <w:kern w:val="2"/>
          <w:szCs w:val="22"/>
          <w:lang w:val="en-US" w:eastAsia="ja-JP"/>
        </w:rPr>
        <w:tab/>
        <w:t>CR to TR 38.817-02: Conformance testing aspects</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R4-1813895</w:t>
      </w:r>
      <w:r w:rsidRPr="00455267">
        <w:rPr>
          <w:rFonts w:ascii="Arial" w:hAnsi="Arial" w:cs="Arial"/>
          <w:kern w:val="2"/>
          <w:szCs w:val="22"/>
          <w:lang w:val="en-US" w:eastAsia="ja-JP"/>
        </w:rPr>
        <w:tab/>
        <w:t>Draft CR to TR 38.817-02: Addition of MU for OTA demodulation test setup</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R4-1813910</w:t>
      </w:r>
      <w:r w:rsidRPr="00455267">
        <w:rPr>
          <w:rFonts w:ascii="Arial" w:hAnsi="Arial" w:cs="Arial"/>
          <w:kern w:val="2"/>
          <w:szCs w:val="22"/>
          <w:lang w:val="en-US" w:eastAsia="ja-JP"/>
        </w:rPr>
        <w:tab/>
        <w:t>Draft CR to TR 38.817-02: Addition of background of MU and TT for FR1 OTA receiver directional and out of band blocking conformance testing (new clauses 12.3, 12.7)</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R4-1813917</w:t>
      </w:r>
      <w:r w:rsidRPr="00455267">
        <w:rPr>
          <w:rFonts w:ascii="Arial" w:hAnsi="Arial" w:cs="Arial"/>
          <w:kern w:val="2"/>
          <w:szCs w:val="22"/>
          <w:lang w:val="en-US" w:eastAsia="ja-JP"/>
        </w:rPr>
        <w:tab/>
        <w:t>Draft CR to TR 38.817-02: Addition of MU for EIRP accuracy</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R4-1814189</w:t>
      </w:r>
      <w:r w:rsidRPr="00455267">
        <w:rPr>
          <w:rFonts w:ascii="Arial" w:hAnsi="Arial" w:cs="Arial"/>
          <w:kern w:val="2"/>
          <w:szCs w:val="22"/>
          <w:lang w:val="en-US" w:eastAsia="ja-JP"/>
        </w:rPr>
        <w:tab/>
        <w:t>Draft CR to TR 38.817-02: Addition of MU for TX directional requirements</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R4-1814190</w:t>
      </w:r>
      <w:r w:rsidRPr="00455267">
        <w:rPr>
          <w:rFonts w:ascii="Arial" w:hAnsi="Arial" w:cs="Arial"/>
          <w:kern w:val="2"/>
          <w:szCs w:val="22"/>
          <w:lang w:val="en-US" w:eastAsia="ja-JP"/>
        </w:rPr>
        <w:tab/>
        <w:t>Draft CR to 38-817-02: Addition of MU for BS output power</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R4-1814191</w:t>
      </w:r>
      <w:r w:rsidRPr="00455267">
        <w:rPr>
          <w:rFonts w:ascii="Arial" w:hAnsi="Arial" w:cs="Arial"/>
          <w:kern w:val="2"/>
          <w:szCs w:val="22"/>
          <w:lang w:val="en-US" w:eastAsia="ja-JP"/>
        </w:rPr>
        <w:tab/>
        <w:t>Draft CR to TR 38.817-02: Addition of MU for ACLR</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R4-1814192</w:t>
      </w:r>
      <w:r w:rsidRPr="00455267">
        <w:rPr>
          <w:rFonts w:ascii="Arial" w:hAnsi="Arial" w:cs="Arial"/>
          <w:kern w:val="2"/>
          <w:szCs w:val="22"/>
          <w:lang w:val="en-US" w:eastAsia="ja-JP"/>
        </w:rPr>
        <w:tab/>
        <w:t>Draft CR to TR 38.817-02: Addition of MU for OBUE</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R4-1814079</w:t>
      </w:r>
      <w:r w:rsidRPr="00455267">
        <w:rPr>
          <w:rFonts w:ascii="Arial" w:hAnsi="Arial" w:cs="Arial"/>
          <w:kern w:val="2"/>
          <w:szCs w:val="22"/>
          <w:lang w:val="en-US" w:eastAsia="ja-JP"/>
        </w:rPr>
        <w:tab/>
        <w:t>draft CR to TR 38.817-</w:t>
      </w:r>
      <w:proofErr w:type="gramStart"/>
      <w:r w:rsidRPr="00455267">
        <w:rPr>
          <w:rFonts w:ascii="Arial" w:hAnsi="Arial" w:cs="Arial"/>
          <w:kern w:val="2"/>
          <w:szCs w:val="22"/>
          <w:lang w:val="en-US" w:eastAsia="ja-JP"/>
        </w:rPr>
        <w:t>02  Background</w:t>
      </w:r>
      <w:proofErr w:type="gramEnd"/>
      <w:r w:rsidRPr="00455267">
        <w:rPr>
          <w:rFonts w:ascii="Arial" w:hAnsi="Arial" w:cs="Arial"/>
          <w:kern w:val="2"/>
          <w:szCs w:val="22"/>
          <w:lang w:val="en-US" w:eastAsia="ja-JP"/>
        </w:rPr>
        <w:t xml:space="preserve"> for the spurious emissions requirements</w:t>
      </w:r>
    </w:p>
    <w:p w:rsidR="002C3DE1" w:rsidRPr="00455267" w:rsidRDefault="002C3DE1" w:rsidP="00664E57">
      <w:pPr>
        <w:pStyle w:val="aff7"/>
        <w:numPr>
          <w:ilvl w:val="1"/>
          <w:numId w:val="46"/>
        </w:numPr>
        <w:ind w:leftChars="0"/>
        <w:rPr>
          <w:rFonts w:ascii="Arial" w:hAnsi="Arial" w:cs="Arial"/>
          <w:sz w:val="20"/>
        </w:rPr>
      </w:pPr>
      <w:r w:rsidRPr="00455267">
        <w:rPr>
          <w:rFonts w:ascii="Arial" w:hAnsi="Arial" w:cs="Arial"/>
        </w:rPr>
        <w:t>R4-1813922</w:t>
      </w:r>
      <w:r w:rsidRPr="00455267">
        <w:rPr>
          <w:rFonts w:ascii="Arial" w:hAnsi="Arial" w:cs="Arial"/>
        </w:rPr>
        <w:tab/>
        <w:t>Draft CR to TR 38.817-02: Addition of background of MU and TT for FR2 OTA receiver directional and out of band blocking conformance testing (new clauses 12.3.3, 12.7.2)</w:t>
      </w:r>
      <w:r w:rsidRPr="00455267">
        <w:rPr>
          <w:rFonts w:ascii="Arial" w:hAnsi="Arial" w:cs="Arial"/>
          <w:sz w:val="20"/>
        </w:rPr>
        <w:t xml:space="preserve"> </w:t>
      </w:r>
      <w:r w:rsidRPr="00455267">
        <w:rPr>
          <w:rFonts w:ascii="Arial" w:hAnsi="Arial" w:cs="Arial"/>
          <w:sz w:val="20"/>
        </w:rPr>
        <w:t xml:space="preserve">　</w:t>
      </w:r>
      <w:r w:rsidRPr="00455267">
        <w:rPr>
          <w:rFonts w:ascii="Arial" w:hAnsi="Arial" w:cs="Arial"/>
          <w:sz w:val="20"/>
        </w:rPr>
        <w:t xml:space="preserve"> </w:t>
      </w:r>
    </w:p>
    <w:p w:rsidR="002C3DE1" w:rsidRPr="00455267" w:rsidRDefault="002C3DE1" w:rsidP="00664E57">
      <w:pPr>
        <w:widowControl w:val="0"/>
        <w:numPr>
          <w:ilvl w:val="0"/>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The following TPs were approved for TR38.817-02</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R4-1814255</w:t>
      </w:r>
      <w:r w:rsidRPr="00455267">
        <w:rPr>
          <w:rFonts w:ascii="Arial" w:hAnsi="Arial" w:cs="Arial"/>
          <w:kern w:val="2"/>
          <w:szCs w:val="22"/>
          <w:lang w:val="en-US" w:eastAsia="ja-JP"/>
        </w:rPr>
        <w:tab/>
        <w:t>TP to TR 38.817-02 – adding a new section and structure for TRP measurement</w:t>
      </w:r>
    </w:p>
    <w:p w:rsidR="002C3DE1" w:rsidRPr="00455267" w:rsidRDefault="002C3DE1" w:rsidP="00664E57">
      <w:pPr>
        <w:pStyle w:val="aff7"/>
        <w:numPr>
          <w:ilvl w:val="0"/>
          <w:numId w:val="46"/>
        </w:numPr>
        <w:ind w:leftChars="0"/>
        <w:rPr>
          <w:rFonts w:ascii="Arial" w:hAnsi="Arial" w:cs="Arial"/>
          <w:sz w:val="20"/>
        </w:rPr>
      </w:pPr>
      <w:r w:rsidRPr="00455267">
        <w:rPr>
          <w:rFonts w:ascii="Arial" w:hAnsi="Arial" w:cs="Arial"/>
          <w:sz w:val="20"/>
        </w:rPr>
        <w:t>The following CRs were agreed for TR 38.817-02</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R4-1813916</w:t>
      </w:r>
      <w:r w:rsidRPr="00455267">
        <w:rPr>
          <w:rFonts w:ascii="Arial" w:hAnsi="Arial" w:cs="Arial"/>
          <w:kern w:val="2"/>
          <w:szCs w:val="22"/>
          <w:lang w:val="en-US" w:eastAsia="ja-JP"/>
        </w:rPr>
        <w:tab/>
        <w:t>CR for TR 38.817-02: Adding missing background information for 2-O radiated transmit power in sub-clause 9.2.3</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R4-1812384</w:t>
      </w:r>
      <w:r w:rsidRPr="00455267">
        <w:rPr>
          <w:rFonts w:ascii="Arial" w:hAnsi="Arial" w:cs="Arial"/>
          <w:kern w:val="2"/>
          <w:szCs w:val="22"/>
          <w:lang w:val="en-US" w:eastAsia="ja-JP"/>
        </w:rPr>
        <w:tab/>
        <w:t>CR to TR 38.817-02: Finalizing the measurement step size for BS type 2-O out-of-band blocking conformance testing (new clause 10.6.2)</w:t>
      </w:r>
    </w:p>
    <w:p w:rsidR="002C3DE1" w:rsidRPr="00455267" w:rsidRDefault="002C3DE1" w:rsidP="00664E57">
      <w:pPr>
        <w:pStyle w:val="aff7"/>
        <w:numPr>
          <w:ilvl w:val="0"/>
          <w:numId w:val="46"/>
        </w:numPr>
        <w:ind w:leftChars="0"/>
        <w:rPr>
          <w:rFonts w:ascii="Arial" w:hAnsi="Arial" w:cs="Arial"/>
          <w:sz w:val="20"/>
          <w:szCs w:val="20"/>
        </w:rPr>
      </w:pPr>
      <w:r w:rsidRPr="00455267">
        <w:rPr>
          <w:rFonts w:ascii="Arial" w:hAnsi="Arial" w:cs="Arial"/>
          <w:sz w:val="20"/>
          <w:szCs w:val="20"/>
        </w:rPr>
        <w:t>Common to FR1 and FR2 related:</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R4-1813875 BS conformance testing ad-hoc meeting minutes</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R4-1813878 WF on RF channel for OTA testing</w:t>
      </w:r>
    </w:p>
    <w:p w:rsidR="002C3DE1" w:rsidRPr="00455267" w:rsidRDefault="002C3DE1" w:rsidP="00664E57">
      <w:pPr>
        <w:pStyle w:val="aff7"/>
        <w:numPr>
          <w:ilvl w:val="1"/>
          <w:numId w:val="46"/>
        </w:numPr>
        <w:ind w:leftChars="0"/>
        <w:rPr>
          <w:rFonts w:ascii="Arial" w:hAnsi="Arial" w:cs="Arial"/>
        </w:rPr>
      </w:pPr>
      <w:r w:rsidRPr="00455267">
        <w:rPr>
          <w:rFonts w:ascii="Arial" w:hAnsi="Arial" w:cs="Arial"/>
        </w:rPr>
        <w:t>R4-1814185 WF on polarization wording improvement for NR and LTE</w:t>
      </w:r>
    </w:p>
    <w:p w:rsidR="002C3DE1" w:rsidRPr="00455267" w:rsidRDefault="002C3DE1" w:rsidP="00664E57">
      <w:pPr>
        <w:pStyle w:val="aff7"/>
        <w:numPr>
          <w:ilvl w:val="0"/>
          <w:numId w:val="46"/>
        </w:numPr>
        <w:ind w:leftChars="0"/>
        <w:rPr>
          <w:rFonts w:ascii="Arial" w:hAnsi="Arial" w:cs="Arial"/>
          <w:sz w:val="20"/>
          <w:szCs w:val="20"/>
        </w:rPr>
      </w:pPr>
      <w:r w:rsidRPr="00455267">
        <w:rPr>
          <w:rFonts w:ascii="Arial" w:hAnsi="Arial" w:cs="Arial"/>
          <w:sz w:val="20"/>
          <w:szCs w:val="20"/>
        </w:rPr>
        <w:t>Transmitter characteristics related</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R4-1814258 WF on power boosting</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 xml:space="preserve">R4-1814259 WF on guideline for NR BS </w:t>
      </w:r>
      <w:proofErr w:type="spellStart"/>
      <w:r w:rsidRPr="00455267">
        <w:rPr>
          <w:rFonts w:ascii="Arial" w:hAnsi="Arial" w:cs="Arial"/>
          <w:kern w:val="2"/>
          <w:szCs w:val="22"/>
          <w:lang w:val="en-US" w:eastAsia="ja-JP"/>
        </w:rPr>
        <w:t>conformnce</w:t>
      </w:r>
      <w:proofErr w:type="spellEnd"/>
      <w:r w:rsidRPr="00455267">
        <w:rPr>
          <w:rFonts w:ascii="Arial" w:hAnsi="Arial" w:cs="Arial"/>
          <w:kern w:val="2"/>
          <w:szCs w:val="22"/>
          <w:lang w:val="en-US" w:eastAsia="ja-JP"/>
        </w:rPr>
        <w:t xml:space="preserve"> testing synchronization</w:t>
      </w:r>
    </w:p>
    <w:p w:rsidR="002C3DE1" w:rsidRPr="00455267" w:rsidRDefault="002C3DE1" w:rsidP="00664E57">
      <w:pPr>
        <w:pStyle w:val="aff7"/>
        <w:numPr>
          <w:ilvl w:val="1"/>
          <w:numId w:val="46"/>
        </w:numPr>
        <w:ind w:leftChars="0"/>
        <w:rPr>
          <w:rFonts w:ascii="Arial" w:hAnsi="Arial" w:cs="Arial"/>
        </w:rPr>
      </w:pPr>
      <w:r w:rsidRPr="00455267">
        <w:rPr>
          <w:rFonts w:ascii="Arial" w:hAnsi="Arial" w:cs="Arial"/>
        </w:rPr>
        <w:t>R4-1814252 WF on the EIRP in extreme conditions</w:t>
      </w:r>
    </w:p>
    <w:p w:rsidR="002C3DE1" w:rsidRPr="00455267"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R4-1814073 WF on Tx Off power</w:t>
      </w:r>
    </w:p>
    <w:p w:rsidR="002C3DE1" w:rsidRPr="00455267" w:rsidRDefault="002C3DE1" w:rsidP="00664E57">
      <w:pPr>
        <w:pStyle w:val="aff7"/>
        <w:numPr>
          <w:ilvl w:val="0"/>
          <w:numId w:val="46"/>
        </w:numPr>
        <w:ind w:leftChars="0"/>
        <w:rPr>
          <w:rFonts w:ascii="Arial" w:hAnsi="Arial" w:cs="Arial"/>
          <w:sz w:val="20"/>
          <w:szCs w:val="20"/>
        </w:rPr>
      </w:pPr>
      <w:r w:rsidRPr="00455267">
        <w:rPr>
          <w:rFonts w:ascii="Arial" w:hAnsi="Arial" w:cs="Arial"/>
          <w:sz w:val="20"/>
          <w:szCs w:val="20"/>
        </w:rPr>
        <w:t>BS demodulation conformance related</w:t>
      </w:r>
    </w:p>
    <w:p w:rsidR="002C3DE1" w:rsidRPr="00455267" w:rsidRDefault="002C3DE1" w:rsidP="00664E57">
      <w:pPr>
        <w:pStyle w:val="aff7"/>
        <w:numPr>
          <w:ilvl w:val="1"/>
          <w:numId w:val="46"/>
        </w:numPr>
        <w:ind w:leftChars="0"/>
        <w:rPr>
          <w:rFonts w:ascii="Arial" w:hAnsi="Arial" w:cs="Arial"/>
        </w:rPr>
      </w:pPr>
      <w:r w:rsidRPr="00455267">
        <w:rPr>
          <w:rFonts w:ascii="Arial" w:hAnsi="Arial" w:cs="Arial"/>
        </w:rPr>
        <w:t>Agreement on NR demodulation conformance testing in Chairman report when R4-1812655 was treated</w:t>
      </w:r>
    </w:p>
    <w:p w:rsidR="002C3DE1" w:rsidRPr="00455267" w:rsidRDefault="002C3DE1" w:rsidP="00664E57">
      <w:pPr>
        <w:pStyle w:val="aff7"/>
        <w:numPr>
          <w:ilvl w:val="2"/>
          <w:numId w:val="46"/>
        </w:numPr>
        <w:ind w:leftChars="0"/>
        <w:rPr>
          <w:rFonts w:ascii="Arial" w:hAnsi="Arial" w:cs="Arial"/>
        </w:rPr>
      </w:pPr>
      <w:r w:rsidRPr="00455267">
        <w:rPr>
          <w:rFonts w:ascii="Arial" w:hAnsi="Arial" w:cs="Arial"/>
        </w:rPr>
        <w:t xml:space="preserve">The </w:t>
      </w:r>
      <w:proofErr w:type="spellStart"/>
      <w:r w:rsidRPr="00455267">
        <w:rPr>
          <w:rFonts w:ascii="Arial" w:hAnsi="Arial" w:cs="Arial"/>
        </w:rPr>
        <w:t>eAAS</w:t>
      </w:r>
      <w:proofErr w:type="spellEnd"/>
      <w:r w:rsidRPr="00455267">
        <w:rPr>
          <w:rFonts w:ascii="Arial" w:hAnsi="Arial" w:cs="Arial"/>
        </w:rPr>
        <w:t xml:space="preserve"> OTA method is used for NR demodulation testing for both FR1 and FR2 in release 15.</w:t>
      </w:r>
    </w:p>
    <w:p w:rsidR="002C3DE1" w:rsidRPr="00455267" w:rsidRDefault="002C3DE1" w:rsidP="00664E57">
      <w:pPr>
        <w:pStyle w:val="aff7"/>
        <w:numPr>
          <w:ilvl w:val="2"/>
          <w:numId w:val="46"/>
        </w:numPr>
        <w:ind w:leftChars="0"/>
        <w:rPr>
          <w:rFonts w:ascii="Arial" w:hAnsi="Arial" w:cs="Arial"/>
        </w:rPr>
      </w:pPr>
      <w:r w:rsidRPr="00455267">
        <w:rPr>
          <w:rFonts w:ascii="Arial" w:hAnsi="Arial" w:cs="Arial"/>
        </w:rPr>
        <w:t xml:space="preserve">The </w:t>
      </w:r>
      <w:proofErr w:type="spellStart"/>
      <w:r w:rsidRPr="00455267">
        <w:rPr>
          <w:rFonts w:ascii="Arial" w:hAnsi="Arial" w:cs="Arial"/>
        </w:rPr>
        <w:t>eAAS</w:t>
      </w:r>
      <w:proofErr w:type="spellEnd"/>
      <w:r w:rsidRPr="00455267">
        <w:rPr>
          <w:rFonts w:ascii="Arial" w:hAnsi="Arial" w:cs="Arial"/>
        </w:rPr>
        <w:t xml:space="preserve"> OTA method is only available feasible method for FR1 and FR2 in Rel-15. </w:t>
      </w:r>
    </w:p>
    <w:p w:rsidR="002C3DE1" w:rsidRPr="00A6134A" w:rsidRDefault="002C3DE1" w:rsidP="002C3DE1">
      <w:pPr>
        <w:widowControl w:val="0"/>
        <w:overflowPunct/>
        <w:autoSpaceDE/>
        <w:autoSpaceDN/>
        <w:adjustRightInd/>
        <w:spacing w:after="0"/>
        <w:jc w:val="both"/>
        <w:textAlignment w:val="auto"/>
        <w:rPr>
          <w:rFonts w:ascii="Arial" w:hAnsi="Arial" w:cs="Arial"/>
          <w:kern w:val="2"/>
          <w:lang w:val="en-US" w:eastAsia="ja-JP"/>
        </w:rPr>
      </w:pPr>
    </w:p>
    <w:p w:rsidR="002C3DE1" w:rsidRPr="00941F2D" w:rsidRDefault="002C3DE1" w:rsidP="002C3DE1">
      <w:pPr>
        <w:pStyle w:val="7"/>
        <w:rPr>
          <w:rFonts w:cs="Arial"/>
          <w:lang w:eastAsia="ja-JP"/>
        </w:rPr>
      </w:pPr>
      <w:r w:rsidRPr="00941F2D">
        <w:rPr>
          <w:rFonts w:cs="Arial"/>
          <w:lang w:eastAsia="ja-JP"/>
        </w:rPr>
        <w:t>For BS demodulation performance</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193332">
        <w:rPr>
          <w:rFonts w:ascii="Arial" w:hAnsi="Arial"/>
          <w:kern w:val="2"/>
          <w:szCs w:val="22"/>
          <w:lang w:val="en-US" w:eastAsia="ja-JP"/>
        </w:rPr>
        <w:t>The followin</w:t>
      </w:r>
      <w:r>
        <w:rPr>
          <w:rFonts w:ascii="Arial" w:hAnsi="Arial"/>
          <w:kern w:val="2"/>
          <w:szCs w:val="22"/>
          <w:lang w:val="en-US" w:eastAsia="ja-JP"/>
        </w:rPr>
        <w:t xml:space="preserve">g </w:t>
      </w:r>
      <w:r>
        <w:rPr>
          <w:rFonts w:ascii="Arial" w:hAnsi="Arial" w:hint="eastAsia"/>
          <w:kern w:val="2"/>
          <w:szCs w:val="22"/>
          <w:lang w:val="en-US" w:eastAsia="ja-JP"/>
        </w:rPr>
        <w:t>draft CR</w:t>
      </w:r>
      <w:r>
        <w:rPr>
          <w:rFonts w:ascii="Arial" w:hAnsi="Arial"/>
          <w:kern w:val="2"/>
          <w:szCs w:val="22"/>
          <w:lang w:val="en-US" w:eastAsia="ja-JP"/>
        </w:rPr>
        <w:t xml:space="preserve">s were </w:t>
      </w:r>
      <w:r>
        <w:rPr>
          <w:rFonts w:ascii="Arial" w:hAnsi="Arial" w:hint="eastAsia"/>
          <w:kern w:val="2"/>
          <w:szCs w:val="22"/>
          <w:lang w:val="en-US" w:eastAsia="ja-JP"/>
        </w:rPr>
        <w:t>endorsed</w:t>
      </w:r>
      <w:r>
        <w:rPr>
          <w:rFonts w:ascii="Arial" w:hAnsi="Arial"/>
          <w:kern w:val="2"/>
          <w:szCs w:val="22"/>
          <w:lang w:val="en-US" w:eastAsia="ja-JP"/>
        </w:rPr>
        <w:t xml:space="preserve"> for T</w:t>
      </w:r>
      <w:r>
        <w:rPr>
          <w:rFonts w:ascii="Arial" w:hAnsi="Arial" w:hint="eastAsia"/>
          <w:kern w:val="2"/>
          <w:szCs w:val="22"/>
          <w:lang w:val="en-US" w:eastAsia="ja-JP"/>
        </w:rPr>
        <w:t>S</w:t>
      </w:r>
      <w:r>
        <w:rPr>
          <w:rFonts w:ascii="Arial" w:hAnsi="Arial"/>
          <w:kern w:val="2"/>
          <w:szCs w:val="22"/>
          <w:lang w:val="en-US" w:eastAsia="ja-JP"/>
        </w:rPr>
        <w:t>38.</w:t>
      </w:r>
      <w:r>
        <w:rPr>
          <w:rFonts w:ascii="Arial" w:hAnsi="Arial" w:hint="eastAsia"/>
          <w:kern w:val="2"/>
          <w:szCs w:val="22"/>
          <w:lang w:val="en-US" w:eastAsia="ja-JP"/>
        </w:rPr>
        <w:t>104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R4-1813945</w:t>
      </w:r>
      <w:r w:rsidRPr="00EF19E7">
        <w:rPr>
          <w:rFonts w:ascii="Arial" w:hAnsi="Arial"/>
          <w:kern w:val="2"/>
          <w:szCs w:val="22"/>
          <w:lang w:val="en-US" w:eastAsia="ja-JP"/>
        </w:rPr>
        <w:tab/>
        <w:t>Draft CR for 38.104 demodulation performance part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R4-1813944</w:t>
      </w:r>
      <w:r w:rsidRPr="00EF19E7">
        <w:rPr>
          <w:rFonts w:ascii="Arial" w:hAnsi="Arial"/>
          <w:kern w:val="2"/>
          <w:szCs w:val="22"/>
          <w:lang w:val="en-US" w:eastAsia="ja-JP"/>
        </w:rPr>
        <w:tab/>
        <w:t>Draft CR to TS 38.104 on Outline for chapter 8 &amp; 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R4-1813740</w:t>
      </w:r>
      <w:r w:rsidRPr="00EF19E7">
        <w:rPr>
          <w:rFonts w:ascii="Arial" w:hAnsi="Arial"/>
          <w:kern w:val="2"/>
          <w:szCs w:val="22"/>
          <w:lang w:val="en-US" w:eastAsia="ja-JP"/>
        </w:rPr>
        <w:tab/>
        <w:t>Draft CR to TS 38.104: Conducted performance requirements for DFT-s-OFDM based PUSCH</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R4-1814062</w:t>
      </w:r>
      <w:r w:rsidRPr="00EF19E7">
        <w:rPr>
          <w:rFonts w:ascii="Arial" w:hAnsi="Arial"/>
          <w:kern w:val="2"/>
          <w:szCs w:val="22"/>
          <w:lang w:val="en-US" w:eastAsia="ja-JP"/>
        </w:rPr>
        <w:tab/>
        <w:t>CR for NR PUSCH demodulation requirements with CP-OFDM and FR1 (38.104)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R4-1813739</w:t>
      </w:r>
      <w:r w:rsidRPr="00EF19E7">
        <w:rPr>
          <w:rFonts w:ascii="Arial" w:hAnsi="Arial"/>
          <w:kern w:val="2"/>
          <w:szCs w:val="22"/>
          <w:lang w:val="en-US" w:eastAsia="ja-JP"/>
        </w:rPr>
        <w:tab/>
        <w:t>Draft CR to TS 38.104 – PUSCH requirements for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lastRenderedPageBreak/>
        <w:t>R4-1813742</w:t>
      </w:r>
      <w:r w:rsidRPr="00EF19E7">
        <w:rPr>
          <w:rFonts w:ascii="Arial" w:hAnsi="Arial"/>
          <w:kern w:val="2"/>
          <w:szCs w:val="22"/>
          <w:lang w:val="en-US" w:eastAsia="ja-JP"/>
        </w:rPr>
        <w:tab/>
        <w:t>Draft CR on PUCCH format 1 performance requirement for TS 38.104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R4-1813946</w:t>
      </w:r>
      <w:r w:rsidRPr="00EF19E7">
        <w:rPr>
          <w:rFonts w:ascii="Arial" w:hAnsi="Arial"/>
          <w:kern w:val="2"/>
          <w:szCs w:val="22"/>
          <w:lang w:val="en-US" w:eastAsia="ja-JP"/>
        </w:rPr>
        <w:tab/>
        <w:t>Draft TP for 38.104 clause 8 about PUCCH formats 3 and 4 performance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R4-1813947</w:t>
      </w:r>
      <w:r w:rsidRPr="00EF19E7">
        <w:rPr>
          <w:rFonts w:ascii="Arial" w:hAnsi="Arial"/>
          <w:kern w:val="2"/>
          <w:szCs w:val="22"/>
          <w:lang w:val="en-US" w:eastAsia="ja-JP"/>
        </w:rPr>
        <w:tab/>
        <w:t>Draft CR for TS38.104: Performance requirements for PRACH</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R4-1813745</w:t>
      </w:r>
      <w:r w:rsidRPr="00EF19E7">
        <w:rPr>
          <w:rFonts w:ascii="Arial" w:hAnsi="Arial"/>
          <w:kern w:val="2"/>
          <w:szCs w:val="22"/>
          <w:lang w:val="en-US" w:eastAsia="ja-JP"/>
        </w:rPr>
        <w:tab/>
        <w:t>Draft CR to TS 38.104: FRC definitions for NR FR1 PUSCH demodulation requirements</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193332">
        <w:rPr>
          <w:rFonts w:ascii="Arial" w:hAnsi="Arial"/>
          <w:kern w:val="2"/>
          <w:szCs w:val="22"/>
          <w:lang w:val="en-US" w:eastAsia="ja-JP"/>
        </w:rPr>
        <w:t>The followin</w:t>
      </w:r>
      <w:r>
        <w:rPr>
          <w:rFonts w:ascii="Arial" w:hAnsi="Arial"/>
          <w:kern w:val="2"/>
          <w:szCs w:val="22"/>
          <w:lang w:val="en-US" w:eastAsia="ja-JP"/>
        </w:rPr>
        <w:t>g TPs were approved for T</w:t>
      </w:r>
      <w:r>
        <w:rPr>
          <w:rFonts w:ascii="Arial" w:hAnsi="Arial" w:hint="eastAsia"/>
          <w:kern w:val="2"/>
          <w:szCs w:val="22"/>
          <w:lang w:val="en-US" w:eastAsia="ja-JP"/>
        </w:rPr>
        <w:t>S</w:t>
      </w:r>
      <w:r>
        <w:rPr>
          <w:rFonts w:ascii="Arial" w:hAnsi="Arial"/>
          <w:kern w:val="2"/>
          <w:szCs w:val="22"/>
          <w:lang w:val="en-US" w:eastAsia="ja-JP"/>
        </w:rPr>
        <w:t>38.</w:t>
      </w:r>
      <w:r>
        <w:rPr>
          <w:rFonts w:ascii="Arial" w:hAnsi="Arial" w:hint="eastAsia"/>
          <w:kern w:val="2"/>
          <w:szCs w:val="22"/>
          <w:lang w:val="en-US" w:eastAsia="ja-JP"/>
        </w:rPr>
        <w:t>141-1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R4-1813746</w:t>
      </w:r>
      <w:r w:rsidRPr="00EF19E7">
        <w:rPr>
          <w:rFonts w:ascii="Arial" w:hAnsi="Arial"/>
          <w:kern w:val="2"/>
          <w:szCs w:val="22"/>
          <w:lang w:val="en-US" w:eastAsia="ja-JP"/>
        </w:rPr>
        <w:tab/>
        <w:t>TP to TS 38.141-1: Conducted performance requirements (8)</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R4-1814063</w:t>
      </w:r>
      <w:r w:rsidRPr="00EF19E7">
        <w:rPr>
          <w:rFonts w:ascii="Arial" w:hAnsi="Arial"/>
          <w:kern w:val="2"/>
          <w:szCs w:val="22"/>
          <w:lang w:val="en-US" w:eastAsia="ja-JP"/>
        </w:rPr>
        <w:tab/>
        <w:t>TP for 38.141 on NR PUSCH test requirements with CP-OFDM and FR1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R4-1813748</w:t>
      </w:r>
      <w:r w:rsidRPr="00EF19E7">
        <w:rPr>
          <w:rFonts w:ascii="Arial" w:hAnsi="Arial"/>
          <w:kern w:val="2"/>
          <w:szCs w:val="22"/>
          <w:lang w:val="en-US" w:eastAsia="ja-JP"/>
        </w:rPr>
        <w:tab/>
        <w:t>TP to TS 38.141-1: Conducted performance requirements for DFT-s-OFDM based PUSCH</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R4-1813750</w:t>
      </w:r>
      <w:r w:rsidRPr="00EF19E7">
        <w:rPr>
          <w:rFonts w:ascii="Arial" w:hAnsi="Arial"/>
          <w:kern w:val="2"/>
          <w:szCs w:val="22"/>
          <w:lang w:val="en-US" w:eastAsia="ja-JP"/>
        </w:rPr>
        <w:tab/>
        <w:t>TP for TS38.141-1: PUCCH format 1 conducted conformance test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R4-1813751</w:t>
      </w:r>
      <w:r w:rsidRPr="00EF19E7">
        <w:rPr>
          <w:rFonts w:ascii="Arial" w:hAnsi="Arial"/>
          <w:kern w:val="2"/>
          <w:szCs w:val="22"/>
          <w:lang w:val="en-US" w:eastAsia="ja-JP"/>
        </w:rPr>
        <w:tab/>
        <w:t>Draft TP for 38.141-1 clause 8 about PUCCH formats 3 and 4 conformance testing</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R4-1813752</w:t>
      </w:r>
      <w:r w:rsidRPr="00EF19E7">
        <w:rPr>
          <w:rFonts w:ascii="Arial" w:hAnsi="Arial"/>
          <w:kern w:val="2"/>
          <w:szCs w:val="22"/>
          <w:lang w:val="en-US" w:eastAsia="ja-JP"/>
        </w:rPr>
        <w:tab/>
        <w:t>TP to TS38.141-1: Performance requirements for PRACH</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R4-1813753</w:t>
      </w:r>
      <w:r w:rsidRPr="00EF19E7">
        <w:rPr>
          <w:rFonts w:ascii="Arial" w:hAnsi="Arial"/>
          <w:kern w:val="2"/>
          <w:szCs w:val="22"/>
          <w:lang w:val="en-US" w:eastAsia="ja-JP"/>
        </w:rPr>
        <w:tab/>
        <w:t>TP to TS 38.141-1: FRC definitions for NR FR1 PUSCH demodulation requirements</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193332">
        <w:rPr>
          <w:rFonts w:ascii="Arial" w:hAnsi="Arial"/>
          <w:kern w:val="2"/>
          <w:szCs w:val="22"/>
          <w:lang w:val="en-US" w:eastAsia="ja-JP"/>
        </w:rPr>
        <w:t>The followin</w:t>
      </w:r>
      <w:r>
        <w:rPr>
          <w:rFonts w:ascii="Arial" w:hAnsi="Arial"/>
          <w:kern w:val="2"/>
          <w:szCs w:val="22"/>
          <w:lang w:val="en-US" w:eastAsia="ja-JP"/>
        </w:rPr>
        <w:t>g TPs were approved for T</w:t>
      </w:r>
      <w:r>
        <w:rPr>
          <w:rFonts w:ascii="Arial" w:hAnsi="Arial" w:hint="eastAsia"/>
          <w:kern w:val="2"/>
          <w:szCs w:val="22"/>
          <w:lang w:val="en-US" w:eastAsia="ja-JP"/>
        </w:rPr>
        <w:t>S</w:t>
      </w:r>
      <w:r>
        <w:rPr>
          <w:rFonts w:ascii="Arial" w:hAnsi="Arial"/>
          <w:kern w:val="2"/>
          <w:szCs w:val="22"/>
          <w:lang w:val="en-US" w:eastAsia="ja-JP"/>
        </w:rPr>
        <w:t>38.</w:t>
      </w:r>
      <w:r>
        <w:rPr>
          <w:rFonts w:ascii="Arial" w:hAnsi="Arial" w:hint="eastAsia"/>
          <w:kern w:val="2"/>
          <w:szCs w:val="22"/>
          <w:lang w:val="en-US" w:eastAsia="ja-JP"/>
        </w:rPr>
        <w:t>141-2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R4-1813754</w:t>
      </w:r>
      <w:r w:rsidRPr="00EF19E7">
        <w:rPr>
          <w:rFonts w:ascii="Arial" w:hAnsi="Arial"/>
          <w:kern w:val="2"/>
          <w:szCs w:val="22"/>
          <w:lang w:val="en-US" w:eastAsia="ja-JP"/>
        </w:rPr>
        <w:tab/>
        <w:t>TP to TS 38.141-2: Radiated performance requirements (8)</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R4-1813993</w:t>
      </w:r>
      <w:r w:rsidRPr="00EF19E7">
        <w:rPr>
          <w:rFonts w:ascii="Arial" w:hAnsi="Arial"/>
          <w:kern w:val="2"/>
          <w:szCs w:val="22"/>
          <w:lang w:val="en-US" w:eastAsia="ja-JP"/>
        </w:rPr>
        <w:tab/>
        <w:t>TP to TS 38.141-2: Radiated performance requirements for CP-OFDM based PUSCH</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General aspects related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R4-1813727</w:t>
      </w:r>
      <w:r w:rsidRPr="00EF19E7">
        <w:rPr>
          <w:rFonts w:ascii="Arial" w:hAnsi="Arial"/>
          <w:kern w:val="2"/>
          <w:szCs w:val="22"/>
          <w:lang w:val="en-US" w:eastAsia="ja-JP"/>
        </w:rPr>
        <w:tab/>
        <w:t>Ad hoc minutes for NR BS demodulation</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R4-1814046</w:t>
      </w:r>
      <w:r w:rsidRPr="00EF19E7">
        <w:rPr>
          <w:rFonts w:ascii="Arial" w:hAnsi="Arial"/>
          <w:kern w:val="2"/>
          <w:szCs w:val="22"/>
          <w:lang w:val="en-US" w:eastAsia="ja-JP"/>
        </w:rPr>
        <w:tab/>
        <w:t>Ad hoc minutes #2 for NR BS demodulation</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R4-1813755</w:t>
      </w:r>
      <w:r w:rsidRPr="00EF19E7">
        <w:rPr>
          <w:rFonts w:ascii="Arial" w:hAnsi="Arial"/>
          <w:kern w:val="2"/>
          <w:szCs w:val="22"/>
          <w:lang w:val="en-US" w:eastAsia="ja-JP"/>
        </w:rPr>
        <w:tab/>
        <w:t>Way forward on NR BS demodulation general part</w:t>
      </w:r>
    </w:p>
    <w:p w:rsidR="002C3DE1" w:rsidRPr="00455267" w:rsidRDefault="002C3DE1" w:rsidP="00664E57">
      <w:pPr>
        <w:pStyle w:val="aff7"/>
        <w:numPr>
          <w:ilvl w:val="1"/>
          <w:numId w:val="46"/>
        </w:numPr>
        <w:ind w:leftChars="0"/>
        <w:rPr>
          <w:rFonts w:ascii="Arial" w:hAnsi="Arial" w:cs="Arial"/>
        </w:rPr>
      </w:pPr>
      <w:r w:rsidRPr="00455267">
        <w:rPr>
          <w:rFonts w:ascii="Arial" w:hAnsi="Arial" w:cs="Arial"/>
        </w:rPr>
        <w:t>Agreement on propagation conditions in Chairman report when R4-1814046 was treated</w:t>
      </w:r>
    </w:p>
    <w:p w:rsidR="002C3DE1" w:rsidRPr="00455267" w:rsidRDefault="002C3DE1" w:rsidP="00664E57">
      <w:pPr>
        <w:pStyle w:val="aff7"/>
        <w:numPr>
          <w:ilvl w:val="2"/>
          <w:numId w:val="46"/>
        </w:numPr>
        <w:ind w:leftChars="0"/>
        <w:rPr>
          <w:rFonts w:ascii="Arial" w:hAnsi="Arial" w:cs="Arial"/>
        </w:rPr>
      </w:pPr>
      <w:r w:rsidRPr="00455267">
        <w:rPr>
          <w:rFonts w:ascii="Arial" w:hAnsi="Arial" w:cs="Arial"/>
          <w:lang w:eastAsia="zh-CN"/>
        </w:rPr>
        <w:t xml:space="preserve">in this ad hoc </w:t>
      </w:r>
      <w:proofErr w:type="spellStart"/>
      <w:r w:rsidRPr="00455267">
        <w:rPr>
          <w:rFonts w:ascii="Arial" w:hAnsi="Arial" w:cs="Arial"/>
          <w:lang w:eastAsia="zh-CN"/>
        </w:rPr>
        <w:t>miniutes</w:t>
      </w:r>
      <w:proofErr w:type="spellEnd"/>
      <w:r w:rsidRPr="00455267">
        <w:rPr>
          <w:rFonts w:ascii="Arial" w:hAnsi="Arial" w:cs="Arial"/>
          <w:lang w:eastAsia="zh-CN"/>
        </w:rPr>
        <w:t>, the propagation conditions below are agreed:</w:t>
      </w:r>
    </w:p>
    <w:p w:rsidR="002C3DE1" w:rsidRPr="00455267" w:rsidRDefault="002C3DE1" w:rsidP="00664E57">
      <w:pPr>
        <w:pStyle w:val="aff7"/>
        <w:numPr>
          <w:ilvl w:val="2"/>
          <w:numId w:val="46"/>
        </w:numPr>
        <w:ind w:leftChars="0"/>
        <w:rPr>
          <w:rFonts w:ascii="Arial" w:hAnsi="Arial" w:cs="Arial"/>
        </w:rPr>
      </w:pPr>
      <w:r w:rsidRPr="00455267">
        <w:rPr>
          <w:rFonts w:ascii="Arial" w:hAnsi="Arial" w:cs="Arial"/>
          <w:szCs w:val="21"/>
          <w:lang w:eastAsia="zh-CN"/>
        </w:rPr>
        <w:t>Propagation condition for FR2 1Tx and 2Tx PUSCH:</w:t>
      </w:r>
    </w:p>
    <w:p w:rsidR="002C3DE1" w:rsidRPr="00455267" w:rsidRDefault="002C3DE1" w:rsidP="00664E57">
      <w:pPr>
        <w:pStyle w:val="aff7"/>
        <w:numPr>
          <w:ilvl w:val="3"/>
          <w:numId w:val="46"/>
        </w:numPr>
        <w:ind w:leftChars="0"/>
        <w:rPr>
          <w:rFonts w:ascii="Arial" w:hAnsi="Arial" w:cs="Arial"/>
        </w:rPr>
      </w:pPr>
      <w:r w:rsidRPr="00455267">
        <w:rPr>
          <w:rFonts w:ascii="Arial" w:hAnsi="Arial" w:cs="Arial"/>
          <w:sz w:val="20"/>
        </w:rPr>
        <w:t>MCS 2:</w:t>
      </w:r>
      <w:r w:rsidRPr="00455267">
        <w:rPr>
          <w:rFonts w:ascii="Arial" w:eastAsiaTheme="minorEastAsia" w:hAnsi="Arial" w:cs="Arial"/>
          <w:sz w:val="20"/>
        </w:rPr>
        <w:t xml:space="preserve"> TDL-A 30ns, 300Hz</w:t>
      </w:r>
    </w:p>
    <w:p w:rsidR="002C3DE1" w:rsidRPr="00455267" w:rsidRDefault="002C3DE1" w:rsidP="00664E57">
      <w:pPr>
        <w:pStyle w:val="aff7"/>
        <w:numPr>
          <w:ilvl w:val="3"/>
          <w:numId w:val="46"/>
        </w:numPr>
        <w:ind w:leftChars="0"/>
        <w:rPr>
          <w:rFonts w:ascii="Arial" w:hAnsi="Arial" w:cs="Arial"/>
        </w:rPr>
      </w:pPr>
      <w:r w:rsidRPr="00455267">
        <w:rPr>
          <w:rFonts w:ascii="Arial" w:hAnsi="Arial" w:cs="Arial"/>
          <w:sz w:val="20"/>
        </w:rPr>
        <w:t>MCS 16:</w:t>
      </w:r>
      <w:r w:rsidRPr="00455267">
        <w:rPr>
          <w:rFonts w:ascii="Arial" w:eastAsiaTheme="minorEastAsia" w:hAnsi="Arial" w:cs="Arial"/>
          <w:sz w:val="20"/>
        </w:rPr>
        <w:t xml:space="preserve"> TDL-A 30ns, 300Hz</w:t>
      </w:r>
    </w:p>
    <w:p w:rsidR="002C3DE1" w:rsidRPr="00455267" w:rsidRDefault="002C3DE1" w:rsidP="00664E57">
      <w:pPr>
        <w:pStyle w:val="aff7"/>
        <w:numPr>
          <w:ilvl w:val="3"/>
          <w:numId w:val="46"/>
        </w:numPr>
        <w:ind w:leftChars="0"/>
        <w:rPr>
          <w:rFonts w:ascii="Arial" w:hAnsi="Arial" w:cs="Arial"/>
        </w:rPr>
      </w:pPr>
      <w:r w:rsidRPr="00455267">
        <w:rPr>
          <w:rFonts w:ascii="Arial" w:hAnsi="Arial" w:cs="Arial"/>
          <w:sz w:val="20"/>
        </w:rPr>
        <w:t>MCS 20:</w:t>
      </w:r>
      <w:r w:rsidRPr="00455267">
        <w:rPr>
          <w:rFonts w:ascii="Arial" w:eastAsiaTheme="minorEastAsia" w:hAnsi="Arial" w:cs="Arial"/>
          <w:sz w:val="20"/>
        </w:rPr>
        <w:t xml:space="preserve"> TDL-A 30ns, 75Hz</w:t>
      </w:r>
    </w:p>
    <w:p w:rsidR="002C3DE1" w:rsidRPr="00455267" w:rsidRDefault="002C3DE1" w:rsidP="00664E57">
      <w:pPr>
        <w:pStyle w:val="aff7"/>
        <w:numPr>
          <w:ilvl w:val="2"/>
          <w:numId w:val="46"/>
        </w:numPr>
        <w:ind w:leftChars="0"/>
        <w:rPr>
          <w:rFonts w:ascii="Arial" w:hAnsi="Arial" w:cs="Arial"/>
        </w:rPr>
      </w:pPr>
      <w:r w:rsidRPr="00455267">
        <w:rPr>
          <w:rFonts w:ascii="Arial" w:hAnsi="Arial" w:cs="Arial"/>
          <w:szCs w:val="21"/>
          <w:lang w:eastAsia="zh-CN"/>
        </w:rPr>
        <w:t>Propagation condition for FR2 PUCCH:</w:t>
      </w:r>
    </w:p>
    <w:p w:rsidR="002C3DE1" w:rsidRPr="00455267" w:rsidRDefault="002C3DE1" w:rsidP="00664E57">
      <w:pPr>
        <w:pStyle w:val="aff7"/>
        <w:numPr>
          <w:ilvl w:val="3"/>
          <w:numId w:val="46"/>
        </w:numPr>
        <w:ind w:leftChars="0"/>
        <w:rPr>
          <w:rFonts w:ascii="Arial" w:hAnsi="Arial" w:cs="Arial"/>
        </w:rPr>
      </w:pPr>
      <w:r w:rsidRPr="00455267">
        <w:rPr>
          <w:rFonts w:ascii="Arial" w:hAnsi="Arial" w:cs="Arial"/>
          <w:sz w:val="20"/>
        </w:rPr>
        <w:t>TDL-A 30ns, 300Hz</w:t>
      </w:r>
    </w:p>
    <w:p w:rsidR="002C3DE1" w:rsidRPr="00455267" w:rsidRDefault="002C3DE1" w:rsidP="00664E57">
      <w:pPr>
        <w:pStyle w:val="aff7"/>
        <w:numPr>
          <w:ilvl w:val="3"/>
          <w:numId w:val="46"/>
        </w:numPr>
        <w:ind w:leftChars="0"/>
        <w:rPr>
          <w:rFonts w:ascii="Arial" w:hAnsi="Arial" w:cs="Arial"/>
        </w:rPr>
      </w:pPr>
      <w:r w:rsidRPr="00455267">
        <w:rPr>
          <w:rFonts w:ascii="Arial" w:eastAsiaTheme="minorEastAsia" w:hAnsi="Arial" w:cs="Arial"/>
          <w:sz w:val="20"/>
        </w:rPr>
        <w:t xml:space="preserve">FFS: </w:t>
      </w:r>
      <w:r w:rsidRPr="00455267">
        <w:rPr>
          <w:rFonts w:ascii="Arial" w:hAnsi="Arial" w:cs="Arial"/>
          <w:sz w:val="20"/>
        </w:rPr>
        <w:t>TDL-A 30ns, 75Hz</w:t>
      </w:r>
    </w:p>
    <w:p w:rsidR="002C3DE1" w:rsidRPr="00455267" w:rsidRDefault="002C3DE1" w:rsidP="00664E57">
      <w:pPr>
        <w:pStyle w:val="aff7"/>
        <w:numPr>
          <w:ilvl w:val="2"/>
          <w:numId w:val="46"/>
        </w:numPr>
        <w:ind w:leftChars="0"/>
        <w:rPr>
          <w:rFonts w:ascii="Arial" w:hAnsi="Arial" w:cs="Arial"/>
        </w:rPr>
      </w:pPr>
      <w:r w:rsidRPr="00455267">
        <w:rPr>
          <w:rFonts w:ascii="Arial" w:hAnsi="Arial" w:cs="Arial"/>
          <w:szCs w:val="21"/>
          <w:lang w:eastAsia="zh-CN"/>
        </w:rPr>
        <w:t>Propagation condition for FR2 PRACH:</w:t>
      </w:r>
    </w:p>
    <w:p w:rsidR="002C3DE1" w:rsidRPr="00455267" w:rsidRDefault="002C3DE1" w:rsidP="00664E57">
      <w:pPr>
        <w:pStyle w:val="aff7"/>
        <w:numPr>
          <w:ilvl w:val="3"/>
          <w:numId w:val="46"/>
        </w:numPr>
        <w:ind w:leftChars="0"/>
        <w:rPr>
          <w:rFonts w:ascii="Arial" w:hAnsi="Arial" w:cs="Arial"/>
        </w:rPr>
      </w:pPr>
      <w:r w:rsidRPr="00455267">
        <w:rPr>
          <w:rFonts w:ascii="Arial" w:eastAsiaTheme="minorEastAsia" w:hAnsi="Arial" w:cs="Arial"/>
          <w:sz w:val="20"/>
        </w:rPr>
        <w:t xml:space="preserve">AWGN, </w:t>
      </w:r>
      <w:r w:rsidRPr="00455267">
        <w:rPr>
          <w:rFonts w:ascii="Arial" w:hAnsi="Arial" w:cs="Arial"/>
          <w:sz w:val="20"/>
        </w:rPr>
        <w:t>TDL-A 30ns, 300Hz</w:t>
      </w:r>
    </w:p>
    <w:p w:rsidR="002C3DE1" w:rsidRPr="00455267" w:rsidRDefault="002C3DE1" w:rsidP="00664E57">
      <w:pPr>
        <w:pStyle w:val="aff7"/>
        <w:numPr>
          <w:ilvl w:val="1"/>
          <w:numId w:val="46"/>
        </w:numPr>
        <w:ind w:leftChars="0"/>
        <w:rPr>
          <w:rFonts w:ascii="Arial" w:hAnsi="Arial" w:cs="Arial"/>
        </w:rPr>
      </w:pPr>
      <w:r w:rsidRPr="00455267">
        <w:rPr>
          <w:rFonts w:ascii="Arial" w:hAnsi="Arial" w:cs="Arial"/>
        </w:rPr>
        <w:t xml:space="preserve">Agreement on </w:t>
      </w:r>
      <w:proofErr w:type="spellStart"/>
      <w:r w:rsidRPr="00455267">
        <w:rPr>
          <w:rFonts w:ascii="Arial" w:hAnsi="Arial" w:cs="Arial"/>
        </w:rPr>
        <w:t>TRx</w:t>
      </w:r>
      <w:proofErr w:type="spellEnd"/>
      <w:r w:rsidRPr="00455267">
        <w:rPr>
          <w:rFonts w:ascii="Arial" w:hAnsi="Arial" w:cs="Arial"/>
        </w:rPr>
        <w:t xml:space="preserve"> numbers for BS demodulation in Chairman report when R4-1813756 was treated</w:t>
      </w:r>
    </w:p>
    <w:p w:rsidR="002C3DE1" w:rsidRPr="00455267" w:rsidRDefault="002C3DE1" w:rsidP="00664E57">
      <w:pPr>
        <w:pStyle w:val="aff7"/>
        <w:numPr>
          <w:ilvl w:val="2"/>
          <w:numId w:val="46"/>
        </w:numPr>
        <w:ind w:leftChars="0"/>
        <w:rPr>
          <w:rFonts w:ascii="Arial" w:hAnsi="Arial" w:cs="Arial"/>
        </w:rPr>
      </w:pPr>
      <w:r w:rsidRPr="00455267">
        <w:rPr>
          <w:rFonts w:ascii="Arial" w:hAnsi="Arial" w:cs="Arial"/>
          <w:lang w:val="en-GB"/>
        </w:rPr>
        <w:t>F</w:t>
      </w:r>
      <w:r w:rsidRPr="00455267">
        <w:rPr>
          <w:rFonts w:ascii="Arial" w:hAnsi="Arial" w:cs="Arial"/>
        </w:rPr>
        <w:t>or FR1 conducted test, the NR BS requirements of PUSCH, PUCCH and PRACH with 2Rx, 4Rx, and 8Rx will be specified</w:t>
      </w:r>
    </w:p>
    <w:p w:rsidR="002C3DE1" w:rsidRPr="00455267" w:rsidRDefault="002C3DE1" w:rsidP="00664E57">
      <w:pPr>
        <w:pStyle w:val="aff7"/>
        <w:numPr>
          <w:ilvl w:val="2"/>
          <w:numId w:val="46"/>
        </w:numPr>
        <w:ind w:leftChars="0"/>
        <w:rPr>
          <w:rFonts w:ascii="Arial" w:hAnsi="Arial" w:cs="Arial"/>
        </w:rPr>
      </w:pPr>
      <w:r w:rsidRPr="00455267">
        <w:rPr>
          <w:rFonts w:ascii="Arial" w:hAnsi="Arial" w:cs="Arial"/>
        </w:rPr>
        <w:t>For FR1 OTA test, the NR BS requirements of PUSCH, PUCCH and PRACH with 2Rx will be specified.</w:t>
      </w:r>
    </w:p>
    <w:p w:rsidR="002C3DE1" w:rsidRPr="00455267" w:rsidRDefault="002C3DE1" w:rsidP="00664E57">
      <w:pPr>
        <w:pStyle w:val="aff7"/>
        <w:numPr>
          <w:ilvl w:val="2"/>
          <w:numId w:val="46"/>
        </w:numPr>
        <w:ind w:leftChars="0"/>
        <w:rPr>
          <w:rFonts w:ascii="Arial" w:hAnsi="Arial" w:cs="Arial"/>
        </w:rPr>
      </w:pPr>
      <w:r w:rsidRPr="00455267">
        <w:rPr>
          <w:rFonts w:ascii="Arial" w:hAnsi="Arial" w:cs="Arial"/>
        </w:rPr>
        <w:t>For FR2 OTA test, the NR BS requirements of PUSCH, PUCCH and PRACH with 2Rx will be specified.</w:t>
      </w:r>
    </w:p>
    <w:p w:rsidR="002C3DE1" w:rsidRPr="00455267" w:rsidRDefault="002C3DE1" w:rsidP="00664E57">
      <w:pPr>
        <w:pStyle w:val="aff7"/>
        <w:numPr>
          <w:ilvl w:val="2"/>
          <w:numId w:val="46"/>
        </w:numPr>
        <w:ind w:leftChars="0"/>
        <w:rPr>
          <w:rFonts w:ascii="Arial" w:hAnsi="Arial" w:cs="Arial"/>
        </w:rPr>
      </w:pPr>
      <w:r w:rsidRPr="00455267">
        <w:rPr>
          <w:rFonts w:ascii="Arial" w:hAnsi="Arial" w:cs="Arial"/>
        </w:rPr>
        <w:t>The 38.104 requirements for conducted and OTA for FR1 2Rx are the same.</w:t>
      </w:r>
    </w:p>
    <w:p w:rsidR="002C3DE1" w:rsidRPr="00455267" w:rsidRDefault="002C3DE1" w:rsidP="00664E57">
      <w:pPr>
        <w:pStyle w:val="aff7"/>
        <w:numPr>
          <w:ilvl w:val="2"/>
          <w:numId w:val="46"/>
        </w:numPr>
        <w:ind w:leftChars="0"/>
        <w:rPr>
          <w:rFonts w:ascii="Arial" w:hAnsi="Arial" w:cs="Arial"/>
          <w:lang w:eastAsia="zh-CN"/>
        </w:rPr>
      </w:pPr>
      <w:r w:rsidRPr="00455267">
        <w:rPr>
          <w:rFonts w:ascii="Arial" w:hAnsi="Arial" w:cs="Arial"/>
          <w:lang w:eastAsia="zh-CN"/>
        </w:rPr>
        <w:t>we can discuss further on whether the other propagation conditions will be used in this meeting.</w:t>
      </w:r>
    </w:p>
    <w:p w:rsidR="002C3DE1" w:rsidRPr="00455267" w:rsidRDefault="002C3DE1" w:rsidP="00664E57">
      <w:pPr>
        <w:pStyle w:val="aff7"/>
        <w:numPr>
          <w:ilvl w:val="1"/>
          <w:numId w:val="46"/>
        </w:numPr>
        <w:ind w:leftChars="0"/>
        <w:rPr>
          <w:rFonts w:ascii="Arial" w:hAnsi="Arial" w:cs="Arial"/>
        </w:rPr>
      </w:pPr>
      <w:r w:rsidRPr="00455267">
        <w:rPr>
          <w:rFonts w:ascii="Arial" w:hAnsi="Arial" w:cs="Arial"/>
        </w:rPr>
        <w:t xml:space="preserve">Agreement on </w:t>
      </w:r>
      <w:r w:rsidRPr="00455267">
        <w:rPr>
          <w:rFonts w:ascii="Arial" w:hAnsi="Arial" w:cs="Arial"/>
          <w:lang w:eastAsia="zh-CN"/>
        </w:rPr>
        <w:t>PUSCH demodulation with type B</w:t>
      </w:r>
      <w:r w:rsidRPr="00455267">
        <w:rPr>
          <w:rFonts w:ascii="Arial" w:hAnsi="Arial" w:cs="Arial"/>
        </w:rPr>
        <w:t xml:space="preserve"> in Chairman report when R4-1813942 was treated</w:t>
      </w:r>
    </w:p>
    <w:p w:rsidR="002C3DE1" w:rsidRPr="00455267" w:rsidRDefault="002C3DE1" w:rsidP="00664E57">
      <w:pPr>
        <w:pStyle w:val="aff7"/>
        <w:numPr>
          <w:ilvl w:val="2"/>
          <w:numId w:val="46"/>
        </w:numPr>
        <w:ind w:leftChars="0"/>
        <w:rPr>
          <w:rFonts w:ascii="Arial" w:hAnsi="Arial" w:cs="Arial"/>
          <w:lang w:eastAsia="zh-CN"/>
        </w:rPr>
      </w:pPr>
      <w:r w:rsidRPr="00455267">
        <w:rPr>
          <w:rFonts w:ascii="Arial" w:hAnsi="Arial" w:cs="Arial"/>
          <w:lang w:eastAsia="zh-CN"/>
        </w:rPr>
        <w:t>Remove 1Rx test case from FR2 test case tables.</w:t>
      </w:r>
    </w:p>
    <w:p w:rsidR="002C3DE1" w:rsidRPr="00455267" w:rsidRDefault="002C3DE1" w:rsidP="00664E57">
      <w:pPr>
        <w:pStyle w:val="aff7"/>
        <w:numPr>
          <w:ilvl w:val="2"/>
          <w:numId w:val="46"/>
        </w:numPr>
        <w:ind w:leftChars="0"/>
        <w:rPr>
          <w:rFonts w:ascii="Arial" w:hAnsi="Arial" w:cs="Arial"/>
          <w:lang w:eastAsia="zh-CN"/>
        </w:rPr>
      </w:pPr>
      <w:r w:rsidRPr="00455267">
        <w:rPr>
          <w:rFonts w:ascii="Arial" w:hAnsi="Arial" w:cs="Arial"/>
          <w:lang w:eastAsia="zh-CN"/>
        </w:rPr>
        <w:t>The following bullets are not agreed:</w:t>
      </w:r>
    </w:p>
    <w:p w:rsidR="002C3DE1" w:rsidRPr="00455267" w:rsidRDefault="002C3DE1" w:rsidP="00664E57">
      <w:pPr>
        <w:pStyle w:val="aff7"/>
        <w:numPr>
          <w:ilvl w:val="3"/>
          <w:numId w:val="46"/>
        </w:numPr>
        <w:ind w:leftChars="0"/>
        <w:rPr>
          <w:rFonts w:ascii="Arial" w:hAnsi="Arial" w:cs="Arial"/>
          <w:lang w:eastAsia="zh-CN"/>
        </w:rPr>
      </w:pPr>
      <w:r w:rsidRPr="00455267">
        <w:rPr>
          <w:rFonts w:ascii="Arial" w:hAnsi="Arial" w:cs="Arial"/>
          <w:lang w:eastAsia="zh-CN"/>
        </w:rPr>
        <w:t xml:space="preserve">For FR1, </w:t>
      </w:r>
    </w:p>
    <w:p w:rsidR="002C3DE1" w:rsidRPr="00455267" w:rsidRDefault="002C3DE1" w:rsidP="00664E57">
      <w:pPr>
        <w:pStyle w:val="aff7"/>
        <w:numPr>
          <w:ilvl w:val="4"/>
          <w:numId w:val="46"/>
        </w:numPr>
        <w:ind w:leftChars="0"/>
        <w:rPr>
          <w:rFonts w:ascii="Arial" w:hAnsi="Arial" w:cs="Arial"/>
          <w:lang w:eastAsia="zh-CN"/>
        </w:rPr>
      </w:pPr>
      <w:r w:rsidRPr="00455267">
        <w:rPr>
          <w:rFonts w:ascii="Arial" w:hAnsi="Arial" w:cs="Arial"/>
          <w:lang w:eastAsia="zh-CN"/>
        </w:rPr>
        <w:t xml:space="preserve">Whether to test non-slot and/or </w:t>
      </w:r>
      <w:proofErr w:type="gramStart"/>
      <w:r w:rsidRPr="00455267">
        <w:rPr>
          <w:rFonts w:ascii="Arial" w:hAnsi="Arial" w:cs="Arial"/>
          <w:lang w:eastAsia="zh-CN"/>
        </w:rPr>
        <w:t>slot based</w:t>
      </w:r>
      <w:proofErr w:type="gramEnd"/>
      <w:r w:rsidRPr="00455267">
        <w:rPr>
          <w:rFonts w:ascii="Arial" w:hAnsi="Arial" w:cs="Arial"/>
          <w:lang w:eastAsia="zh-CN"/>
        </w:rPr>
        <w:t xml:space="preserve"> transmission with resource mapping type B</w:t>
      </w:r>
    </w:p>
    <w:p w:rsidR="002C3DE1" w:rsidRPr="00455267" w:rsidRDefault="002C3DE1" w:rsidP="00664E57">
      <w:pPr>
        <w:pStyle w:val="aff7"/>
        <w:numPr>
          <w:ilvl w:val="5"/>
          <w:numId w:val="46"/>
        </w:numPr>
        <w:ind w:leftChars="0"/>
        <w:rPr>
          <w:rFonts w:ascii="Arial" w:hAnsi="Arial" w:cs="Arial"/>
          <w:lang w:eastAsia="zh-CN"/>
        </w:rPr>
      </w:pPr>
      <w:r w:rsidRPr="00455267">
        <w:rPr>
          <w:rFonts w:ascii="Arial" w:hAnsi="Arial" w:cs="Arial"/>
          <w:lang w:eastAsia="zh-CN"/>
        </w:rPr>
        <w:t>Option1: Type B for non-slot based.</w:t>
      </w:r>
    </w:p>
    <w:p w:rsidR="002C3DE1" w:rsidRPr="00455267" w:rsidRDefault="002C3DE1" w:rsidP="00664E57">
      <w:pPr>
        <w:pStyle w:val="aff7"/>
        <w:numPr>
          <w:ilvl w:val="5"/>
          <w:numId w:val="46"/>
        </w:numPr>
        <w:ind w:leftChars="0"/>
        <w:rPr>
          <w:rFonts w:ascii="Arial" w:hAnsi="Arial" w:cs="Arial"/>
          <w:lang w:eastAsia="zh-CN"/>
        </w:rPr>
      </w:pPr>
      <w:r w:rsidRPr="00455267">
        <w:rPr>
          <w:rFonts w:ascii="Arial" w:hAnsi="Arial" w:cs="Arial"/>
          <w:lang w:eastAsia="zh-CN"/>
        </w:rPr>
        <w:t>Option2: Type B for slot based</w:t>
      </w:r>
    </w:p>
    <w:p w:rsidR="002C3DE1" w:rsidRPr="00455267" w:rsidRDefault="002C3DE1" w:rsidP="00664E57">
      <w:pPr>
        <w:pStyle w:val="aff7"/>
        <w:numPr>
          <w:ilvl w:val="5"/>
          <w:numId w:val="46"/>
        </w:numPr>
        <w:ind w:leftChars="0"/>
        <w:rPr>
          <w:rFonts w:ascii="Arial" w:hAnsi="Arial" w:cs="Arial"/>
          <w:lang w:eastAsia="zh-CN"/>
        </w:rPr>
      </w:pPr>
      <w:r w:rsidRPr="00455267">
        <w:rPr>
          <w:rFonts w:ascii="Arial" w:hAnsi="Arial" w:cs="Arial"/>
          <w:lang w:eastAsia="zh-CN"/>
        </w:rPr>
        <w:t>Option3: Type B for both slot and non-slot based.</w:t>
      </w:r>
    </w:p>
    <w:p w:rsidR="002C3DE1" w:rsidRPr="00455267" w:rsidRDefault="002C3DE1" w:rsidP="00664E57">
      <w:pPr>
        <w:pStyle w:val="aff7"/>
        <w:numPr>
          <w:ilvl w:val="5"/>
          <w:numId w:val="46"/>
        </w:numPr>
        <w:ind w:leftChars="0"/>
        <w:rPr>
          <w:rFonts w:ascii="Arial" w:hAnsi="Arial" w:cs="Arial"/>
          <w:lang w:eastAsia="zh-CN"/>
        </w:rPr>
      </w:pPr>
      <w:r w:rsidRPr="00455267">
        <w:rPr>
          <w:rFonts w:ascii="Arial" w:hAnsi="Arial" w:cs="Arial"/>
          <w:lang w:eastAsia="zh-CN"/>
        </w:rPr>
        <w:t>Option4: Type B not tested</w:t>
      </w:r>
    </w:p>
    <w:p w:rsidR="002C3DE1" w:rsidRPr="00455267" w:rsidRDefault="002C3DE1" w:rsidP="00664E57">
      <w:pPr>
        <w:pStyle w:val="aff7"/>
        <w:numPr>
          <w:ilvl w:val="1"/>
          <w:numId w:val="46"/>
        </w:numPr>
        <w:ind w:leftChars="0"/>
        <w:rPr>
          <w:rFonts w:ascii="Arial" w:hAnsi="Arial" w:cs="Arial"/>
        </w:rPr>
      </w:pPr>
      <w:r w:rsidRPr="00455267">
        <w:rPr>
          <w:rFonts w:ascii="Arial" w:hAnsi="Arial" w:cs="Arial"/>
        </w:rPr>
        <w:t>Agreement on applicability rule in Chairman report when R4-1813946 was treated</w:t>
      </w:r>
    </w:p>
    <w:p w:rsidR="002C3DE1" w:rsidRPr="00455267" w:rsidRDefault="002C3DE1" w:rsidP="00664E57">
      <w:pPr>
        <w:pStyle w:val="aff7"/>
        <w:numPr>
          <w:ilvl w:val="2"/>
          <w:numId w:val="46"/>
        </w:numPr>
        <w:ind w:leftChars="0"/>
        <w:rPr>
          <w:rFonts w:ascii="Arial" w:hAnsi="Arial" w:cs="Arial"/>
        </w:rPr>
      </w:pPr>
      <w:r w:rsidRPr="00455267">
        <w:rPr>
          <w:rFonts w:ascii="Arial" w:hAnsi="Arial" w:cs="Arial"/>
          <w:lang w:eastAsia="zh-CN"/>
        </w:rPr>
        <w:t>All the BS demodulation requirement applicability needs further discussion.</w:t>
      </w:r>
    </w:p>
    <w:p w:rsidR="002C3DE1" w:rsidRPr="00455267" w:rsidRDefault="002C3DE1" w:rsidP="00664E57">
      <w:pPr>
        <w:pStyle w:val="aff7"/>
        <w:numPr>
          <w:ilvl w:val="1"/>
          <w:numId w:val="46"/>
        </w:numPr>
        <w:ind w:leftChars="0"/>
        <w:rPr>
          <w:rFonts w:ascii="Arial" w:hAnsi="Arial" w:cs="Arial"/>
        </w:rPr>
      </w:pPr>
      <w:r w:rsidRPr="00455267">
        <w:rPr>
          <w:rFonts w:ascii="Arial" w:hAnsi="Arial" w:cs="Arial"/>
        </w:rPr>
        <w:t xml:space="preserve">Agreement on </w:t>
      </w:r>
      <w:r w:rsidRPr="00455267">
        <w:rPr>
          <w:rFonts w:ascii="Arial" w:hAnsi="Arial" w:cs="Arial"/>
          <w:lang w:eastAsia="zh-CN"/>
        </w:rPr>
        <w:t>DFT-s-OFDM</w:t>
      </w:r>
      <w:r w:rsidRPr="00455267">
        <w:rPr>
          <w:rFonts w:ascii="Arial" w:hAnsi="Arial" w:cs="Arial"/>
        </w:rPr>
        <w:t xml:space="preserve"> demodulation in Chairman report when R4-1813214 was treated</w:t>
      </w:r>
    </w:p>
    <w:p w:rsidR="002C3DE1" w:rsidRPr="00455267" w:rsidRDefault="002C3DE1" w:rsidP="00664E57">
      <w:pPr>
        <w:pStyle w:val="aff7"/>
        <w:numPr>
          <w:ilvl w:val="2"/>
          <w:numId w:val="46"/>
        </w:numPr>
        <w:ind w:leftChars="0"/>
        <w:rPr>
          <w:rFonts w:ascii="Arial" w:hAnsi="Arial" w:cs="Arial"/>
        </w:rPr>
      </w:pPr>
      <w:r w:rsidRPr="00455267">
        <w:rPr>
          <w:rFonts w:ascii="Arial" w:hAnsi="Arial" w:cs="Arial"/>
          <w:lang w:eastAsia="zh-CN"/>
        </w:rPr>
        <w:t xml:space="preserve">Frequency domain resource for DFT-s-OFDM: </w:t>
      </w:r>
    </w:p>
    <w:p w:rsidR="002C3DE1" w:rsidRPr="00455267" w:rsidRDefault="002C3DE1" w:rsidP="00664E57">
      <w:pPr>
        <w:pStyle w:val="aff7"/>
        <w:numPr>
          <w:ilvl w:val="2"/>
          <w:numId w:val="46"/>
        </w:numPr>
        <w:ind w:leftChars="0"/>
        <w:rPr>
          <w:rFonts w:ascii="Arial" w:hAnsi="Arial" w:cs="Arial"/>
        </w:rPr>
      </w:pPr>
      <w:r w:rsidRPr="00455267">
        <w:rPr>
          <w:rFonts w:ascii="Arial" w:hAnsi="Arial" w:cs="Arial"/>
          <w:lang w:eastAsia="zh-CN"/>
        </w:rPr>
        <w:t xml:space="preserve">Simulate the following by the next meeting </w:t>
      </w:r>
    </w:p>
    <w:p w:rsidR="002C3DE1" w:rsidRPr="00455267" w:rsidRDefault="002C3DE1" w:rsidP="00664E57">
      <w:pPr>
        <w:pStyle w:val="aff7"/>
        <w:numPr>
          <w:ilvl w:val="3"/>
          <w:numId w:val="46"/>
        </w:numPr>
        <w:ind w:leftChars="0"/>
        <w:rPr>
          <w:rFonts w:ascii="Arial" w:hAnsi="Arial" w:cs="Arial"/>
        </w:rPr>
      </w:pPr>
      <w:r w:rsidRPr="00455267">
        <w:rPr>
          <w:rFonts w:ascii="Arial" w:hAnsi="Arial" w:cs="Arial"/>
          <w:lang w:eastAsia="zh-CN"/>
        </w:rPr>
        <w:t xml:space="preserve">Based on results, it will be decided if one SCS/BW combination is </w:t>
      </w:r>
      <w:proofErr w:type="gramStart"/>
      <w:r w:rsidRPr="00455267">
        <w:rPr>
          <w:rFonts w:ascii="Arial" w:hAnsi="Arial" w:cs="Arial"/>
          <w:lang w:eastAsia="zh-CN"/>
        </w:rPr>
        <w:t>sufficient</w:t>
      </w:r>
      <w:proofErr w:type="gramEnd"/>
      <w:r w:rsidRPr="00455267">
        <w:rPr>
          <w:rFonts w:ascii="Arial" w:hAnsi="Arial" w:cs="Arial"/>
          <w:lang w:eastAsia="zh-CN"/>
        </w:rPr>
        <w:t xml:space="preserve"> per FR in the next meeting. </w:t>
      </w:r>
    </w:p>
    <w:p w:rsidR="002C3DE1" w:rsidRPr="00455267" w:rsidRDefault="002C3DE1" w:rsidP="00664E57">
      <w:pPr>
        <w:pStyle w:val="aff7"/>
        <w:numPr>
          <w:ilvl w:val="3"/>
          <w:numId w:val="46"/>
        </w:numPr>
        <w:ind w:leftChars="0"/>
        <w:rPr>
          <w:rFonts w:ascii="Arial" w:hAnsi="Arial" w:cs="Arial"/>
        </w:rPr>
      </w:pPr>
      <w:r w:rsidRPr="00455267">
        <w:rPr>
          <w:rFonts w:ascii="Arial" w:hAnsi="Arial" w:cs="Arial"/>
          <w:lang w:eastAsia="zh-CN"/>
        </w:rPr>
        <w:t>the PRB number is 30</w:t>
      </w:r>
    </w:p>
    <w:p w:rsidR="002C3DE1" w:rsidRPr="00455267" w:rsidRDefault="002C3DE1" w:rsidP="00664E57">
      <w:pPr>
        <w:widowControl w:val="0"/>
        <w:numPr>
          <w:ilvl w:val="0"/>
          <w:numId w:val="46"/>
        </w:numPr>
        <w:overflowPunct/>
        <w:autoSpaceDE/>
        <w:autoSpaceDN/>
        <w:adjustRightInd/>
        <w:spacing w:after="0"/>
        <w:jc w:val="both"/>
        <w:textAlignment w:val="auto"/>
        <w:rPr>
          <w:rFonts w:ascii="Arial" w:hAnsi="Arial" w:cs="Arial"/>
          <w:kern w:val="2"/>
          <w:szCs w:val="22"/>
          <w:lang w:val="en-US" w:eastAsia="ja-JP"/>
        </w:rPr>
      </w:pPr>
      <w:r w:rsidRPr="00455267">
        <w:rPr>
          <w:rFonts w:ascii="Arial" w:hAnsi="Arial" w:cs="Arial"/>
          <w:kern w:val="2"/>
          <w:szCs w:val="22"/>
          <w:lang w:val="en-US" w:eastAsia="ja-JP"/>
        </w:rPr>
        <w:t>PUSCH related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R4-1813942</w:t>
      </w:r>
      <w:r w:rsidRPr="00EF19E7">
        <w:rPr>
          <w:rFonts w:ascii="Arial" w:hAnsi="Arial"/>
          <w:kern w:val="2"/>
          <w:szCs w:val="22"/>
          <w:lang w:val="en-US" w:eastAsia="ja-JP"/>
        </w:rPr>
        <w:tab/>
        <w:t>WF for NR PUSCH demodulation</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PUCCH related</w:t>
      </w:r>
    </w:p>
    <w:p w:rsidR="002C3DE1" w:rsidRPr="007B21AD"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7B21AD">
        <w:rPr>
          <w:rFonts w:ascii="Arial" w:hAnsi="Arial"/>
          <w:kern w:val="2"/>
          <w:szCs w:val="22"/>
          <w:lang w:val="en-US" w:eastAsia="ja-JP"/>
        </w:rPr>
        <w:t>R4-1813943</w:t>
      </w:r>
      <w:r w:rsidRPr="007B21AD">
        <w:rPr>
          <w:rFonts w:ascii="Arial" w:hAnsi="Arial"/>
          <w:kern w:val="2"/>
          <w:szCs w:val="22"/>
          <w:lang w:val="en-US" w:eastAsia="ja-JP"/>
        </w:rPr>
        <w:tab/>
        <w:t>Way forward on NR PUCCH demodulation requirements</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PRACH related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F19E7">
        <w:rPr>
          <w:rFonts w:ascii="Arial" w:hAnsi="Arial"/>
          <w:kern w:val="2"/>
          <w:szCs w:val="22"/>
          <w:lang w:val="en-US" w:eastAsia="ja-JP"/>
        </w:rPr>
        <w:t>R4-1813757</w:t>
      </w:r>
      <w:r w:rsidRPr="00EF19E7">
        <w:rPr>
          <w:rFonts w:ascii="Arial" w:hAnsi="Arial"/>
          <w:kern w:val="2"/>
          <w:szCs w:val="22"/>
          <w:lang w:val="en-US" w:eastAsia="ja-JP"/>
        </w:rPr>
        <w:tab/>
        <w:t>Way forward on NR PRACH demodulation requirements</w:t>
      </w:r>
    </w:p>
    <w:p w:rsidR="002C3DE1" w:rsidRDefault="002C3DE1" w:rsidP="002C3DE1">
      <w:pPr>
        <w:rPr>
          <w:lang w:eastAsia="ja-JP"/>
        </w:rPr>
      </w:pPr>
    </w:p>
    <w:p w:rsidR="002C3DE1" w:rsidRPr="00B50412" w:rsidRDefault="002C3DE1" w:rsidP="002C3DE1">
      <w:pPr>
        <w:pStyle w:val="6"/>
        <w:rPr>
          <w:lang w:val="en-US" w:eastAsia="ja-JP"/>
        </w:rPr>
      </w:pPr>
      <w:r w:rsidRPr="00E852C0">
        <w:lastRenderedPageBreak/>
        <w:t xml:space="preserve">RAN4 #89 (Nov.), </w:t>
      </w:r>
      <w:r w:rsidRPr="00E852C0">
        <w:rPr>
          <w:rFonts w:hint="eastAsia"/>
        </w:rPr>
        <w:t>Core par</w:t>
      </w:r>
      <w:r w:rsidRPr="00E852C0">
        <w:t>t</w:t>
      </w:r>
    </w:p>
    <w:p w:rsidR="002C3DE1" w:rsidRDefault="002C3DE1" w:rsidP="002C3DE1">
      <w:pPr>
        <w:pStyle w:val="7"/>
        <w:rPr>
          <w:lang w:eastAsia="ja-JP"/>
        </w:rPr>
      </w:pPr>
      <w:r w:rsidRPr="003B753F">
        <w:rPr>
          <w:lang w:eastAsia="ja-JP"/>
        </w:rPr>
        <w:t xml:space="preserve">For </w:t>
      </w:r>
      <w:r w:rsidRPr="00BA0DB3">
        <w:rPr>
          <w:rFonts w:eastAsia="SimSun" w:cs="Arial" w:hint="eastAsia"/>
          <w:sz w:val="21"/>
          <w:szCs w:val="21"/>
          <w:lang w:eastAsia="zh-CN"/>
        </w:rPr>
        <w:t>SUL</w:t>
      </w:r>
      <w:r w:rsidRPr="00BA0DB3">
        <w:rPr>
          <w:rFonts w:eastAsia="SimSun" w:cs="Arial"/>
          <w:sz w:val="21"/>
          <w:szCs w:val="21"/>
          <w:lang w:eastAsia="zh-CN"/>
        </w:rPr>
        <w:t xml:space="preserve"> and LTE-NR co-existence </w:t>
      </w:r>
      <w:r>
        <w:rPr>
          <w:rFonts w:eastAsia="SimSun" w:cs="Arial" w:hint="eastAsia"/>
          <w:sz w:val="21"/>
          <w:szCs w:val="21"/>
          <w:lang w:eastAsia="zh-CN"/>
        </w:rPr>
        <w:t>maintenance</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CRs were 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852C0">
        <w:rPr>
          <w:rFonts w:ascii="Arial" w:hAnsi="Arial"/>
          <w:kern w:val="2"/>
          <w:szCs w:val="22"/>
          <w:lang w:val="en-US" w:eastAsia="ja-JP"/>
        </w:rPr>
        <w:t>R4-1816466</w:t>
      </w:r>
      <w:r w:rsidRPr="00E852C0">
        <w:rPr>
          <w:rFonts w:ascii="Arial" w:hAnsi="Arial"/>
          <w:kern w:val="2"/>
          <w:szCs w:val="22"/>
          <w:lang w:val="en-US" w:eastAsia="ja-JP"/>
        </w:rPr>
        <w:tab/>
        <w:t>Draft CR on some changes for SUL band combinations to TS 38.101-1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252A9">
        <w:rPr>
          <w:rFonts w:ascii="Arial" w:hAnsi="Arial"/>
          <w:kern w:val="2"/>
          <w:szCs w:val="22"/>
          <w:lang w:val="en-US" w:eastAsia="ja-JP"/>
        </w:rPr>
        <w:t>R4-1816467</w:t>
      </w:r>
      <w:r w:rsidRPr="00C252A9">
        <w:rPr>
          <w:rFonts w:ascii="Arial" w:hAnsi="Arial"/>
          <w:kern w:val="2"/>
          <w:szCs w:val="22"/>
          <w:lang w:val="en-US" w:eastAsia="ja-JP"/>
        </w:rPr>
        <w:tab/>
        <w:t>Draft CR to 38.104: Support of 7.5 kHz carrier shift for additional operating bands</w:t>
      </w:r>
    </w:p>
    <w:p w:rsidR="002C3DE1" w:rsidRPr="008A3CD2"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252A9">
        <w:rPr>
          <w:rFonts w:ascii="Arial" w:hAnsi="Arial"/>
          <w:kern w:val="2"/>
          <w:szCs w:val="22"/>
          <w:lang w:val="en-US" w:eastAsia="ja-JP"/>
        </w:rPr>
        <w:t>R4-1816468</w:t>
      </w:r>
      <w:r w:rsidRPr="00C252A9">
        <w:rPr>
          <w:rFonts w:ascii="Arial" w:hAnsi="Arial"/>
          <w:kern w:val="2"/>
          <w:szCs w:val="22"/>
          <w:lang w:val="en-US" w:eastAsia="ja-JP"/>
        </w:rPr>
        <w:tab/>
        <w:t>Support of 7.5 kHz carrier shift for additional operating bands</w:t>
      </w:r>
    </w:p>
    <w:p w:rsidR="002C3DE1" w:rsidRPr="003B753F" w:rsidRDefault="002C3DE1" w:rsidP="002C3DE1">
      <w:pPr>
        <w:rPr>
          <w:lang w:eastAsia="ja-JP"/>
        </w:rPr>
      </w:pPr>
    </w:p>
    <w:p w:rsidR="002C3DE1" w:rsidRDefault="002C3DE1" w:rsidP="002C3DE1">
      <w:pPr>
        <w:pStyle w:val="7"/>
        <w:rPr>
          <w:lang w:eastAsia="ja-JP"/>
        </w:rPr>
      </w:pPr>
      <w:r w:rsidRPr="00847736">
        <w:rPr>
          <w:lang w:eastAsia="ja-JP"/>
        </w:rPr>
        <w:t xml:space="preserve">For </w:t>
      </w:r>
      <w:r>
        <w:rPr>
          <w:lang w:eastAsia="ja-JP"/>
        </w:rPr>
        <w:t xml:space="preserve">system parameters </w:t>
      </w:r>
      <w:r>
        <w:rPr>
          <w:rFonts w:hint="eastAsia"/>
          <w:lang w:eastAsia="ja-JP"/>
        </w:rPr>
        <w:t>m</w:t>
      </w:r>
      <w:r w:rsidRPr="00066EBB">
        <w:rPr>
          <w:lang w:eastAsia="ja-JP"/>
        </w:rPr>
        <w:t>aintenance</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U</w:t>
      </w:r>
      <w:r>
        <w:rPr>
          <w:rFonts w:ascii="Arial" w:hAnsi="Arial"/>
          <w:kern w:val="2"/>
          <w:szCs w:val="22"/>
          <w:lang w:val="en-US" w:eastAsia="ja-JP"/>
        </w:rPr>
        <w:t>E behavior for BW switching across SCS was clarified</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The following CRs were 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252A9">
        <w:rPr>
          <w:rFonts w:ascii="Arial" w:hAnsi="Arial"/>
          <w:kern w:val="2"/>
          <w:szCs w:val="22"/>
          <w:lang w:val="en-US" w:eastAsia="ja-JP"/>
        </w:rPr>
        <w:t>R4-1816662</w:t>
      </w:r>
      <w:r w:rsidRPr="00C252A9">
        <w:rPr>
          <w:rFonts w:ascii="Arial" w:hAnsi="Arial"/>
          <w:kern w:val="2"/>
          <w:szCs w:val="22"/>
          <w:lang w:val="en-US" w:eastAsia="ja-JP"/>
        </w:rPr>
        <w:tab/>
        <w:t>Draft CR to 38.104 (5.3.4) RB alignment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252A9">
        <w:rPr>
          <w:rFonts w:ascii="Arial" w:hAnsi="Arial"/>
          <w:kern w:val="2"/>
          <w:szCs w:val="22"/>
          <w:lang w:val="en-US" w:eastAsia="ja-JP"/>
        </w:rPr>
        <w:t>R4-1816663</w:t>
      </w:r>
      <w:r w:rsidRPr="00C252A9">
        <w:rPr>
          <w:rFonts w:ascii="Arial" w:hAnsi="Arial"/>
          <w:kern w:val="2"/>
          <w:szCs w:val="22"/>
          <w:lang w:val="en-US" w:eastAsia="ja-JP"/>
        </w:rPr>
        <w:tab/>
        <w:t>Draft CR to 38.101-1 (5.3.4) RB alignment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252A9">
        <w:rPr>
          <w:rFonts w:ascii="Arial" w:hAnsi="Arial"/>
          <w:kern w:val="2"/>
          <w:szCs w:val="22"/>
          <w:lang w:val="en-US" w:eastAsia="ja-JP"/>
        </w:rPr>
        <w:t>R4-1816664</w:t>
      </w:r>
      <w:r w:rsidRPr="00C252A9">
        <w:rPr>
          <w:rFonts w:ascii="Arial" w:hAnsi="Arial"/>
          <w:kern w:val="2"/>
          <w:szCs w:val="22"/>
          <w:lang w:val="en-US" w:eastAsia="ja-JP"/>
        </w:rPr>
        <w:tab/>
        <w:t>Draft CR to 38.101-2 (5.3.4) RB alignment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252A9">
        <w:rPr>
          <w:rFonts w:ascii="Arial" w:hAnsi="Arial"/>
          <w:kern w:val="2"/>
          <w:szCs w:val="22"/>
          <w:lang w:val="en-US" w:eastAsia="ja-JP"/>
        </w:rPr>
        <w:t>R4-1814921</w:t>
      </w:r>
      <w:r w:rsidRPr="00C252A9">
        <w:rPr>
          <w:rFonts w:ascii="Arial" w:hAnsi="Arial"/>
          <w:kern w:val="2"/>
          <w:szCs w:val="22"/>
          <w:lang w:val="en-US" w:eastAsia="ja-JP"/>
        </w:rPr>
        <w:tab/>
        <w:t>Draft CR to 38.104 on channel spacing for intra-band CA</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252A9">
        <w:rPr>
          <w:rFonts w:ascii="Arial" w:hAnsi="Arial"/>
          <w:kern w:val="2"/>
          <w:szCs w:val="22"/>
          <w:lang w:val="en-US" w:eastAsia="ja-JP"/>
        </w:rPr>
        <w:t>R4-1815863</w:t>
      </w:r>
      <w:r w:rsidRPr="00C252A9">
        <w:rPr>
          <w:rFonts w:ascii="Arial" w:hAnsi="Arial"/>
          <w:kern w:val="2"/>
          <w:szCs w:val="22"/>
          <w:lang w:val="en-US" w:eastAsia="ja-JP"/>
        </w:rPr>
        <w:tab/>
        <w:t>Draft CR for 38.101-1: Nominal carrier spacing for 30 kHz raster</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252A9">
        <w:rPr>
          <w:rFonts w:ascii="Arial" w:hAnsi="Arial"/>
          <w:kern w:val="2"/>
          <w:szCs w:val="22"/>
          <w:lang w:val="en-US" w:eastAsia="ja-JP"/>
        </w:rPr>
        <w:t>R4-1815865</w:t>
      </w:r>
      <w:r w:rsidRPr="00C252A9">
        <w:rPr>
          <w:rFonts w:ascii="Arial" w:hAnsi="Arial"/>
          <w:kern w:val="2"/>
          <w:szCs w:val="22"/>
          <w:lang w:val="en-US" w:eastAsia="ja-JP"/>
        </w:rPr>
        <w:tab/>
        <w:t>Draft CR for 38.101-3 Intra-band EN-DC nominal carrier spacing for 30 kHz raster</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252A9">
        <w:rPr>
          <w:rFonts w:ascii="Arial" w:hAnsi="Arial"/>
          <w:kern w:val="2"/>
          <w:szCs w:val="22"/>
          <w:lang w:val="en-US" w:eastAsia="ja-JP"/>
        </w:rPr>
        <w:t>R4-1815563</w:t>
      </w:r>
      <w:r w:rsidRPr="00C252A9">
        <w:rPr>
          <w:rFonts w:ascii="Arial" w:hAnsi="Arial"/>
          <w:kern w:val="2"/>
          <w:szCs w:val="22"/>
          <w:lang w:val="en-US" w:eastAsia="ja-JP"/>
        </w:rPr>
        <w:tab/>
        <w:t xml:space="preserve">Draft CR to 38.101-1 on Clarification on 7.5 </w:t>
      </w:r>
      <w:proofErr w:type="spellStart"/>
      <w:r w:rsidRPr="00C252A9">
        <w:rPr>
          <w:rFonts w:ascii="Arial" w:hAnsi="Arial"/>
          <w:kern w:val="2"/>
          <w:szCs w:val="22"/>
          <w:lang w:val="en-US" w:eastAsia="ja-JP"/>
        </w:rPr>
        <w:t>KHz</w:t>
      </w:r>
      <w:proofErr w:type="spellEnd"/>
      <w:r w:rsidRPr="00C252A9">
        <w:rPr>
          <w:rFonts w:ascii="Arial" w:hAnsi="Arial"/>
          <w:kern w:val="2"/>
          <w:szCs w:val="22"/>
          <w:lang w:val="en-US" w:eastAsia="ja-JP"/>
        </w:rPr>
        <w:t xml:space="preserve"> raster shift in NR re-farmed bands</w:t>
      </w:r>
    </w:p>
    <w:p w:rsidR="002C3DE1" w:rsidRPr="008A3CD2"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252A9">
        <w:rPr>
          <w:rFonts w:ascii="Arial" w:hAnsi="Arial"/>
          <w:kern w:val="2"/>
          <w:szCs w:val="22"/>
          <w:lang w:val="en-US" w:eastAsia="ja-JP"/>
        </w:rPr>
        <w:t>R4-1815564</w:t>
      </w:r>
      <w:r w:rsidRPr="00C252A9">
        <w:rPr>
          <w:rFonts w:ascii="Arial" w:hAnsi="Arial"/>
          <w:kern w:val="2"/>
          <w:szCs w:val="22"/>
          <w:lang w:val="en-US" w:eastAsia="ja-JP"/>
        </w:rPr>
        <w:tab/>
        <w:t xml:space="preserve">Draft CR to 38.104 on Clarification on 7.5 </w:t>
      </w:r>
      <w:proofErr w:type="spellStart"/>
      <w:r w:rsidRPr="00C252A9">
        <w:rPr>
          <w:rFonts w:ascii="Arial" w:hAnsi="Arial"/>
          <w:kern w:val="2"/>
          <w:szCs w:val="22"/>
          <w:lang w:val="en-US" w:eastAsia="ja-JP"/>
        </w:rPr>
        <w:t>KHz</w:t>
      </w:r>
      <w:proofErr w:type="spellEnd"/>
      <w:r w:rsidRPr="00C252A9">
        <w:rPr>
          <w:rFonts w:ascii="Arial" w:hAnsi="Arial"/>
          <w:kern w:val="2"/>
          <w:szCs w:val="22"/>
          <w:lang w:val="en-US" w:eastAsia="ja-JP"/>
        </w:rPr>
        <w:t xml:space="preserve"> raster shift in NR re-farmed bands</w:t>
      </w:r>
    </w:p>
    <w:p w:rsidR="002C3DE1" w:rsidRPr="00847736" w:rsidRDefault="002C3DE1" w:rsidP="002C3DE1">
      <w:pPr>
        <w:rPr>
          <w:highlight w:val="cyan"/>
          <w:lang w:val="en-US" w:eastAsia="ja-JP"/>
        </w:rPr>
      </w:pPr>
    </w:p>
    <w:p w:rsidR="002C3DE1" w:rsidRPr="0039115A" w:rsidRDefault="002C3DE1" w:rsidP="002C3DE1">
      <w:pPr>
        <w:pStyle w:val="7"/>
        <w:rPr>
          <w:lang w:eastAsia="ja-JP"/>
        </w:rPr>
      </w:pPr>
      <w:r>
        <w:rPr>
          <w:lang w:eastAsia="ja-JP"/>
        </w:rPr>
        <w:t xml:space="preserve">For UE RF </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 xml:space="preserve">or </w:t>
      </w:r>
      <w:r w:rsidRPr="004A5A80">
        <w:rPr>
          <w:rFonts w:ascii="Arial" w:hAnsi="Arial"/>
          <w:kern w:val="2"/>
          <w:szCs w:val="22"/>
          <w:lang w:val="en-US" w:eastAsia="ja-JP"/>
        </w:rPr>
        <w:t>Protection of NR bands from other RATs</w:t>
      </w:r>
      <w:r>
        <w:rPr>
          <w:rFonts w:ascii="Arial" w:hAnsi="Arial"/>
          <w:kern w:val="2"/>
          <w:szCs w:val="22"/>
          <w:lang w:val="en-US" w:eastAsia="ja-JP"/>
        </w:rPr>
        <w:t>, the following contribution was agreed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4A5A80">
        <w:rPr>
          <w:rFonts w:ascii="Arial" w:hAnsi="Arial"/>
          <w:kern w:val="2"/>
          <w:szCs w:val="22"/>
          <w:lang w:val="en-US" w:eastAsia="ja-JP"/>
        </w:rPr>
        <w:t>R4-1816196</w:t>
      </w:r>
      <w:r w:rsidRPr="004A5A80">
        <w:rPr>
          <w:rFonts w:ascii="Arial" w:hAnsi="Arial"/>
          <w:kern w:val="2"/>
          <w:szCs w:val="22"/>
          <w:lang w:val="en-US" w:eastAsia="ja-JP"/>
        </w:rPr>
        <w:tab/>
        <w:t>Introduction of NR band protection in TS36.101</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or RMC, the following were endorsed and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R4-1815917</w:t>
      </w:r>
      <w:r w:rsidRPr="003B4C11">
        <w:rPr>
          <w:rFonts w:ascii="Arial" w:hAnsi="Arial"/>
          <w:kern w:val="2"/>
          <w:szCs w:val="22"/>
          <w:lang w:val="en-US" w:eastAsia="ja-JP"/>
        </w:rPr>
        <w:tab/>
      </w:r>
      <w:proofErr w:type="spellStart"/>
      <w:r w:rsidRPr="003B4C11">
        <w:rPr>
          <w:rFonts w:ascii="Arial" w:hAnsi="Arial"/>
          <w:kern w:val="2"/>
          <w:szCs w:val="22"/>
          <w:lang w:val="en-US" w:eastAsia="ja-JP"/>
        </w:rPr>
        <w:t>draftCR</w:t>
      </w:r>
      <w:proofErr w:type="spellEnd"/>
      <w:r w:rsidRPr="003B4C11">
        <w:rPr>
          <w:rFonts w:ascii="Arial" w:hAnsi="Arial"/>
          <w:kern w:val="2"/>
          <w:szCs w:val="22"/>
          <w:lang w:val="en-US" w:eastAsia="ja-JP"/>
        </w:rPr>
        <w:t xml:space="preserve"> on DL RMC for TS 38.101-1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R4-1816604</w:t>
      </w:r>
      <w:r w:rsidRPr="003B4C11">
        <w:rPr>
          <w:rFonts w:ascii="Arial" w:hAnsi="Arial"/>
          <w:kern w:val="2"/>
          <w:szCs w:val="22"/>
          <w:lang w:val="en-US" w:eastAsia="ja-JP"/>
        </w:rPr>
        <w:tab/>
        <w:t>TDD configuration for UE Tx test in FR1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R4-1816610</w:t>
      </w:r>
      <w:r w:rsidRPr="003B4C11">
        <w:rPr>
          <w:rFonts w:ascii="Arial" w:hAnsi="Arial"/>
          <w:kern w:val="2"/>
          <w:szCs w:val="22"/>
          <w:lang w:val="en-US" w:eastAsia="ja-JP"/>
        </w:rPr>
        <w:tab/>
        <w:t>WF on TDD configuration for UE Tx test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R4-1816605</w:t>
      </w:r>
      <w:r w:rsidRPr="003B4C11">
        <w:rPr>
          <w:rFonts w:ascii="Arial" w:hAnsi="Arial"/>
          <w:kern w:val="2"/>
          <w:szCs w:val="22"/>
          <w:lang w:val="en-US" w:eastAsia="ja-JP"/>
        </w:rPr>
        <w:tab/>
        <w:t>TDD configuration for UE Tx test in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R4-1816608</w:t>
      </w:r>
      <w:r w:rsidRPr="003B4C11">
        <w:rPr>
          <w:rFonts w:ascii="Arial" w:hAnsi="Arial"/>
          <w:kern w:val="2"/>
          <w:szCs w:val="22"/>
          <w:lang w:val="en-US" w:eastAsia="ja-JP"/>
        </w:rPr>
        <w:tab/>
        <w:t>Draft CR on LTE RMC for TDD EN-DC UE RF Tests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R4-1816609</w:t>
      </w:r>
      <w:r w:rsidRPr="003B4C11">
        <w:rPr>
          <w:rFonts w:ascii="Arial" w:hAnsi="Arial"/>
          <w:kern w:val="2"/>
          <w:szCs w:val="22"/>
          <w:lang w:val="en-US" w:eastAsia="ja-JP"/>
        </w:rPr>
        <w:tab/>
        <w:t>Reply LS on simultaneous LTE and NR transmissions in EN-DC</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 xml:space="preserve">or </w:t>
      </w:r>
      <w:r w:rsidRPr="003B4C11">
        <w:rPr>
          <w:rFonts w:ascii="Arial" w:hAnsi="Arial"/>
          <w:kern w:val="2"/>
          <w:szCs w:val="22"/>
          <w:lang w:val="en-US" w:eastAsia="ja-JP"/>
        </w:rPr>
        <w:t>LTE requirement applicability in EN-DC</w:t>
      </w:r>
      <w:r>
        <w:rPr>
          <w:rFonts w:ascii="Arial" w:hAnsi="Arial"/>
          <w:kern w:val="2"/>
          <w:szCs w:val="22"/>
          <w:lang w:val="en-US" w:eastAsia="ja-JP"/>
        </w:rPr>
        <w:t>, the following contribution was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The following agreement was approved for R4-1815945 in Chairman note</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Agreement: Proposal 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 xml:space="preserve">he following contribution was </w:t>
      </w:r>
      <w:r w:rsidRPr="003B4C11">
        <w:rPr>
          <w:rFonts w:ascii="Arial" w:hAnsi="Arial"/>
          <w:kern w:val="2"/>
          <w:szCs w:val="22"/>
          <w:lang w:val="en-US" w:eastAsia="ja-JP"/>
        </w:rPr>
        <w:t>shared on the reflector with a deadline</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R4-1816052</w:t>
      </w:r>
      <w:r w:rsidRPr="003B4C11">
        <w:rPr>
          <w:rFonts w:ascii="Arial" w:hAnsi="Arial"/>
          <w:kern w:val="2"/>
          <w:szCs w:val="22"/>
          <w:lang w:val="en-US" w:eastAsia="ja-JP"/>
        </w:rPr>
        <w:tab/>
        <w:t>UE RF Requirements for Rel-15</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 xml:space="preserve">or </w:t>
      </w:r>
      <w:r w:rsidRPr="003B4C11">
        <w:rPr>
          <w:rFonts w:ascii="Arial" w:hAnsi="Arial"/>
          <w:kern w:val="2"/>
          <w:szCs w:val="22"/>
          <w:lang w:val="en-US" w:eastAsia="ja-JP"/>
        </w:rPr>
        <w:t>Editorial correction for UE TS</w:t>
      </w:r>
      <w:r>
        <w:rPr>
          <w:rFonts w:ascii="Arial" w:hAnsi="Arial"/>
          <w:kern w:val="2"/>
          <w:szCs w:val="22"/>
          <w:lang w:val="en-US" w:eastAsia="ja-JP"/>
        </w:rPr>
        <w:t>, the following draft CRs were 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R4-1816243</w:t>
      </w:r>
      <w:r w:rsidRPr="003B4C11">
        <w:rPr>
          <w:rFonts w:ascii="Arial" w:hAnsi="Arial"/>
          <w:kern w:val="2"/>
          <w:szCs w:val="22"/>
          <w:lang w:val="en-US" w:eastAsia="ja-JP"/>
        </w:rPr>
        <w:tab/>
        <w:t>Draft CR to TS38.101-1_Clarifications on MSD and UL configuration tables for inter-band CA</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R4-1816197</w:t>
      </w:r>
      <w:r w:rsidRPr="003B4C11">
        <w:rPr>
          <w:rFonts w:ascii="Arial" w:hAnsi="Arial"/>
          <w:kern w:val="2"/>
          <w:szCs w:val="22"/>
          <w:lang w:val="en-US" w:eastAsia="ja-JP"/>
        </w:rPr>
        <w:tab/>
        <w:t>Draft CR to TS38.101-3_Clarifications on MSD and UL configuration tables for EN-DC</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R4-1815950</w:t>
      </w:r>
      <w:r w:rsidRPr="003B4C11">
        <w:rPr>
          <w:rFonts w:ascii="Arial" w:hAnsi="Arial"/>
          <w:kern w:val="2"/>
          <w:szCs w:val="22"/>
          <w:lang w:val="en-US" w:eastAsia="ja-JP"/>
        </w:rPr>
        <w:tab/>
      </w:r>
      <w:proofErr w:type="spellStart"/>
      <w:r w:rsidRPr="003B4C11">
        <w:rPr>
          <w:rFonts w:ascii="Arial" w:hAnsi="Arial"/>
          <w:kern w:val="2"/>
          <w:szCs w:val="22"/>
          <w:lang w:val="en-US" w:eastAsia="ja-JP"/>
        </w:rPr>
        <w:t>dCR</w:t>
      </w:r>
      <w:proofErr w:type="spellEnd"/>
      <w:r w:rsidRPr="003B4C11">
        <w:rPr>
          <w:rFonts w:ascii="Arial" w:hAnsi="Arial"/>
          <w:kern w:val="2"/>
          <w:szCs w:val="22"/>
          <w:lang w:val="en-US" w:eastAsia="ja-JP"/>
        </w:rPr>
        <w:t xml:space="preserve"> on TS38.101-1 merging draft CRs from RAN4#88</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R4-1814752</w:t>
      </w:r>
      <w:r w:rsidRPr="003B4C11">
        <w:rPr>
          <w:rFonts w:ascii="Arial" w:hAnsi="Arial"/>
          <w:kern w:val="2"/>
          <w:szCs w:val="22"/>
          <w:lang w:val="en-US" w:eastAsia="ja-JP"/>
        </w:rPr>
        <w:tab/>
      </w:r>
      <w:proofErr w:type="spellStart"/>
      <w:r w:rsidRPr="003B4C11">
        <w:rPr>
          <w:rFonts w:ascii="Arial" w:hAnsi="Arial"/>
          <w:kern w:val="2"/>
          <w:szCs w:val="22"/>
          <w:lang w:val="en-US" w:eastAsia="ja-JP"/>
        </w:rPr>
        <w:t>DraftCR</w:t>
      </w:r>
      <w:proofErr w:type="spellEnd"/>
      <w:r w:rsidRPr="003B4C11">
        <w:rPr>
          <w:rFonts w:ascii="Arial" w:hAnsi="Arial"/>
          <w:kern w:val="2"/>
          <w:szCs w:val="22"/>
          <w:lang w:val="en-US" w:eastAsia="ja-JP"/>
        </w:rPr>
        <w:t xml:space="preserve"> to TS 38.101-1 pi/2 BPSK in n41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R4-1815843</w:t>
      </w:r>
      <w:r w:rsidRPr="003B4C11">
        <w:rPr>
          <w:rFonts w:ascii="Arial" w:hAnsi="Arial"/>
          <w:kern w:val="2"/>
          <w:szCs w:val="22"/>
          <w:lang w:val="en-US" w:eastAsia="ja-JP"/>
        </w:rPr>
        <w:tab/>
        <w:t>Draft CR for 38.101-1 adding some 4Rx bands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R4-1815801</w:t>
      </w:r>
      <w:r w:rsidRPr="003B4C11">
        <w:rPr>
          <w:rFonts w:ascii="Arial" w:hAnsi="Arial"/>
          <w:kern w:val="2"/>
          <w:szCs w:val="22"/>
          <w:lang w:val="en-US" w:eastAsia="ja-JP"/>
        </w:rPr>
        <w:tab/>
        <w:t>draft CR editorial correction in 38.101-2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R4-1815951</w:t>
      </w:r>
      <w:r w:rsidRPr="003B4C11">
        <w:rPr>
          <w:rFonts w:ascii="Arial" w:hAnsi="Arial"/>
          <w:kern w:val="2"/>
          <w:szCs w:val="22"/>
          <w:lang w:val="en-US" w:eastAsia="ja-JP"/>
        </w:rPr>
        <w:tab/>
      </w:r>
      <w:proofErr w:type="spellStart"/>
      <w:r w:rsidRPr="003B4C11">
        <w:rPr>
          <w:rFonts w:ascii="Arial" w:hAnsi="Arial"/>
          <w:kern w:val="2"/>
          <w:szCs w:val="22"/>
          <w:lang w:val="en-US" w:eastAsia="ja-JP"/>
        </w:rPr>
        <w:t>dCR</w:t>
      </w:r>
      <w:proofErr w:type="spellEnd"/>
      <w:r w:rsidRPr="003B4C11">
        <w:rPr>
          <w:rFonts w:ascii="Arial" w:hAnsi="Arial"/>
          <w:kern w:val="2"/>
          <w:szCs w:val="22"/>
          <w:lang w:val="en-US" w:eastAsia="ja-JP"/>
        </w:rPr>
        <w:t xml:space="preserve"> on TS38.101-2 merging draft CRs from RAN4#89</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R4-1814425</w:t>
      </w:r>
      <w:r w:rsidRPr="003B4C11">
        <w:rPr>
          <w:rFonts w:ascii="Arial" w:hAnsi="Arial"/>
          <w:kern w:val="2"/>
          <w:szCs w:val="22"/>
          <w:lang w:val="en-US" w:eastAsia="ja-JP"/>
        </w:rPr>
        <w:tab/>
        <w:t>Simplification of requirements for EN-DC configuration including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R4-1816198</w:t>
      </w:r>
      <w:r w:rsidRPr="003B4C11">
        <w:rPr>
          <w:rFonts w:ascii="Arial" w:hAnsi="Arial"/>
          <w:kern w:val="2"/>
          <w:szCs w:val="22"/>
          <w:lang w:val="en-US" w:eastAsia="ja-JP"/>
        </w:rPr>
        <w:tab/>
        <w:t>Simplification of EN-DC and CA between FR1 and FR2 UE to UE co-ex table by adopting CA band approach</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R4-1814803</w:t>
      </w:r>
      <w:r w:rsidRPr="003B4C11">
        <w:rPr>
          <w:rFonts w:ascii="Arial" w:hAnsi="Arial"/>
          <w:kern w:val="2"/>
          <w:szCs w:val="22"/>
          <w:lang w:val="en-US" w:eastAsia="ja-JP"/>
        </w:rPr>
        <w:tab/>
        <w:t>Draft CR on editorial error for EN-DC band combinations to TS 38.101-3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3B4C11">
        <w:rPr>
          <w:rFonts w:ascii="Arial" w:hAnsi="Arial"/>
          <w:kern w:val="2"/>
          <w:szCs w:val="22"/>
          <w:lang w:val="en-US" w:eastAsia="ja-JP"/>
        </w:rPr>
        <w:t>R4-1815802</w:t>
      </w:r>
      <w:r w:rsidRPr="003B4C11">
        <w:rPr>
          <w:rFonts w:ascii="Arial" w:hAnsi="Arial"/>
          <w:kern w:val="2"/>
          <w:szCs w:val="22"/>
          <w:lang w:val="en-US" w:eastAsia="ja-JP"/>
        </w:rPr>
        <w:tab/>
        <w:t>draft CR editorial correction in 38.101-3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D05BE">
        <w:rPr>
          <w:rFonts w:ascii="Arial" w:hAnsi="Arial"/>
          <w:kern w:val="2"/>
          <w:szCs w:val="22"/>
          <w:lang w:val="en-US" w:eastAsia="ja-JP"/>
        </w:rPr>
        <w:t>R4-1815952</w:t>
      </w:r>
      <w:r w:rsidRPr="006D05BE">
        <w:rPr>
          <w:rFonts w:ascii="Arial" w:hAnsi="Arial"/>
          <w:kern w:val="2"/>
          <w:szCs w:val="22"/>
          <w:lang w:val="en-US" w:eastAsia="ja-JP"/>
        </w:rPr>
        <w:tab/>
      </w:r>
      <w:proofErr w:type="spellStart"/>
      <w:r w:rsidRPr="006D05BE">
        <w:rPr>
          <w:rFonts w:ascii="Arial" w:hAnsi="Arial"/>
          <w:kern w:val="2"/>
          <w:szCs w:val="22"/>
          <w:lang w:val="en-US" w:eastAsia="ja-JP"/>
        </w:rPr>
        <w:t>dCR</w:t>
      </w:r>
      <w:proofErr w:type="spellEnd"/>
      <w:r w:rsidRPr="006D05BE">
        <w:rPr>
          <w:rFonts w:ascii="Arial" w:hAnsi="Arial"/>
          <w:kern w:val="2"/>
          <w:szCs w:val="22"/>
          <w:lang w:val="en-US" w:eastAsia="ja-JP"/>
        </w:rPr>
        <w:t xml:space="preserve"> on TS38.101-3 merging draft CRs from RAN4#90</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 xml:space="preserve">or </w:t>
      </w:r>
      <w:r w:rsidRPr="006D05BE">
        <w:rPr>
          <w:rFonts w:ascii="Arial" w:hAnsi="Arial"/>
          <w:kern w:val="2"/>
          <w:szCs w:val="22"/>
          <w:lang w:val="en-US" w:eastAsia="ja-JP"/>
        </w:rPr>
        <w:t>EN-DC or NR CA combination maintenance</w:t>
      </w:r>
      <w:r>
        <w:rPr>
          <w:rFonts w:ascii="Arial" w:hAnsi="Arial"/>
          <w:kern w:val="2"/>
          <w:szCs w:val="22"/>
          <w:lang w:val="en-US" w:eastAsia="ja-JP"/>
        </w:rPr>
        <w:t>, the following contribution were agreed, endorsed, and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D05BE">
        <w:rPr>
          <w:rFonts w:ascii="Arial" w:hAnsi="Arial"/>
          <w:kern w:val="2"/>
          <w:szCs w:val="22"/>
          <w:lang w:val="en-US" w:eastAsia="ja-JP"/>
        </w:rPr>
        <w:t>R4-1815807</w:t>
      </w:r>
      <w:r w:rsidRPr="006D05BE">
        <w:rPr>
          <w:rFonts w:ascii="Arial" w:hAnsi="Arial"/>
          <w:kern w:val="2"/>
          <w:szCs w:val="22"/>
          <w:lang w:val="en-US" w:eastAsia="ja-JP"/>
        </w:rPr>
        <w:tab/>
        <w:t>CR towards TR 37.863-01-01 to correct n260 BW classes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D05BE">
        <w:rPr>
          <w:rFonts w:ascii="Arial" w:hAnsi="Arial"/>
          <w:kern w:val="2"/>
          <w:szCs w:val="22"/>
          <w:lang w:val="en-US" w:eastAsia="ja-JP"/>
        </w:rPr>
        <w:t>R4-1815808</w:t>
      </w:r>
      <w:r w:rsidRPr="006D05BE">
        <w:rPr>
          <w:rFonts w:ascii="Arial" w:hAnsi="Arial"/>
          <w:kern w:val="2"/>
          <w:szCs w:val="22"/>
          <w:lang w:val="en-US" w:eastAsia="ja-JP"/>
        </w:rPr>
        <w:tab/>
        <w:t>CR towards TR 37.863-02-01 to correct n260 BW classes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D05BE">
        <w:rPr>
          <w:rFonts w:ascii="Arial" w:hAnsi="Arial"/>
          <w:kern w:val="2"/>
          <w:szCs w:val="22"/>
          <w:lang w:val="en-US" w:eastAsia="ja-JP"/>
        </w:rPr>
        <w:t>R4-1815809</w:t>
      </w:r>
      <w:r w:rsidRPr="006D05BE">
        <w:rPr>
          <w:rFonts w:ascii="Arial" w:hAnsi="Arial"/>
          <w:kern w:val="2"/>
          <w:szCs w:val="22"/>
          <w:lang w:val="en-US" w:eastAsia="ja-JP"/>
        </w:rPr>
        <w:tab/>
        <w:t>CR towards TR 37.865-01-01 to correct n260 BW classes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D05BE">
        <w:rPr>
          <w:rFonts w:ascii="Arial" w:hAnsi="Arial"/>
          <w:kern w:val="2"/>
          <w:szCs w:val="22"/>
          <w:lang w:val="en-US" w:eastAsia="ja-JP"/>
        </w:rPr>
        <w:t>R4-1815810</w:t>
      </w:r>
      <w:r w:rsidRPr="006D05BE">
        <w:rPr>
          <w:rFonts w:ascii="Arial" w:hAnsi="Arial"/>
          <w:kern w:val="2"/>
          <w:szCs w:val="22"/>
          <w:lang w:val="en-US" w:eastAsia="ja-JP"/>
        </w:rPr>
        <w:tab/>
        <w:t>draft Rel-15 CR to 38.101-2 to include n260 fallbacks needed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D05BE">
        <w:rPr>
          <w:rFonts w:ascii="Arial" w:hAnsi="Arial"/>
          <w:kern w:val="2"/>
          <w:szCs w:val="22"/>
          <w:lang w:val="en-US" w:eastAsia="ja-JP"/>
        </w:rPr>
        <w:t>R4-1815811</w:t>
      </w:r>
      <w:r w:rsidRPr="006D05BE">
        <w:rPr>
          <w:rFonts w:ascii="Arial" w:hAnsi="Arial"/>
          <w:kern w:val="2"/>
          <w:szCs w:val="22"/>
          <w:lang w:val="en-US" w:eastAsia="ja-JP"/>
        </w:rPr>
        <w:tab/>
        <w:t>draft Rel-15 CR to 38.101-3 to correct n260 BW class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D05BE">
        <w:rPr>
          <w:rFonts w:ascii="Arial" w:hAnsi="Arial"/>
          <w:kern w:val="2"/>
          <w:szCs w:val="22"/>
          <w:lang w:val="en-US" w:eastAsia="ja-JP"/>
        </w:rPr>
        <w:t>R4-1816178</w:t>
      </w:r>
      <w:r w:rsidRPr="006D05BE">
        <w:rPr>
          <w:rFonts w:ascii="Arial" w:hAnsi="Arial"/>
          <w:kern w:val="2"/>
          <w:szCs w:val="22"/>
          <w:lang w:val="en-US" w:eastAsia="ja-JP"/>
        </w:rPr>
        <w:tab/>
        <w:t>Draft CR for correction for missing agreed DC combinations in Rel-15 for TS 38.101-3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D05BE">
        <w:rPr>
          <w:rFonts w:ascii="Arial" w:hAnsi="Arial"/>
          <w:kern w:val="2"/>
          <w:szCs w:val="22"/>
          <w:lang w:val="en-US" w:eastAsia="ja-JP"/>
        </w:rPr>
        <w:t>R4-1814802</w:t>
      </w:r>
      <w:r w:rsidRPr="006D05BE">
        <w:rPr>
          <w:rFonts w:ascii="Arial" w:hAnsi="Arial"/>
          <w:kern w:val="2"/>
          <w:szCs w:val="22"/>
          <w:lang w:val="en-US" w:eastAsia="ja-JP"/>
        </w:rPr>
        <w:tab/>
        <w:t>CR on MSD for EN-DC including Band 66 and n78 to TR 37.872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D05BE">
        <w:rPr>
          <w:rFonts w:ascii="Arial" w:hAnsi="Arial"/>
          <w:kern w:val="2"/>
          <w:szCs w:val="22"/>
          <w:lang w:val="en-US" w:eastAsia="ja-JP"/>
        </w:rPr>
        <w:t>R4-1814804</w:t>
      </w:r>
      <w:r w:rsidRPr="006D05BE">
        <w:rPr>
          <w:rFonts w:ascii="Arial" w:hAnsi="Arial"/>
          <w:kern w:val="2"/>
          <w:szCs w:val="22"/>
          <w:lang w:val="en-US" w:eastAsia="ja-JP"/>
        </w:rPr>
        <w:tab/>
        <w:t>CR on MSD for EN-DC including Band 66 and n78 to TR 37.863-01-01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D05BE">
        <w:rPr>
          <w:rFonts w:ascii="Arial" w:hAnsi="Arial"/>
          <w:kern w:val="2"/>
          <w:szCs w:val="22"/>
          <w:lang w:val="en-US" w:eastAsia="ja-JP"/>
        </w:rPr>
        <w:lastRenderedPageBreak/>
        <w:t>R4-1814512</w:t>
      </w:r>
      <w:r w:rsidRPr="006D05BE">
        <w:rPr>
          <w:rFonts w:ascii="Arial" w:hAnsi="Arial"/>
          <w:kern w:val="2"/>
          <w:szCs w:val="22"/>
          <w:lang w:val="en-US" w:eastAsia="ja-JP"/>
        </w:rPr>
        <w:tab/>
        <w:t xml:space="preserve">Draft CR to TS38.101-3_Corrections on MSD </w:t>
      </w:r>
      <w:proofErr w:type="spellStart"/>
      <w:r w:rsidRPr="006D05BE">
        <w:rPr>
          <w:rFonts w:ascii="Arial" w:hAnsi="Arial"/>
          <w:kern w:val="2"/>
          <w:szCs w:val="22"/>
          <w:lang w:val="en-US" w:eastAsia="ja-JP"/>
        </w:rPr>
        <w:t>requirments</w:t>
      </w:r>
      <w:proofErr w:type="spellEnd"/>
      <w:r w:rsidRPr="006D05BE">
        <w:rPr>
          <w:rFonts w:ascii="Arial" w:hAnsi="Arial"/>
          <w:kern w:val="2"/>
          <w:szCs w:val="22"/>
          <w:lang w:val="en-US" w:eastAsia="ja-JP"/>
        </w:rPr>
        <w:t xml:space="preserve"> for EN-DC combinations of band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D05BE">
        <w:rPr>
          <w:rFonts w:ascii="Arial" w:hAnsi="Arial"/>
          <w:kern w:val="2"/>
          <w:szCs w:val="22"/>
          <w:lang w:val="en-US" w:eastAsia="ja-JP"/>
        </w:rPr>
        <w:t>R4-1816199</w:t>
      </w:r>
      <w:r w:rsidRPr="006D05BE">
        <w:rPr>
          <w:rFonts w:ascii="Arial" w:hAnsi="Arial"/>
          <w:kern w:val="2"/>
          <w:szCs w:val="22"/>
          <w:lang w:val="en-US" w:eastAsia="ja-JP"/>
        </w:rPr>
        <w:tab/>
        <w:t>Draft CR on FR1-FR2 UE-to-UE coexistence for TS38.101-1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D05BE">
        <w:rPr>
          <w:rFonts w:ascii="Arial" w:hAnsi="Arial"/>
          <w:kern w:val="2"/>
          <w:szCs w:val="22"/>
          <w:lang w:val="en-US" w:eastAsia="ja-JP"/>
        </w:rPr>
        <w:t>R4-1816200</w:t>
      </w:r>
      <w:r w:rsidRPr="006D05BE">
        <w:rPr>
          <w:rFonts w:ascii="Arial" w:hAnsi="Arial"/>
          <w:kern w:val="2"/>
          <w:szCs w:val="22"/>
          <w:lang w:val="en-US" w:eastAsia="ja-JP"/>
        </w:rPr>
        <w:tab/>
        <w:t>Draft CR to 38.101-1 on intra-band contiguous CA configurations for FR1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D05BE">
        <w:rPr>
          <w:rFonts w:ascii="Arial" w:hAnsi="Arial"/>
          <w:kern w:val="2"/>
          <w:szCs w:val="22"/>
          <w:lang w:val="en-US" w:eastAsia="ja-JP"/>
        </w:rPr>
        <w:t>R4-1814938</w:t>
      </w:r>
      <w:r w:rsidRPr="006D05BE">
        <w:rPr>
          <w:rFonts w:ascii="Arial" w:hAnsi="Arial"/>
          <w:kern w:val="2"/>
          <w:szCs w:val="22"/>
          <w:lang w:val="en-US" w:eastAsia="ja-JP"/>
        </w:rPr>
        <w:tab/>
        <w:t>Draft CR to 38.101-3 on operating bands for CA and DC</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D05BE">
        <w:rPr>
          <w:rFonts w:ascii="Arial" w:hAnsi="Arial"/>
          <w:kern w:val="2"/>
          <w:szCs w:val="22"/>
          <w:lang w:val="en-US" w:eastAsia="ja-JP"/>
        </w:rPr>
        <w:t>R4-1816242</w:t>
      </w:r>
      <w:r w:rsidRPr="006D05BE">
        <w:rPr>
          <w:rFonts w:ascii="Arial" w:hAnsi="Arial"/>
          <w:kern w:val="2"/>
          <w:szCs w:val="22"/>
          <w:lang w:val="en-US" w:eastAsia="ja-JP"/>
        </w:rPr>
        <w:tab/>
        <w:t>CR to 37.865-01-01: Corrections on configurations for intra-band CA</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055CF">
        <w:rPr>
          <w:rFonts w:ascii="Arial" w:hAnsi="Arial"/>
          <w:kern w:val="2"/>
          <w:szCs w:val="22"/>
          <w:lang w:val="en-US" w:eastAsia="ja-JP"/>
        </w:rPr>
        <w:t>R4-1814976</w:t>
      </w:r>
      <w:r w:rsidRPr="00E055CF">
        <w:rPr>
          <w:rFonts w:ascii="Arial" w:hAnsi="Arial"/>
          <w:kern w:val="2"/>
          <w:szCs w:val="22"/>
          <w:lang w:val="en-US" w:eastAsia="ja-JP"/>
        </w:rPr>
        <w:tab/>
        <w:t>Correction for Maximum output power for inter-band EN-DC (two bands)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055CF">
        <w:rPr>
          <w:rFonts w:ascii="Arial" w:hAnsi="Arial"/>
          <w:kern w:val="2"/>
          <w:szCs w:val="22"/>
          <w:lang w:val="en-US" w:eastAsia="ja-JP"/>
        </w:rPr>
        <w:t>R4-1814977</w:t>
      </w:r>
      <w:r w:rsidRPr="00E055CF">
        <w:rPr>
          <w:rFonts w:ascii="Arial" w:hAnsi="Arial"/>
          <w:kern w:val="2"/>
          <w:szCs w:val="22"/>
          <w:lang w:val="en-US" w:eastAsia="ja-JP"/>
        </w:rPr>
        <w:tab/>
        <w:t xml:space="preserve">Correction for </w:t>
      </w:r>
      <w:proofErr w:type="spellStart"/>
      <w:proofErr w:type="gramStart"/>
      <w:r w:rsidRPr="00E055CF">
        <w:rPr>
          <w:rFonts w:ascii="Arial" w:hAnsi="Arial"/>
          <w:kern w:val="2"/>
          <w:szCs w:val="22"/>
          <w:lang w:val="en-US" w:eastAsia="ja-JP"/>
        </w:rPr>
        <w:t>TIB,c</w:t>
      </w:r>
      <w:proofErr w:type="spellEnd"/>
      <w:proofErr w:type="gramEnd"/>
      <w:r w:rsidRPr="00E055CF">
        <w:rPr>
          <w:rFonts w:ascii="Arial" w:hAnsi="Arial"/>
          <w:kern w:val="2"/>
          <w:szCs w:val="22"/>
          <w:lang w:val="en-US" w:eastAsia="ja-JP"/>
        </w:rPr>
        <w:t xml:space="preserve"> for EN-DC</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055CF">
        <w:rPr>
          <w:rFonts w:ascii="Arial" w:hAnsi="Arial"/>
          <w:kern w:val="2"/>
          <w:szCs w:val="22"/>
          <w:lang w:val="en-US" w:eastAsia="ja-JP"/>
        </w:rPr>
        <w:t>R4-1814978</w:t>
      </w:r>
      <w:r w:rsidRPr="00E055CF">
        <w:rPr>
          <w:rFonts w:ascii="Arial" w:hAnsi="Arial"/>
          <w:kern w:val="2"/>
          <w:szCs w:val="22"/>
          <w:lang w:val="en-US" w:eastAsia="ja-JP"/>
        </w:rPr>
        <w:tab/>
        <w:t xml:space="preserve">MPR and A-MPR for </w:t>
      </w:r>
      <w:proofErr w:type="spellStart"/>
      <w:r w:rsidRPr="00E055CF">
        <w:rPr>
          <w:rFonts w:ascii="Arial" w:hAnsi="Arial"/>
          <w:kern w:val="2"/>
          <w:szCs w:val="22"/>
          <w:lang w:val="en-US" w:eastAsia="ja-JP"/>
        </w:rPr>
        <w:t>interband</w:t>
      </w:r>
      <w:proofErr w:type="spellEnd"/>
      <w:r w:rsidRPr="00E055CF">
        <w:rPr>
          <w:rFonts w:ascii="Arial" w:hAnsi="Arial"/>
          <w:kern w:val="2"/>
          <w:szCs w:val="22"/>
          <w:lang w:val="en-US" w:eastAsia="ja-JP"/>
        </w:rPr>
        <w:t xml:space="preserve"> EN-DC</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055CF">
        <w:rPr>
          <w:rFonts w:ascii="Arial" w:hAnsi="Arial"/>
          <w:kern w:val="2"/>
          <w:szCs w:val="22"/>
          <w:lang w:val="en-US" w:eastAsia="ja-JP"/>
        </w:rPr>
        <w:t>R4-1814980</w:t>
      </w:r>
      <w:r w:rsidRPr="00E055CF">
        <w:rPr>
          <w:rFonts w:ascii="Arial" w:hAnsi="Arial"/>
          <w:kern w:val="2"/>
          <w:szCs w:val="22"/>
          <w:lang w:val="en-US" w:eastAsia="ja-JP"/>
        </w:rPr>
        <w:tab/>
        <w:t>Correction for intra-band EN-DC bandwidth class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055CF">
        <w:rPr>
          <w:rFonts w:ascii="Arial" w:hAnsi="Arial"/>
          <w:kern w:val="2"/>
          <w:szCs w:val="22"/>
          <w:lang w:val="en-US" w:eastAsia="ja-JP"/>
        </w:rPr>
        <w:t>R4-1816246</w:t>
      </w:r>
      <w:r w:rsidRPr="00E055CF">
        <w:rPr>
          <w:rFonts w:ascii="Arial" w:hAnsi="Arial"/>
          <w:kern w:val="2"/>
          <w:szCs w:val="22"/>
          <w:lang w:val="en-US" w:eastAsia="ja-JP"/>
        </w:rPr>
        <w:tab/>
        <w:t>Draft CR to TS38.101-3: Corrections on TS for MSD calculations based on ENDC bands combination including of bands 1,3,8, n77, and n78</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055CF">
        <w:rPr>
          <w:rFonts w:ascii="Arial" w:hAnsi="Arial"/>
          <w:kern w:val="2"/>
          <w:szCs w:val="22"/>
          <w:lang w:val="en-US" w:eastAsia="ja-JP"/>
        </w:rPr>
        <w:t>R4-1815060</w:t>
      </w:r>
      <w:r w:rsidRPr="00E055CF">
        <w:rPr>
          <w:rFonts w:ascii="Arial" w:hAnsi="Arial"/>
          <w:kern w:val="2"/>
          <w:szCs w:val="22"/>
          <w:lang w:val="en-US" w:eastAsia="ja-JP"/>
        </w:rPr>
        <w:tab/>
        <w:t>draft CR for adding note about the fallback of NR CA in FR1 for TS 38.101-1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055CF">
        <w:rPr>
          <w:rFonts w:ascii="Arial" w:hAnsi="Arial"/>
          <w:kern w:val="2"/>
          <w:szCs w:val="22"/>
          <w:lang w:val="en-US" w:eastAsia="ja-JP"/>
        </w:rPr>
        <w:t>R4-1816250</w:t>
      </w:r>
      <w:r w:rsidRPr="00E055CF">
        <w:rPr>
          <w:rFonts w:ascii="Arial" w:hAnsi="Arial"/>
          <w:kern w:val="2"/>
          <w:szCs w:val="22"/>
          <w:lang w:val="en-US" w:eastAsia="ja-JP"/>
        </w:rPr>
        <w:tab/>
        <w:t>draft CR for adding note about the fallback of EN-DC in Applicability of minimum requirements for TS 38.101-3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055CF">
        <w:rPr>
          <w:rFonts w:ascii="Arial" w:hAnsi="Arial"/>
          <w:kern w:val="2"/>
          <w:szCs w:val="22"/>
          <w:lang w:val="en-US" w:eastAsia="ja-JP"/>
        </w:rPr>
        <w:t>R4-1816202</w:t>
      </w:r>
      <w:r w:rsidRPr="00E055CF">
        <w:rPr>
          <w:rFonts w:ascii="Arial" w:hAnsi="Arial"/>
          <w:kern w:val="2"/>
          <w:szCs w:val="22"/>
          <w:lang w:val="en-US" w:eastAsia="ja-JP"/>
        </w:rPr>
        <w:tab/>
        <w:t xml:space="preserve">Correction to </w:t>
      </w:r>
      <w:proofErr w:type="spellStart"/>
      <w:r w:rsidRPr="00E055CF">
        <w:rPr>
          <w:rFonts w:ascii="Arial" w:hAnsi="Arial"/>
          <w:kern w:val="2"/>
          <w:szCs w:val="22"/>
          <w:lang w:val="en-US" w:eastAsia="ja-JP"/>
        </w:rPr>
        <w:t>interband</w:t>
      </w:r>
      <w:proofErr w:type="spellEnd"/>
      <w:r w:rsidRPr="00E055CF">
        <w:rPr>
          <w:rFonts w:ascii="Arial" w:hAnsi="Arial"/>
          <w:kern w:val="2"/>
          <w:szCs w:val="22"/>
          <w:lang w:val="en-US" w:eastAsia="ja-JP"/>
        </w:rPr>
        <w:t xml:space="preserve"> EN-DC OOBE emission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055CF">
        <w:rPr>
          <w:rFonts w:ascii="Arial" w:hAnsi="Arial"/>
          <w:kern w:val="2"/>
          <w:szCs w:val="22"/>
          <w:lang w:val="en-US" w:eastAsia="ja-JP"/>
        </w:rPr>
        <w:t>R4-1816203</w:t>
      </w:r>
      <w:r w:rsidRPr="00E055CF">
        <w:rPr>
          <w:rFonts w:ascii="Arial" w:hAnsi="Arial"/>
          <w:kern w:val="2"/>
          <w:szCs w:val="22"/>
          <w:lang w:val="en-US" w:eastAsia="ja-JP"/>
        </w:rPr>
        <w:tab/>
        <w:t xml:space="preserve">Receiver requirements for </w:t>
      </w:r>
      <w:proofErr w:type="spellStart"/>
      <w:r w:rsidRPr="00E055CF">
        <w:rPr>
          <w:rFonts w:ascii="Arial" w:hAnsi="Arial"/>
          <w:kern w:val="2"/>
          <w:szCs w:val="22"/>
          <w:lang w:val="en-US" w:eastAsia="ja-JP"/>
        </w:rPr>
        <w:t>interband</w:t>
      </w:r>
      <w:proofErr w:type="spellEnd"/>
      <w:r w:rsidRPr="00E055CF">
        <w:rPr>
          <w:rFonts w:ascii="Arial" w:hAnsi="Arial"/>
          <w:kern w:val="2"/>
          <w:szCs w:val="22"/>
          <w:lang w:val="en-US" w:eastAsia="ja-JP"/>
        </w:rPr>
        <w:t xml:space="preserve"> EN-DC</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055CF">
        <w:rPr>
          <w:rFonts w:ascii="Arial" w:hAnsi="Arial"/>
          <w:kern w:val="2"/>
          <w:szCs w:val="22"/>
          <w:lang w:val="en-US" w:eastAsia="ja-JP"/>
        </w:rPr>
        <w:t>R4-1815898</w:t>
      </w:r>
      <w:r w:rsidRPr="00E055CF">
        <w:rPr>
          <w:rFonts w:ascii="Arial" w:hAnsi="Arial"/>
          <w:kern w:val="2"/>
          <w:szCs w:val="22"/>
          <w:lang w:val="en-US" w:eastAsia="ja-JP"/>
        </w:rPr>
        <w:tab/>
        <w:t>draft CR on CA configuration on bandwidth class F</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055CF">
        <w:rPr>
          <w:rFonts w:ascii="Arial" w:hAnsi="Arial"/>
          <w:kern w:val="2"/>
          <w:szCs w:val="22"/>
          <w:lang w:val="en-US" w:eastAsia="ja-JP"/>
        </w:rPr>
        <w:t>R4-1816247</w:t>
      </w:r>
      <w:r w:rsidRPr="00E055CF">
        <w:rPr>
          <w:rFonts w:ascii="Arial" w:hAnsi="Arial"/>
          <w:kern w:val="2"/>
          <w:szCs w:val="22"/>
          <w:lang w:val="en-US" w:eastAsia="ja-JP"/>
        </w:rPr>
        <w:tab/>
        <w:t>Draft CR 38-101-3 Corrections for EN-DC Single Uplink allowed Operation</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 xml:space="preserve">he following WF was conditionally approved. </w:t>
      </w:r>
      <w:r w:rsidRPr="00E055CF">
        <w:rPr>
          <w:rFonts w:ascii="Arial" w:hAnsi="Arial"/>
          <w:kern w:val="2"/>
          <w:szCs w:val="22"/>
          <w:lang w:val="en-US" w:eastAsia="ja-JP"/>
        </w:rPr>
        <w:t xml:space="preserve">This WF should be also confirmed in UE </w:t>
      </w:r>
      <w:proofErr w:type="spellStart"/>
      <w:r w:rsidRPr="00E055CF">
        <w:rPr>
          <w:rFonts w:ascii="Arial" w:hAnsi="Arial"/>
          <w:kern w:val="2"/>
          <w:szCs w:val="22"/>
          <w:lang w:val="en-US" w:eastAsia="ja-JP"/>
        </w:rPr>
        <w:t>demod</w:t>
      </w:r>
      <w:proofErr w:type="spellEnd"/>
      <w:r w:rsidRPr="00E055CF">
        <w:rPr>
          <w:rFonts w:ascii="Arial" w:hAnsi="Arial"/>
          <w:kern w:val="2"/>
          <w:szCs w:val="22"/>
          <w:lang w:val="en-US" w:eastAsia="ja-JP"/>
        </w:rPr>
        <w:t xml:space="preserve"> room. At least in RF room it is agreeable.</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E055CF">
        <w:rPr>
          <w:rFonts w:ascii="Arial" w:hAnsi="Arial"/>
          <w:kern w:val="2"/>
          <w:szCs w:val="22"/>
          <w:lang w:val="en-US" w:eastAsia="ja-JP"/>
        </w:rPr>
        <w:t>R4-1816612</w:t>
      </w:r>
      <w:r w:rsidRPr="00E055CF">
        <w:rPr>
          <w:rFonts w:ascii="Arial" w:hAnsi="Arial"/>
          <w:kern w:val="2"/>
          <w:szCs w:val="22"/>
          <w:lang w:val="en-US" w:eastAsia="ja-JP"/>
        </w:rPr>
        <w:tab/>
        <w:t>WF on Phase discontinuity issue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055CF">
        <w:rPr>
          <w:rFonts w:ascii="Arial" w:hAnsi="Arial"/>
          <w:kern w:val="2"/>
          <w:szCs w:val="22"/>
          <w:lang w:val="en-US" w:eastAsia="ja-JP"/>
        </w:rPr>
        <w:t>R4-1816749</w:t>
      </w:r>
      <w:r w:rsidRPr="00E055CF">
        <w:rPr>
          <w:rFonts w:ascii="Arial" w:hAnsi="Arial"/>
          <w:kern w:val="2"/>
          <w:szCs w:val="22"/>
          <w:lang w:val="en-US" w:eastAsia="ja-JP"/>
        </w:rPr>
        <w:tab/>
        <w:t>LS reply about Phase discontinuity issue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055CF">
        <w:rPr>
          <w:rFonts w:ascii="Arial" w:hAnsi="Arial"/>
          <w:kern w:val="2"/>
          <w:szCs w:val="22"/>
          <w:lang w:val="en-US" w:eastAsia="ja-JP"/>
        </w:rPr>
        <w:t>R4-1816623</w:t>
      </w:r>
      <w:r w:rsidRPr="00E055CF">
        <w:rPr>
          <w:rFonts w:ascii="Arial" w:hAnsi="Arial"/>
          <w:kern w:val="2"/>
          <w:szCs w:val="22"/>
          <w:lang w:val="en-US" w:eastAsia="ja-JP"/>
        </w:rPr>
        <w:tab/>
        <w:t>draft LS on new UE capability for intra-band EN-DC and intra-band NR UL CA</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 xml:space="preserve">or </w:t>
      </w:r>
      <w:r w:rsidRPr="007F18BE">
        <w:rPr>
          <w:rFonts w:ascii="Arial" w:hAnsi="Arial"/>
          <w:kern w:val="2"/>
          <w:szCs w:val="22"/>
          <w:lang w:val="en-US" w:eastAsia="ja-JP"/>
        </w:rPr>
        <w:t>SRS switching related requirements</w:t>
      </w:r>
      <w:r>
        <w:rPr>
          <w:rFonts w:ascii="Arial" w:hAnsi="Arial"/>
          <w:kern w:val="2"/>
          <w:szCs w:val="22"/>
          <w:lang w:val="en-US" w:eastAsia="ja-JP"/>
        </w:rPr>
        <w:t>, the following were 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7F18BE">
        <w:rPr>
          <w:rFonts w:ascii="Arial" w:hAnsi="Arial"/>
          <w:kern w:val="2"/>
          <w:szCs w:val="22"/>
          <w:lang w:val="en-US" w:eastAsia="ja-JP"/>
        </w:rPr>
        <w:t>R4-1816240</w:t>
      </w:r>
      <w:r w:rsidRPr="007F18BE">
        <w:rPr>
          <w:rFonts w:ascii="Arial" w:hAnsi="Arial"/>
          <w:kern w:val="2"/>
          <w:szCs w:val="22"/>
          <w:lang w:val="en-US" w:eastAsia="ja-JP"/>
        </w:rPr>
        <w:tab/>
        <w:t>Transient period for SRS Antenna Switching for FR1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7F18BE">
        <w:rPr>
          <w:rFonts w:ascii="Arial" w:hAnsi="Arial"/>
          <w:kern w:val="2"/>
          <w:szCs w:val="22"/>
          <w:lang w:val="en-US" w:eastAsia="ja-JP"/>
        </w:rPr>
        <w:t>R4-1816162</w:t>
      </w:r>
      <w:r w:rsidRPr="007F18BE">
        <w:rPr>
          <w:rFonts w:ascii="Arial" w:hAnsi="Arial"/>
          <w:kern w:val="2"/>
          <w:szCs w:val="22"/>
          <w:lang w:val="en-US" w:eastAsia="ja-JP"/>
        </w:rPr>
        <w:tab/>
        <w:t>Draft CR on introduction of SRS switch IL in FR1</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or configured transmitted power, the following were endorsed and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5D64">
        <w:rPr>
          <w:rFonts w:ascii="Arial" w:hAnsi="Arial"/>
          <w:kern w:val="2"/>
          <w:szCs w:val="22"/>
          <w:lang w:val="en-US" w:eastAsia="ja-JP"/>
        </w:rPr>
        <w:t>R4-1816205</w:t>
      </w:r>
      <w:r w:rsidRPr="00515D64">
        <w:rPr>
          <w:rFonts w:ascii="Arial" w:hAnsi="Arial"/>
          <w:kern w:val="2"/>
          <w:szCs w:val="22"/>
          <w:lang w:val="en-US" w:eastAsia="ja-JP"/>
        </w:rPr>
        <w:tab/>
        <w:t xml:space="preserve">Draft CR to TS38.101-2 correcting the </w:t>
      </w:r>
      <w:proofErr w:type="spellStart"/>
      <w:r w:rsidRPr="00515D64">
        <w:rPr>
          <w:rFonts w:ascii="Arial" w:hAnsi="Arial"/>
          <w:kern w:val="2"/>
          <w:szCs w:val="22"/>
          <w:lang w:val="en-US" w:eastAsia="ja-JP"/>
        </w:rPr>
        <w:t>Pcmax</w:t>
      </w:r>
      <w:proofErr w:type="spellEnd"/>
      <w:r w:rsidRPr="00515D64">
        <w:rPr>
          <w:rFonts w:ascii="Arial" w:hAnsi="Arial"/>
          <w:kern w:val="2"/>
          <w:szCs w:val="22"/>
          <w:lang w:val="en-US" w:eastAsia="ja-JP"/>
        </w:rPr>
        <w:t xml:space="preserve"> requirement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agreement was approved for R4-1815954 in Chairman note</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515D64">
        <w:rPr>
          <w:rFonts w:ascii="Arial" w:hAnsi="Arial"/>
          <w:kern w:val="2"/>
          <w:szCs w:val="22"/>
          <w:lang w:val="en-US" w:eastAsia="ja-JP"/>
        </w:rPr>
        <w:t xml:space="preserve">Agreement: Rel15 UL contiguous </w:t>
      </w:r>
      <w:proofErr w:type="spellStart"/>
      <w:r w:rsidRPr="00515D64">
        <w:rPr>
          <w:rFonts w:ascii="Arial" w:hAnsi="Arial"/>
          <w:kern w:val="2"/>
          <w:szCs w:val="22"/>
          <w:lang w:val="en-US" w:eastAsia="ja-JP"/>
        </w:rPr>
        <w:t>agreegated</w:t>
      </w:r>
      <w:proofErr w:type="spellEnd"/>
      <w:r w:rsidRPr="00515D64">
        <w:rPr>
          <w:rFonts w:ascii="Arial" w:hAnsi="Arial"/>
          <w:kern w:val="2"/>
          <w:szCs w:val="22"/>
          <w:lang w:val="en-US" w:eastAsia="ja-JP"/>
        </w:rPr>
        <w:t xml:space="preserve"> BW is ≤ 800 MHz is captured somewhere in 38.101-2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5D64">
        <w:rPr>
          <w:rFonts w:ascii="Arial" w:hAnsi="Arial"/>
          <w:kern w:val="2"/>
          <w:szCs w:val="22"/>
          <w:lang w:val="en-US" w:eastAsia="ja-JP"/>
        </w:rPr>
        <w:t>R4-1816206</w:t>
      </w:r>
      <w:r w:rsidRPr="00515D64">
        <w:rPr>
          <w:rFonts w:ascii="Arial" w:hAnsi="Arial"/>
          <w:kern w:val="2"/>
          <w:szCs w:val="22"/>
          <w:lang w:val="en-US" w:eastAsia="ja-JP"/>
        </w:rPr>
        <w:tab/>
      </w:r>
      <w:proofErr w:type="spellStart"/>
      <w:r w:rsidRPr="00515D64">
        <w:rPr>
          <w:rFonts w:ascii="Arial" w:hAnsi="Arial"/>
          <w:kern w:val="2"/>
          <w:szCs w:val="22"/>
          <w:lang w:val="en-US" w:eastAsia="ja-JP"/>
        </w:rPr>
        <w:t>dCR</w:t>
      </w:r>
      <w:proofErr w:type="spellEnd"/>
      <w:r w:rsidRPr="00515D64">
        <w:rPr>
          <w:rFonts w:ascii="Arial" w:hAnsi="Arial"/>
          <w:kern w:val="2"/>
          <w:szCs w:val="22"/>
          <w:lang w:val="en-US" w:eastAsia="ja-JP"/>
        </w:rPr>
        <w:t xml:space="preserve"> on </w:t>
      </w:r>
      <w:proofErr w:type="spellStart"/>
      <w:r w:rsidRPr="00515D64">
        <w:rPr>
          <w:rFonts w:ascii="Arial" w:hAnsi="Arial"/>
          <w:kern w:val="2"/>
          <w:szCs w:val="22"/>
          <w:lang w:val="en-US" w:eastAsia="ja-JP"/>
        </w:rPr>
        <w:t>PCmax</w:t>
      </w:r>
      <w:proofErr w:type="spellEnd"/>
      <w:r w:rsidRPr="00515D64">
        <w:rPr>
          <w:rFonts w:ascii="Arial" w:hAnsi="Arial"/>
          <w:kern w:val="2"/>
          <w:szCs w:val="22"/>
          <w:lang w:val="en-US" w:eastAsia="ja-JP"/>
        </w:rPr>
        <w:t xml:space="preserve"> for ULCA and limitation on max aggregated ULCA BW</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5D64">
        <w:rPr>
          <w:rFonts w:ascii="Arial" w:hAnsi="Arial"/>
          <w:kern w:val="2"/>
          <w:szCs w:val="22"/>
          <w:lang w:val="en-US" w:eastAsia="ja-JP"/>
        </w:rPr>
        <w:t>R4-1816640</w:t>
      </w:r>
      <w:r w:rsidRPr="00515D64">
        <w:rPr>
          <w:rFonts w:ascii="Arial" w:hAnsi="Arial"/>
          <w:kern w:val="2"/>
          <w:szCs w:val="22"/>
          <w:lang w:val="en-US" w:eastAsia="ja-JP"/>
        </w:rPr>
        <w:tab/>
      </w:r>
      <w:proofErr w:type="spellStart"/>
      <w:r w:rsidRPr="00515D64">
        <w:rPr>
          <w:rFonts w:ascii="Arial" w:hAnsi="Arial"/>
          <w:kern w:val="2"/>
          <w:szCs w:val="22"/>
          <w:lang w:val="en-US" w:eastAsia="ja-JP"/>
        </w:rPr>
        <w:t>dCR</w:t>
      </w:r>
      <w:proofErr w:type="spellEnd"/>
      <w:r w:rsidRPr="00515D64">
        <w:rPr>
          <w:rFonts w:ascii="Arial" w:hAnsi="Arial"/>
          <w:kern w:val="2"/>
          <w:szCs w:val="22"/>
          <w:lang w:val="en-US" w:eastAsia="ja-JP"/>
        </w:rPr>
        <w:t xml:space="preserve"> on release </w:t>
      </w:r>
      <w:proofErr w:type="gramStart"/>
      <w:r w:rsidRPr="00515D64">
        <w:rPr>
          <w:rFonts w:ascii="Arial" w:hAnsi="Arial"/>
          <w:kern w:val="2"/>
          <w:szCs w:val="22"/>
          <w:lang w:val="en-US" w:eastAsia="ja-JP"/>
        </w:rPr>
        <w:t>independent  limitation</w:t>
      </w:r>
      <w:proofErr w:type="gramEnd"/>
      <w:r w:rsidRPr="00515D64">
        <w:rPr>
          <w:rFonts w:ascii="Arial" w:hAnsi="Arial"/>
          <w:kern w:val="2"/>
          <w:szCs w:val="22"/>
          <w:lang w:val="en-US" w:eastAsia="ja-JP"/>
        </w:rPr>
        <w:t xml:space="preserve"> on max aggregated ULCA BW</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5D64">
        <w:rPr>
          <w:rFonts w:ascii="Arial" w:hAnsi="Arial"/>
          <w:kern w:val="2"/>
          <w:szCs w:val="22"/>
          <w:lang w:val="en-US" w:eastAsia="ja-JP"/>
        </w:rPr>
        <w:t>R4-1815942</w:t>
      </w:r>
      <w:r w:rsidRPr="00515D64">
        <w:rPr>
          <w:rFonts w:ascii="Arial" w:hAnsi="Arial"/>
          <w:kern w:val="2"/>
          <w:szCs w:val="22"/>
          <w:lang w:val="en-US" w:eastAsia="ja-JP"/>
        </w:rPr>
        <w:tab/>
      </w:r>
      <w:proofErr w:type="spellStart"/>
      <w:r w:rsidRPr="00515D64">
        <w:rPr>
          <w:rFonts w:ascii="Arial" w:hAnsi="Arial"/>
          <w:kern w:val="2"/>
          <w:szCs w:val="22"/>
          <w:lang w:val="en-US" w:eastAsia="ja-JP"/>
        </w:rPr>
        <w:t>dCR</w:t>
      </w:r>
      <w:proofErr w:type="spellEnd"/>
      <w:r w:rsidRPr="00515D64">
        <w:rPr>
          <w:rFonts w:ascii="Arial" w:hAnsi="Arial"/>
          <w:kern w:val="2"/>
          <w:szCs w:val="22"/>
          <w:lang w:val="en-US" w:eastAsia="ja-JP"/>
        </w:rPr>
        <w:t xml:space="preserve"> on P-MPR for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5D64">
        <w:rPr>
          <w:rFonts w:ascii="Arial" w:hAnsi="Arial"/>
          <w:kern w:val="2"/>
          <w:szCs w:val="22"/>
          <w:lang w:val="en-US" w:eastAsia="ja-JP"/>
        </w:rPr>
        <w:t>R4-1816207</w:t>
      </w:r>
      <w:r w:rsidRPr="00515D64">
        <w:rPr>
          <w:rFonts w:ascii="Arial" w:hAnsi="Arial"/>
          <w:kern w:val="2"/>
          <w:szCs w:val="22"/>
          <w:lang w:val="en-US" w:eastAsia="ja-JP"/>
        </w:rPr>
        <w:tab/>
        <w:t>Draft CR to 38.101-3 rel. 15 to fix MPR issue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5D64">
        <w:rPr>
          <w:rFonts w:ascii="Arial" w:hAnsi="Arial"/>
          <w:kern w:val="2"/>
          <w:szCs w:val="22"/>
          <w:lang w:val="en-US" w:eastAsia="ja-JP"/>
        </w:rPr>
        <w:t>R4-1816638</w:t>
      </w:r>
      <w:r w:rsidRPr="00515D64">
        <w:rPr>
          <w:rFonts w:ascii="Arial" w:hAnsi="Arial"/>
          <w:kern w:val="2"/>
          <w:szCs w:val="22"/>
          <w:lang w:val="en-US" w:eastAsia="ja-JP"/>
        </w:rPr>
        <w:tab/>
      </w:r>
      <w:proofErr w:type="spellStart"/>
      <w:r w:rsidRPr="00515D64">
        <w:rPr>
          <w:rFonts w:ascii="Arial" w:hAnsi="Arial"/>
          <w:kern w:val="2"/>
          <w:szCs w:val="22"/>
          <w:lang w:val="en-US" w:eastAsia="ja-JP"/>
        </w:rPr>
        <w:t>Pcmax</w:t>
      </w:r>
      <w:proofErr w:type="spellEnd"/>
      <w:r w:rsidRPr="00515D64">
        <w:rPr>
          <w:rFonts w:ascii="Arial" w:hAnsi="Arial"/>
          <w:kern w:val="2"/>
          <w:szCs w:val="22"/>
          <w:lang w:val="en-US" w:eastAsia="ja-JP"/>
        </w:rPr>
        <w:t xml:space="preserve"> computation and evaluation for inter band ENDC</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5D64">
        <w:rPr>
          <w:rFonts w:ascii="Arial" w:hAnsi="Arial"/>
          <w:kern w:val="2"/>
          <w:szCs w:val="22"/>
          <w:lang w:val="en-US" w:eastAsia="ja-JP"/>
        </w:rPr>
        <w:t>R4-1816618</w:t>
      </w:r>
      <w:r w:rsidRPr="00515D64">
        <w:rPr>
          <w:rFonts w:ascii="Arial" w:hAnsi="Arial"/>
          <w:kern w:val="2"/>
          <w:szCs w:val="22"/>
          <w:lang w:val="en-US" w:eastAsia="ja-JP"/>
        </w:rPr>
        <w:tab/>
        <w:t xml:space="preserve">[Draft] LS to RAN2 on UE </w:t>
      </w:r>
      <w:proofErr w:type="spellStart"/>
      <w:r w:rsidRPr="00515D64">
        <w:rPr>
          <w:rFonts w:ascii="Arial" w:hAnsi="Arial"/>
          <w:kern w:val="2"/>
          <w:szCs w:val="22"/>
          <w:lang w:val="en-US" w:eastAsia="ja-JP"/>
        </w:rPr>
        <w:t>signalling</w:t>
      </w:r>
      <w:proofErr w:type="spellEnd"/>
      <w:r w:rsidRPr="00515D64">
        <w:rPr>
          <w:rFonts w:ascii="Arial" w:hAnsi="Arial"/>
          <w:kern w:val="2"/>
          <w:szCs w:val="22"/>
          <w:lang w:val="en-US" w:eastAsia="ja-JP"/>
        </w:rPr>
        <w:t xml:space="preserve"> for </w:t>
      </w:r>
      <w:proofErr w:type="spellStart"/>
      <w:r w:rsidRPr="00515D64">
        <w:rPr>
          <w:rFonts w:ascii="Arial" w:hAnsi="Arial"/>
          <w:kern w:val="2"/>
          <w:szCs w:val="22"/>
          <w:lang w:val="en-US" w:eastAsia="ja-JP"/>
        </w:rPr>
        <w:t>Xscale</w:t>
      </w:r>
      <w:proofErr w:type="spellEnd"/>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contribution were e-mail approval</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515D64">
        <w:rPr>
          <w:rFonts w:ascii="Arial" w:hAnsi="Arial"/>
          <w:kern w:val="2"/>
          <w:szCs w:val="22"/>
          <w:lang w:val="en-US" w:eastAsia="ja-JP"/>
        </w:rPr>
        <w:t>R4-1816752</w:t>
      </w:r>
      <w:r w:rsidRPr="00515D64">
        <w:rPr>
          <w:rFonts w:ascii="Arial" w:hAnsi="Arial"/>
          <w:kern w:val="2"/>
          <w:szCs w:val="22"/>
          <w:lang w:val="en-US" w:eastAsia="ja-JP"/>
        </w:rPr>
        <w:tab/>
        <w:t>Completion of configured maximum output power for intra-band contiguous EN-DC</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515D64">
        <w:rPr>
          <w:rFonts w:ascii="Arial" w:hAnsi="Arial"/>
          <w:kern w:val="2"/>
          <w:szCs w:val="22"/>
          <w:lang w:val="en-US" w:eastAsia="ja-JP"/>
        </w:rPr>
        <w:t>R4-1816753</w:t>
      </w:r>
      <w:r w:rsidRPr="00515D64">
        <w:rPr>
          <w:rFonts w:ascii="Arial" w:hAnsi="Arial"/>
          <w:kern w:val="2"/>
          <w:szCs w:val="22"/>
          <w:lang w:val="en-US" w:eastAsia="ja-JP"/>
        </w:rPr>
        <w:tab/>
        <w:t>Configured maximum output power for intra-band non-contiguous EN-DC</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15D64">
        <w:rPr>
          <w:rFonts w:ascii="Arial" w:hAnsi="Arial"/>
          <w:kern w:val="2"/>
          <w:szCs w:val="22"/>
          <w:lang w:val="en-US" w:eastAsia="ja-JP"/>
        </w:rPr>
        <w:t>R4-1816754</w:t>
      </w:r>
      <w:r w:rsidRPr="00515D64">
        <w:rPr>
          <w:rFonts w:ascii="Arial" w:hAnsi="Arial"/>
          <w:kern w:val="2"/>
          <w:szCs w:val="22"/>
          <w:lang w:val="en-US" w:eastAsia="ja-JP"/>
        </w:rPr>
        <w:tab/>
        <w:t xml:space="preserve">Miraculous WF intra band EN-DC MPR/A-MPR and </w:t>
      </w:r>
      <w:proofErr w:type="spellStart"/>
      <w:r w:rsidRPr="00515D64">
        <w:rPr>
          <w:rFonts w:ascii="Arial" w:hAnsi="Arial"/>
          <w:kern w:val="2"/>
          <w:szCs w:val="22"/>
          <w:lang w:val="en-US" w:eastAsia="ja-JP"/>
        </w:rPr>
        <w:t>Pcmax</w:t>
      </w:r>
      <w:proofErr w:type="spellEnd"/>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54F4A">
        <w:rPr>
          <w:rFonts w:ascii="Arial" w:hAnsi="Arial"/>
          <w:kern w:val="2"/>
          <w:szCs w:val="22"/>
          <w:lang w:val="en-US" w:eastAsia="ja-JP"/>
        </w:rPr>
        <w:t>R4-1816237</w:t>
      </w:r>
      <w:r w:rsidRPr="00F54F4A">
        <w:rPr>
          <w:rFonts w:ascii="Arial" w:hAnsi="Arial"/>
          <w:kern w:val="2"/>
          <w:szCs w:val="22"/>
          <w:lang w:val="en-US" w:eastAsia="ja-JP"/>
        </w:rPr>
        <w:tab/>
        <w:t>Correction for Intra-band contiguous EN-DC A-MPR definition</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54F4A">
        <w:rPr>
          <w:rFonts w:ascii="Arial" w:hAnsi="Arial"/>
          <w:kern w:val="2"/>
          <w:szCs w:val="22"/>
          <w:lang w:val="en-US" w:eastAsia="ja-JP"/>
        </w:rPr>
        <w:t>R4-1816224</w:t>
      </w:r>
      <w:r w:rsidRPr="00F54F4A">
        <w:rPr>
          <w:rFonts w:ascii="Arial" w:hAnsi="Arial"/>
          <w:kern w:val="2"/>
          <w:szCs w:val="22"/>
          <w:lang w:val="en-US" w:eastAsia="ja-JP"/>
        </w:rPr>
        <w:tab/>
        <w:t>Draft CR for 38.101-3 NS_04 applicability for intra-band EN-DC</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 xml:space="preserve">For </w:t>
      </w:r>
      <w:r w:rsidRPr="00F54F4A">
        <w:rPr>
          <w:rFonts w:ascii="Arial" w:hAnsi="Arial"/>
          <w:kern w:val="2"/>
          <w:szCs w:val="22"/>
          <w:lang w:val="en-US" w:eastAsia="ja-JP"/>
        </w:rPr>
        <w:t>SAR related topics</w:t>
      </w:r>
      <w:r>
        <w:rPr>
          <w:rFonts w:ascii="Arial" w:hAnsi="Arial"/>
          <w:kern w:val="2"/>
          <w:szCs w:val="22"/>
          <w:lang w:val="en-US" w:eastAsia="ja-JP"/>
        </w:rPr>
        <w:t>, the following were endorsed and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54F4A">
        <w:rPr>
          <w:rFonts w:ascii="Arial" w:hAnsi="Arial"/>
          <w:kern w:val="2"/>
          <w:szCs w:val="22"/>
          <w:lang w:val="en-US" w:eastAsia="ja-JP"/>
        </w:rPr>
        <w:t>R4-1816621</w:t>
      </w:r>
      <w:r w:rsidRPr="00F54F4A">
        <w:rPr>
          <w:rFonts w:ascii="Arial" w:hAnsi="Arial"/>
          <w:kern w:val="2"/>
          <w:szCs w:val="22"/>
          <w:lang w:val="en-US" w:eastAsia="ja-JP"/>
        </w:rPr>
        <w:tab/>
        <w:t xml:space="preserve">Introduction of </w:t>
      </w:r>
      <w:proofErr w:type="spellStart"/>
      <w:r w:rsidRPr="00F54F4A">
        <w:rPr>
          <w:rFonts w:ascii="Arial" w:hAnsi="Arial"/>
          <w:kern w:val="2"/>
          <w:szCs w:val="22"/>
          <w:lang w:val="en-US" w:eastAsia="ja-JP"/>
        </w:rPr>
        <w:t>maxUplinkDutyCycle</w:t>
      </w:r>
      <w:proofErr w:type="spellEnd"/>
      <w:r w:rsidRPr="00F54F4A">
        <w:rPr>
          <w:rFonts w:ascii="Arial" w:hAnsi="Arial"/>
          <w:kern w:val="2"/>
          <w:szCs w:val="22"/>
          <w:lang w:val="en-US" w:eastAsia="ja-JP"/>
        </w:rPr>
        <w:t xml:space="preserve"> to ENDC HPUE in FR1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54F4A">
        <w:rPr>
          <w:rFonts w:ascii="Arial" w:hAnsi="Arial"/>
          <w:kern w:val="2"/>
          <w:szCs w:val="22"/>
          <w:lang w:val="en-US" w:eastAsia="ja-JP"/>
        </w:rPr>
        <w:t>R4-1816637</w:t>
      </w:r>
      <w:r w:rsidRPr="00F54F4A">
        <w:rPr>
          <w:rFonts w:ascii="Arial" w:hAnsi="Arial"/>
          <w:kern w:val="2"/>
          <w:szCs w:val="22"/>
          <w:lang w:val="en-US" w:eastAsia="ja-JP"/>
        </w:rPr>
        <w:tab/>
        <w:t>RFE compliance in FR2 – ad-hoc minutes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54F4A">
        <w:rPr>
          <w:rFonts w:ascii="Arial" w:hAnsi="Arial"/>
          <w:kern w:val="2"/>
          <w:szCs w:val="22"/>
          <w:lang w:val="en-US" w:eastAsia="ja-JP"/>
        </w:rPr>
        <w:t>R4-1816751</w:t>
      </w:r>
      <w:r w:rsidRPr="00F54F4A">
        <w:rPr>
          <w:rFonts w:ascii="Arial" w:hAnsi="Arial"/>
          <w:kern w:val="2"/>
          <w:szCs w:val="22"/>
          <w:lang w:val="en-US" w:eastAsia="ja-JP"/>
        </w:rPr>
        <w:tab/>
        <w:t>Draft CR for RF exposure compliance in TS38.101-2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54F4A">
        <w:rPr>
          <w:rFonts w:ascii="Arial" w:hAnsi="Arial"/>
          <w:kern w:val="2"/>
          <w:szCs w:val="22"/>
          <w:lang w:val="en-US" w:eastAsia="ja-JP"/>
        </w:rPr>
        <w:t>R4-1816756</w:t>
      </w:r>
      <w:r w:rsidRPr="00F54F4A">
        <w:rPr>
          <w:rFonts w:ascii="Arial" w:hAnsi="Arial"/>
          <w:kern w:val="2"/>
          <w:szCs w:val="22"/>
          <w:lang w:val="en-US" w:eastAsia="ja-JP"/>
        </w:rPr>
        <w:tab/>
        <w:t>Draft LS for RF exposure compliance in TS38.101-2</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 xml:space="preserve">or </w:t>
      </w:r>
      <w:r w:rsidRPr="00890E8E">
        <w:rPr>
          <w:rFonts w:ascii="Arial" w:hAnsi="Arial"/>
          <w:kern w:val="2"/>
          <w:szCs w:val="22"/>
          <w:lang w:val="en-US" w:eastAsia="ja-JP"/>
        </w:rPr>
        <w:t>[FR1] Transmitter characteristics</w:t>
      </w:r>
      <w:r>
        <w:rPr>
          <w:rFonts w:ascii="Arial" w:hAnsi="Arial"/>
          <w:kern w:val="2"/>
          <w:szCs w:val="22"/>
          <w:lang w:val="en-US" w:eastAsia="ja-JP"/>
        </w:rPr>
        <w:t>, the following were endorsed and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90E8E">
        <w:rPr>
          <w:rFonts w:ascii="Arial" w:hAnsi="Arial"/>
          <w:kern w:val="2"/>
          <w:szCs w:val="22"/>
          <w:lang w:val="en-US" w:eastAsia="ja-JP"/>
        </w:rPr>
        <w:t>R4-1816227</w:t>
      </w:r>
      <w:r w:rsidRPr="00890E8E">
        <w:rPr>
          <w:rFonts w:ascii="Arial" w:hAnsi="Arial"/>
          <w:kern w:val="2"/>
          <w:szCs w:val="22"/>
          <w:lang w:val="en-US" w:eastAsia="ja-JP"/>
        </w:rPr>
        <w:tab/>
        <w:t>Draft CR on Power Class for inter band EN-DC within FR1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90E8E">
        <w:rPr>
          <w:rFonts w:ascii="Arial" w:hAnsi="Arial"/>
          <w:kern w:val="2"/>
          <w:szCs w:val="22"/>
          <w:lang w:val="en-US" w:eastAsia="ja-JP"/>
        </w:rPr>
        <w:t>R4-1814824</w:t>
      </w:r>
      <w:r w:rsidRPr="00890E8E">
        <w:rPr>
          <w:rFonts w:ascii="Arial" w:hAnsi="Arial"/>
          <w:kern w:val="2"/>
          <w:szCs w:val="22"/>
          <w:lang w:val="en-US" w:eastAsia="ja-JP"/>
        </w:rPr>
        <w:tab/>
        <w:t>n50 A-MPR</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90E8E">
        <w:rPr>
          <w:rFonts w:ascii="Arial" w:hAnsi="Arial"/>
          <w:kern w:val="2"/>
          <w:szCs w:val="22"/>
          <w:lang w:val="en-US" w:eastAsia="ja-JP"/>
        </w:rPr>
        <w:t>R4-1814972</w:t>
      </w:r>
      <w:r w:rsidRPr="00890E8E">
        <w:rPr>
          <w:rFonts w:ascii="Arial" w:hAnsi="Arial"/>
          <w:kern w:val="2"/>
          <w:szCs w:val="22"/>
          <w:lang w:val="en-US" w:eastAsia="ja-JP"/>
        </w:rPr>
        <w:tab/>
        <w:t>A-MPR for NS_03 and NS_03U and re-formulation of NS_100</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90E8E">
        <w:rPr>
          <w:rFonts w:ascii="Arial" w:hAnsi="Arial"/>
          <w:kern w:val="2"/>
          <w:szCs w:val="22"/>
          <w:lang w:val="en-US" w:eastAsia="ja-JP"/>
        </w:rPr>
        <w:t>R4-1816613</w:t>
      </w:r>
      <w:r w:rsidRPr="00890E8E">
        <w:rPr>
          <w:rFonts w:ascii="Arial" w:hAnsi="Arial"/>
          <w:kern w:val="2"/>
          <w:szCs w:val="22"/>
          <w:lang w:val="en-US" w:eastAsia="ja-JP"/>
        </w:rPr>
        <w:tab/>
        <w:t>Draft CR for reducing AMPR for DC_(n)71AA without Dynamic Power Sharing</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890E8E">
        <w:rPr>
          <w:rFonts w:ascii="Arial" w:hAnsi="Arial"/>
          <w:kern w:val="2"/>
          <w:szCs w:val="22"/>
          <w:lang w:val="en-US" w:eastAsia="ja-JP"/>
        </w:rPr>
        <w:t xml:space="preserve">The content is agreed but the place of </w:t>
      </w:r>
      <w:proofErr w:type="gramStart"/>
      <w:r w:rsidRPr="00890E8E">
        <w:rPr>
          <w:rFonts w:ascii="Arial" w:hAnsi="Arial"/>
          <w:kern w:val="2"/>
          <w:szCs w:val="22"/>
          <w:lang w:val="en-US" w:eastAsia="ja-JP"/>
        </w:rPr>
        <w:t>[ ]</w:t>
      </w:r>
      <w:proofErr w:type="gramEnd"/>
      <w:r w:rsidRPr="00890E8E">
        <w:rPr>
          <w:rFonts w:ascii="Arial" w:hAnsi="Arial"/>
          <w:kern w:val="2"/>
          <w:szCs w:val="22"/>
          <w:lang w:val="en-US" w:eastAsia="ja-JP"/>
        </w:rPr>
        <w:t xml:space="preserve"> is limited to the last two equations.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90E8E">
        <w:rPr>
          <w:rFonts w:ascii="Arial" w:hAnsi="Arial"/>
          <w:kern w:val="2"/>
          <w:szCs w:val="22"/>
          <w:lang w:val="en-US" w:eastAsia="ja-JP"/>
        </w:rPr>
        <w:t>R4-1814970</w:t>
      </w:r>
      <w:r w:rsidRPr="00890E8E">
        <w:rPr>
          <w:rFonts w:ascii="Arial" w:hAnsi="Arial"/>
          <w:kern w:val="2"/>
          <w:szCs w:val="22"/>
          <w:lang w:val="en-US" w:eastAsia="ja-JP"/>
        </w:rPr>
        <w:tab/>
        <w:t>NR FR1 relative power tolerance CR</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90E8E">
        <w:rPr>
          <w:rFonts w:ascii="Arial" w:hAnsi="Arial"/>
          <w:kern w:val="2"/>
          <w:szCs w:val="22"/>
          <w:lang w:val="en-US" w:eastAsia="ja-JP"/>
        </w:rPr>
        <w:t>R4-1815065</w:t>
      </w:r>
      <w:r w:rsidRPr="00890E8E">
        <w:rPr>
          <w:rFonts w:ascii="Arial" w:hAnsi="Arial"/>
          <w:kern w:val="2"/>
          <w:szCs w:val="22"/>
          <w:lang w:val="en-US" w:eastAsia="ja-JP"/>
        </w:rPr>
        <w:tab/>
        <w:t xml:space="preserve">draft CR for adding missing transmit </w:t>
      </w:r>
      <w:proofErr w:type="spellStart"/>
      <w:r w:rsidRPr="00890E8E">
        <w:rPr>
          <w:rFonts w:ascii="Arial" w:hAnsi="Arial"/>
          <w:kern w:val="2"/>
          <w:szCs w:val="22"/>
          <w:lang w:val="en-US" w:eastAsia="ja-JP"/>
        </w:rPr>
        <w:t>singnal</w:t>
      </w:r>
      <w:proofErr w:type="spellEnd"/>
      <w:r w:rsidRPr="00890E8E">
        <w:rPr>
          <w:rFonts w:ascii="Arial" w:hAnsi="Arial"/>
          <w:kern w:val="2"/>
          <w:szCs w:val="22"/>
          <w:lang w:val="en-US" w:eastAsia="ja-JP"/>
        </w:rPr>
        <w:t xml:space="preserve"> quality for inter band EN-DC for TS 38.101-3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agreement was captured for R4-1816229 in Chairman note</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890E8E">
        <w:rPr>
          <w:rFonts w:ascii="Arial" w:hAnsi="Arial"/>
          <w:kern w:val="2"/>
          <w:szCs w:val="22"/>
          <w:lang w:val="en-US" w:eastAsia="ja-JP"/>
        </w:rPr>
        <w:t xml:space="preserve">Agreement: Synchronous case does not have be discussed. RAN4 </w:t>
      </w:r>
      <w:proofErr w:type="spellStart"/>
      <w:r w:rsidRPr="00890E8E">
        <w:rPr>
          <w:rFonts w:ascii="Arial" w:hAnsi="Arial"/>
          <w:kern w:val="2"/>
          <w:szCs w:val="22"/>
          <w:lang w:val="en-US" w:eastAsia="ja-JP"/>
        </w:rPr>
        <w:t>focues</w:t>
      </w:r>
      <w:proofErr w:type="spellEnd"/>
      <w:r w:rsidRPr="00890E8E">
        <w:rPr>
          <w:rFonts w:ascii="Arial" w:hAnsi="Arial"/>
          <w:kern w:val="2"/>
          <w:szCs w:val="22"/>
          <w:lang w:val="en-US" w:eastAsia="ja-JP"/>
        </w:rPr>
        <w:t xml:space="preserve"> on </w:t>
      </w:r>
      <w:proofErr w:type="spellStart"/>
      <w:r w:rsidRPr="00890E8E">
        <w:rPr>
          <w:rFonts w:ascii="Arial" w:hAnsi="Arial"/>
          <w:kern w:val="2"/>
          <w:szCs w:val="22"/>
          <w:lang w:val="en-US" w:eastAsia="ja-JP"/>
        </w:rPr>
        <w:t>unsynchronous</w:t>
      </w:r>
      <w:proofErr w:type="spellEnd"/>
      <w:r w:rsidRPr="00890E8E">
        <w:rPr>
          <w:rFonts w:ascii="Arial" w:hAnsi="Arial"/>
          <w:kern w:val="2"/>
          <w:szCs w:val="22"/>
          <w:lang w:val="en-US" w:eastAsia="ja-JP"/>
        </w:rPr>
        <w:t xml:space="preserve"> case.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90E8E">
        <w:rPr>
          <w:rFonts w:ascii="Arial" w:hAnsi="Arial"/>
          <w:kern w:val="2"/>
          <w:szCs w:val="22"/>
          <w:lang w:val="en-US" w:eastAsia="ja-JP"/>
        </w:rPr>
        <w:t>R4-1816614</w:t>
      </w:r>
      <w:r w:rsidRPr="00890E8E">
        <w:rPr>
          <w:rFonts w:ascii="Arial" w:hAnsi="Arial"/>
          <w:kern w:val="2"/>
          <w:szCs w:val="22"/>
          <w:lang w:val="en-US" w:eastAsia="ja-JP"/>
        </w:rPr>
        <w:tab/>
        <w:t>WF on B40 – n41 Coexistence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90E8E">
        <w:rPr>
          <w:rFonts w:ascii="Arial" w:hAnsi="Arial"/>
          <w:kern w:val="2"/>
          <w:szCs w:val="22"/>
          <w:lang w:val="en-US" w:eastAsia="ja-JP"/>
        </w:rPr>
        <w:t>R4-1815392</w:t>
      </w:r>
      <w:r w:rsidRPr="00890E8E">
        <w:rPr>
          <w:rFonts w:ascii="Arial" w:hAnsi="Arial"/>
          <w:kern w:val="2"/>
          <w:szCs w:val="22"/>
          <w:lang w:val="en-US" w:eastAsia="ja-JP"/>
        </w:rPr>
        <w:tab/>
        <w:t>Draft CR to 38.101-1: Update to NS_04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90E8E">
        <w:rPr>
          <w:rFonts w:ascii="Arial" w:hAnsi="Arial"/>
          <w:kern w:val="2"/>
          <w:szCs w:val="22"/>
          <w:lang w:val="en-US" w:eastAsia="ja-JP"/>
        </w:rPr>
        <w:t>R4-1816231</w:t>
      </w:r>
      <w:r w:rsidRPr="00890E8E">
        <w:rPr>
          <w:rFonts w:ascii="Arial" w:hAnsi="Arial"/>
          <w:kern w:val="2"/>
          <w:szCs w:val="22"/>
          <w:lang w:val="en-US" w:eastAsia="ja-JP"/>
        </w:rPr>
        <w:tab/>
        <w:t>Draft CR on output power dynamic for DC</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 xml:space="preserve">or </w:t>
      </w:r>
      <w:r w:rsidRPr="005F08BD">
        <w:rPr>
          <w:rFonts w:ascii="Arial" w:hAnsi="Arial"/>
          <w:kern w:val="2"/>
          <w:szCs w:val="22"/>
          <w:lang w:val="en-US" w:eastAsia="ja-JP"/>
        </w:rPr>
        <w:t>[FR1] UL MIMO related requirements</w:t>
      </w:r>
      <w:r>
        <w:rPr>
          <w:rFonts w:ascii="Arial" w:hAnsi="Arial"/>
          <w:kern w:val="2"/>
          <w:szCs w:val="22"/>
          <w:lang w:val="en-US" w:eastAsia="ja-JP"/>
        </w:rPr>
        <w:t xml:space="preserve">, the fowling </w:t>
      </w:r>
      <w:proofErr w:type="gramStart"/>
      <w:r>
        <w:rPr>
          <w:rFonts w:ascii="Arial" w:hAnsi="Arial"/>
          <w:kern w:val="2"/>
          <w:szCs w:val="22"/>
          <w:lang w:val="en-US" w:eastAsia="ja-JP"/>
        </w:rPr>
        <w:t>were</w:t>
      </w:r>
      <w:proofErr w:type="gramEnd"/>
      <w:r>
        <w:rPr>
          <w:rFonts w:ascii="Arial" w:hAnsi="Arial"/>
          <w:kern w:val="2"/>
          <w:szCs w:val="22"/>
          <w:lang w:val="en-US" w:eastAsia="ja-JP"/>
        </w:rPr>
        <w:t xml:space="preserve"> approved</w:t>
      </w:r>
    </w:p>
    <w:p w:rsidR="002C3DE1" w:rsidRPr="002D5FDD"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pl-PL" w:eastAsia="ja-JP"/>
        </w:rPr>
      </w:pPr>
      <w:r w:rsidRPr="002D5FDD">
        <w:rPr>
          <w:rFonts w:ascii="Arial" w:hAnsi="Arial"/>
          <w:kern w:val="2"/>
          <w:szCs w:val="22"/>
          <w:lang w:val="pl-PL" w:eastAsia="ja-JP"/>
        </w:rPr>
        <w:t>R4-1816615</w:t>
      </w:r>
      <w:r w:rsidRPr="002D5FDD">
        <w:rPr>
          <w:rFonts w:ascii="Arial" w:hAnsi="Arial"/>
          <w:kern w:val="2"/>
          <w:szCs w:val="22"/>
          <w:lang w:val="pl-PL" w:eastAsia="ja-JP"/>
        </w:rPr>
        <w:tab/>
        <w:t>WF on PC2 UL MIMO</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agreement was approved for R4-1816630 in Chairman note</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5F08BD">
        <w:rPr>
          <w:rFonts w:ascii="Arial" w:hAnsi="Arial"/>
          <w:kern w:val="2"/>
          <w:szCs w:val="22"/>
          <w:lang w:val="en-US" w:eastAsia="ja-JP"/>
        </w:rPr>
        <w:t xml:space="preserve">Agreement: RAN4 will further discuss how we </w:t>
      </w:r>
      <w:proofErr w:type="spellStart"/>
      <w:r w:rsidRPr="005F08BD">
        <w:rPr>
          <w:rFonts w:ascii="Arial" w:hAnsi="Arial"/>
          <w:kern w:val="2"/>
          <w:szCs w:val="22"/>
          <w:lang w:val="en-US" w:eastAsia="ja-JP"/>
        </w:rPr>
        <w:t>oppropriatetly</w:t>
      </w:r>
      <w:proofErr w:type="spellEnd"/>
      <w:r w:rsidRPr="005F08BD">
        <w:rPr>
          <w:rFonts w:ascii="Arial" w:hAnsi="Arial"/>
          <w:kern w:val="2"/>
          <w:szCs w:val="22"/>
          <w:lang w:val="en-US" w:eastAsia="ja-JP"/>
        </w:rPr>
        <w:t xml:space="preserve"> reflect what we approved in WF.</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 xml:space="preserve">For </w:t>
      </w:r>
      <w:r w:rsidRPr="005F08BD">
        <w:rPr>
          <w:rFonts w:ascii="Arial" w:hAnsi="Arial"/>
          <w:kern w:val="2"/>
          <w:szCs w:val="22"/>
          <w:lang w:val="en-US" w:eastAsia="ja-JP"/>
        </w:rPr>
        <w:t>[FR1] Receiver characteristics</w:t>
      </w:r>
      <w:r>
        <w:rPr>
          <w:rFonts w:ascii="Arial" w:hAnsi="Arial"/>
          <w:kern w:val="2"/>
          <w:szCs w:val="22"/>
          <w:lang w:val="en-US" w:eastAsia="ja-JP"/>
        </w:rPr>
        <w:t>, the following were 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F08BD">
        <w:rPr>
          <w:rFonts w:ascii="Arial" w:hAnsi="Arial"/>
          <w:kern w:val="2"/>
          <w:szCs w:val="22"/>
          <w:lang w:val="en-US" w:eastAsia="ja-JP"/>
        </w:rPr>
        <w:lastRenderedPageBreak/>
        <w:t>R4-1816233</w:t>
      </w:r>
      <w:r w:rsidRPr="005F08BD">
        <w:rPr>
          <w:rFonts w:ascii="Arial" w:hAnsi="Arial"/>
          <w:kern w:val="2"/>
          <w:szCs w:val="22"/>
          <w:lang w:val="en-US" w:eastAsia="ja-JP"/>
        </w:rPr>
        <w:tab/>
        <w:t>Draft CR for EN_DC Intra-band RX Requirements</w:t>
      </w:r>
    </w:p>
    <w:p w:rsidR="002C3DE1" w:rsidRPr="005F08BD"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F08BD">
        <w:rPr>
          <w:rFonts w:ascii="Arial" w:hAnsi="Arial"/>
          <w:kern w:val="2"/>
          <w:szCs w:val="22"/>
          <w:lang w:val="en-US" w:eastAsia="ja-JP"/>
        </w:rPr>
        <w:t>R4-1815973</w:t>
      </w:r>
      <w:r w:rsidRPr="005F08BD">
        <w:rPr>
          <w:rFonts w:ascii="Arial" w:hAnsi="Arial"/>
          <w:kern w:val="2"/>
          <w:szCs w:val="22"/>
          <w:lang w:val="en-US" w:eastAsia="ja-JP"/>
        </w:rPr>
        <w:tab/>
        <w:t>Draft CR to 38.101-3 rel. 15 to fix MSD issues for higher order EN-DC combinations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F08BD">
        <w:rPr>
          <w:rFonts w:ascii="Arial" w:hAnsi="Arial"/>
          <w:kern w:val="2"/>
          <w:szCs w:val="22"/>
          <w:lang w:val="en-US" w:eastAsia="ja-JP"/>
        </w:rPr>
        <w:t>R4-1816755</w:t>
      </w:r>
      <w:r w:rsidRPr="005F08BD">
        <w:rPr>
          <w:rFonts w:ascii="Arial" w:hAnsi="Arial"/>
          <w:kern w:val="2"/>
          <w:szCs w:val="22"/>
          <w:lang w:val="en-US" w:eastAsia="ja-JP"/>
        </w:rPr>
        <w:tab/>
        <w:t>ACS and IBB intra-band contiguous requirements for all BW Classes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F08BD">
        <w:rPr>
          <w:rFonts w:ascii="Arial" w:hAnsi="Arial"/>
          <w:kern w:val="2"/>
          <w:szCs w:val="22"/>
          <w:lang w:val="en-US" w:eastAsia="ja-JP"/>
        </w:rPr>
        <w:t>R4-1816234</w:t>
      </w:r>
      <w:r w:rsidRPr="005F08BD">
        <w:rPr>
          <w:rFonts w:ascii="Arial" w:hAnsi="Arial"/>
          <w:kern w:val="2"/>
          <w:szCs w:val="22"/>
          <w:lang w:val="en-US" w:eastAsia="ja-JP"/>
        </w:rPr>
        <w:tab/>
        <w:t>Out of Band Blocking intra-</w:t>
      </w:r>
      <w:proofErr w:type="spellStart"/>
      <w:r w:rsidRPr="005F08BD">
        <w:rPr>
          <w:rFonts w:ascii="Arial" w:hAnsi="Arial"/>
          <w:kern w:val="2"/>
          <w:szCs w:val="22"/>
          <w:lang w:val="en-US" w:eastAsia="ja-JP"/>
        </w:rPr>
        <w:t>dband</w:t>
      </w:r>
      <w:proofErr w:type="spellEnd"/>
      <w:r w:rsidRPr="005F08BD">
        <w:rPr>
          <w:rFonts w:ascii="Arial" w:hAnsi="Arial"/>
          <w:kern w:val="2"/>
          <w:szCs w:val="22"/>
          <w:lang w:val="en-US" w:eastAsia="ja-JP"/>
        </w:rPr>
        <w:t xml:space="preserve"> contiguous requirements for all BW Classes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F08BD">
        <w:rPr>
          <w:rFonts w:ascii="Arial" w:hAnsi="Arial"/>
          <w:kern w:val="2"/>
          <w:szCs w:val="22"/>
          <w:lang w:val="en-US" w:eastAsia="ja-JP"/>
        </w:rPr>
        <w:t>R4-1814959</w:t>
      </w:r>
      <w:r w:rsidRPr="005F08BD">
        <w:rPr>
          <w:rFonts w:ascii="Arial" w:hAnsi="Arial"/>
          <w:kern w:val="2"/>
          <w:szCs w:val="22"/>
          <w:lang w:val="en-US" w:eastAsia="ja-JP"/>
        </w:rPr>
        <w:tab/>
        <w:t xml:space="preserve">Changes to Max input power UL and DL </w:t>
      </w:r>
      <w:proofErr w:type="spellStart"/>
      <w:r w:rsidRPr="005F08BD">
        <w:rPr>
          <w:rFonts w:ascii="Arial" w:hAnsi="Arial"/>
          <w:kern w:val="2"/>
          <w:szCs w:val="22"/>
          <w:lang w:val="en-US" w:eastAsia="ja-JP"/>
        </w:rPr>
        <w:t>configuratgions</w:t>
      </w:r>
      <w:proofErr w:type="spellEnd"/>
      <w:r w:rsidRPr="005F08BD">
        <w:rPr>
          <w:rFonts w:ascii="Arial" w:hAnsi="Arial"/>
          <w:kern w:val="2"/>
          <w:szCs w:val="22"/>
          <w:lang w:val="en-US" w:eastAsia="ja-JP"/>
        </w:rPr>
        <w:t xml:space="preserve"> in FR1</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 xml:space="preserve">or </w:t>
      </w:r>
      <w:r w:rsidRPr="00521E20">
        <w:rPr>
          <w:rFonts w:ascii="Arial" w:hAnsi="Arial"/>
          <w:kern w:val="2"/>
          <w:szCs w:val="22"/>
          <w:lang w:val="en-US" w:eastAsia="ja-JP"/>
        </w:rPr>
        <w:t>[FR2] Common to Tx and Rx</w:t>
      </w:r>
      <w:r>
        <w:rPr>
          <w:rFonts w:ascii="Arial" w:hAnsi="Arial"/>
          <w:kern w:val="2"/>
          <w:szCs w:val="22"/>
          <w:lang w:val="en-US" w:eastAsia="ja-JP"/>
        </w:rPr>
        <w:t>, the following were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agreement was approved for R4-1814841 in Chairman note</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521E20">
        <w:rPr>
          <w:rFonts w:ascii="Arial" w:hAnsi="Arial"/>
          <w:kern w:val="2"/>
          <w:szCs w:val="22"/>
          <w:lang w:val="en-US" w:eastAsia="ja-JP"/>
        </w:rPr>
        <w:t>Agreement: At least EIS and EIRP spherical coverage and TRP requirements are not tested under ETC.</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agreement was approved for R4-1816629 in Chairman note</w:t>
      </w:r>
    </w:p>
    <w:p w:rsidR="002C3DE1" w:rsidRPr="006B7023"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proofErr w:type="gramStart"/>
      <w:r w:rsidRPr="006B7023">
        <w:rPr>
          <w:rFonts w:ascii="Arial" w:hAnsi="Arial"/>
          <w:kern w:val="2"/>
          <w:szCs w:val="22"/>
          <w:lang w:val="en-US" w:eastAsia="ja-JP"/>
        </w:rPr>
        <w:t>Ag</w:t>
      </w:r>
      <w:r>
        <w:rPr>
          <w:rFonts w:ascii="Arial" w:hAnsi="Arial"/>
          <w:kern w:val="2"/>
          <w:szCs w:val="22"/>
          <w:lang w:val="en-US" w:eastAsia="ja-JP"/>
        </w:rPr>
        <w:t>r</w:t>
      </w:r>
      <w:r w:rsidRPr="006B7023">
        <w:rPr>
          <w:rFonts w:ascii="Arial" w:hAnsi="Arial"/>
          <w:kern w:val="2"/>
          <w:szCs w:val="22"/>
          <w:lang w:val="en-US" w:eastAsia="ja-JP"/>
        </w:rPr>
        <w:t>eement :</w:t>
      </w:r>
      <w:proofErr w:type="gramEnd"/>
      <w:r w:rsidRPr="006B7023">
        <w:rPr>
          <w:rFonts w:ascii="Arial" w:hAnsi="Arial"/>
          <w:kern w:val="2"/>
          <w:szCs w:val="22"/>
          <w:lang w:val="en-US" w:eastAsia="ja-JP"/>
        </w:rPr>
        <w:t xml:space="preserve"> </w:t>
      </w:r>
    </w:p>
    <w:p w:rsidR="002C3DE1" w:rsidRPr="006B7023" w:rsidRDefault="002C3DE1" w:rsidP="00664E57">
      <w:pPr>
        <w:widowControl w:val="0"/>
        <w:numPr>
          <w:ilvl w:val="3"/>
          <w:numId w:val="46"/>
        </w:numPr>
        <w:overflowPunct/>
        <w:autoSpaceDE/>
        <w:autoSpaceDN/>
        <w:adjustRightInd/>
        <w:spacing w:after="0"/>
        <w:jc w:val="both"/>
        <w:textAlignment w:val="auto"/>
        <w:rPr>
          <w:rFonts w:ascii="Arial" w:hAnsi="Arial"/>
          <w:kern w:val="2"/>
          <w:szCs w:val="22"/>
          <w:lang w:val="en-US" w:eastAsia="ja-JP"/>
        </w:rPr>
      </w:pPr>
      <w:r w:rsidRPr="006B7023">
        <w:rPr>
          <w:rFonts w:ascii="Arial" w:hAnsi="Arial"/>
          <w:kern w:val="2"/>
          <w:szCs w:val="22"/>
          <w:lang w:val="en-US" w:eastAsia="ja-JP"/>
        </w:rPr>
        <w:t>Core requirement for Frequency error is defined under ETC.</w:t>
      </w:r>
    </w:p>
    <w:p w:rsidR="002C3DE1" w:rsidRDefault="002C3DE1" w:rsidP="00664E57">
      <w:pPr>
        <w:widowControl w:val="0"/>
        <w:numPr>
          <w:ilvl w:val="3"/>
          <w:numId w:val="46"/>
        </w:numPr>
        <w:overflowPunct/>
        <w:autoSpaceDE/>
        <w:autoSpaceDN/>
        <w:adjustRightInd/>
        <w:spacing w:after="0"/>
        <w:jc w:val="both"/>
        <w:textAlignment w:val="auto"/>
        <w:rPr>
          <w:rFonts w:ascii="Arial" w:hAnsi="Arial"/>
          <w:kern w:val="2"/>
          <w:szCs w:val="22"/>
          <w:lang w:val="en-US" w:eastAsia="ja-JP"/>
        </w:rPr>
      </w:pPr>
      <w:r w:rsidRPr="006B7023">
        <w:rPr>
          <w:rFonts w:ascii="Arial" w:hAnsi="Arial"/>
          <w:kern w:val="2"/>
          <w:szCs w:val="22"/>
          <w:lang w:val="en-US" w:eastAsia="ja-JP"/>
        </w:rPr>
        <w:t>Frequency error is tested on ETC.</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6B7023">
        <w:rPr>
          <w:rFonts w:ascii="Arial" w:hAnsi="Arial"/>
          <w:kern w:val="2"/>
          <w:szCs w:val="22"/>
          <w:lang w:val="en-US" w:eastAsia="ja-JP"/>
        </w:rPr>
        <w:t>R4-1816748</w:t>
      </w:r>
      <w:r w:rsidRPr="006B7023">
        <w:rPr>
          <w:rFonts w:ascii="Arial" w:hAnsi="Arial"/>
          <w:kern w:val="2"/>
          <w:szCs w:val="22"/>
          <w:lang w:val="en-US" w:eastAsia="ja-JP"/>
        </w:rPr>
        <w:tab/>
        <w:t>Draft LS on test condition</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 xml:space="preserve">or </w:t>
      </w:r>
      <w:r w:rsidRPr="00521E20">
        <w:rPr>
          <w:rFonts w:ascii="Arial" w:hAnsi="Arial"/>
          <w:kern w:val="2"/>
          <w:szCs w:val="22"/>
          <w:lang w:val="en-US" w:eastAsia="ja-JP"/>
        </w:rPr>
        <w:t>[FR2] Transmitter characteristics</w:t>
      </w:r>
      <w:r>
        <w:rPr>
          <w:rFonts w:ascii="Arial" w:hAnsi="Arial"/>
          <w:kern w:val="2"/>
          <w:szCs w:val="22"/>
          <w:lang w:val="en-US" w:eastAsia="ja-JP"/>
        </w:rPr>
        <w:t>, the following were endorsed and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21E20">
        <w:rPr>
          <w:rFonts w:ascii="Arial" w:hAnsi="Arial"/>
          <w:kern w:val="2"/>
          <w:szCs w:val="22"/>
          <w:lang w:val="en-US" w:eastAsia="ja-JP"/>
        </w:rPr>
        <w:t>R4-1816217</w:t>
      </w:r>
      <w:r w:rsidRPr="00521E20">
        <w:rPr>
          <w:rFonts w:ascii="Arial" w:hAnsi="Arial"/>
          <w:kern w:val="2"/>
          <w:szCs w:val="22"/>
          <w:lang w:val="en-US" w:eastAsia="ja-JP"/>
        </w:rPr>
        <w:tab/>
        <w:t>Draft CR to 38.101-2 on UE maximum output power with additional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21E20">
        <w:rPr>
          <w:rFonts w:ascii="Arial" w:hAnsi="Arial"/>
          <w:kern w:val="2"/>
          <w:szCs w:val="22"/>
          <w:lang w:val="en-US" w:eastAsia="ja-JP"/>
        </w:rPr>
        <w:t>R4-1814698</w:t>
      </w:r>
      <w:r w:rsidRPr="00521E20">
        <w:rPr>
          <w:rFonts w:ascii="Arial" w:hAnsi="Arial"/>
          <w:kern w:val="2"/>
          <w:szCs w:val="22"/>
          <w:lang w:val="en-US" w:eastAsia="ja-JP"/>
        </w:rPr>
        <w:tab/>
        <w:t>Draft CR to TS38.101-2 updating references</w:t>
      </w:r>
    </w:p>
    <w:p w:rsidR="002C3DE1" w:rsidRPr="00521E20"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21E20">
        <w:rPr>
          <w:rFonts w:ascii="Arial" w:hAnsi="Arial"/>
          <w:kern w:val="2"/>
          <w:szCs w:val="22"/>
          <w:lang w:val="en-US" w:eastAsia="ja-JP"/>
        </w:rPr>
        <w:t>R4-1816218</w:t>
      </w:r>
      <w:r w:rsidRPr="00521E20">
        <w:rPr>
          <w:rFonts w:ascii="Arial" w:hAnsi="Arial"/>
          <w:kern w:val="2"/>
          <w:szCs w:val="22"/>
          <w:lang w:val="en-US" w:eastAsia="ja-JP"/>
        </w:rPr>
        <w:tab/>
        <w:t>Draft CR for Introducing missing requirement for power class 4 in FR2 for TS 38.101-2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21E20">
        <w:rPr>
          <w:rFonts w:ascii="Arial" w:hAnsi="Arial"/>
          <w:kern w:val="2"/>
          <w:szCs w:val="22"/>
          <w:lang w:val="en-US" w:eastAsia="ja-JP"/>
        </w:rPr>
        <w:t>R4-1816633</w:t>
      </w:r>
      <w:r w:rsidRPr="00521E20">
        <w:rPr>
          <w:rFonts w:ascii="Arial" w:hAnsi="Arial"/>
          <w:kern w:val="2"/>
          <w:szCs w:val="22"/>
          <w:lang w:val="en-US" w:eastAsia="ja-JP"/>
        </w:rPr>
        <w:tab/>
        <w:t>draft CR on UE type for Power Class 2 in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521E20">
        <w:rPr>
          <w:rFonts w:ascii="Arial" w:hAnsi="Arial"/>
          <w:kern w:val="2"/>
          <w:szCs w:val="22"/>
          <w:lang w:val="en-US" w:eastAsia="ja-JP"/>
        </w:rPr>
        <w:t>R4-1816216</w:t>
      </w:r>
      <w:r w:rsidRPr="00521E20">
        <w:rPr>
          <w:rFonts w:ascii="Arial" w:hAnsi="Arial"/>
          <w:kern w:val="2"/>
          <w:szCs w:val="22"/>
          <w:lang w:val="en-US" w:eastAsia="ja-JP"/>
        </w:rPr>
        <w:tab/>
        <w:t xml:space="preserve">FR2 multi-band support </w:t>
      </w:r>
      <w:proofErr w:type="spellStart"/>
      <w:r w:rsidRPr="00521E20">
        <w:rPr>
          <w:rFonts w:ascii="Arial" w:hAnsi="Arial"/>
          <w:kern w:val="2"/>
          <w:szCs w:val="22"/>
          <w:lang w:val="en-US" w:eastAsia="ja-JP"/>
        </w:rPr>
        <w:t>adhoc</w:t>
      </w:r>
      <w:proofErr w:type="spellEnd"/>
      <w:r w:rsidRPr="00521E20">
        <w:rPr>
          <w:rFonts w:ascii="Arial" w:hAnsi="Arial"/>
          <w:kern w:val="2"/>
          <w:szCs w:val="22"/>
          <w:lang w:val="en-US" w:eastAsia="ja-JP"/>
        </w:rPr>
        <w:t xml:space="preserve"> minutes</w:t>
      </w:r>
    </w:p>
    <w:p w:rsidR="002C3DE1" w:rsidRPr="00521E20"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521E20">
        <w:rPr>
          <w:rFonts w:ascii="Arial" w:hAnsi="Arial"/>
          <w:kern w:val="2"/>
          <w:szCs w:val="22"/>
          <w:lang w:val="en-US" w:eastAsia="ja-JP"/>
        </w:rPr>
        <w:t>Agreement: the following texts will be captured into 38.101-2</w:t>
      </w:r>
    </w:p>
    <w:p w:rsidR="002C3DE1" w:rsidRPr="00521E20" w:rsidRDefault="002C3DE1" w:rsidP="00664E57">
      <w:pPr>
        <w:widowControl w:val="0"/>
        <w:numPr>
          <w:ilvl w:val="3"/>
          <w:numId w:val="46"/>
        </w:numPr>
        <w:overflowPunct/>
        <w:autoSpaceDE/>
        <w:autoSpaceDN/>
        <w:adjustRightInd/>
        <w:spacing w:after="0"/>
        <w:jc w:val="both"/>
        <w:textAlignment w:val="auto"/>
        <w:rPr>
          <w:rFonts w:ascii="Arial" w:hAnsi="Arial"/>
          <w:kern w:val="2"/>
          <w:szCs w:val="22"/>
          <w:lang w:val="en-US" w:eastAsia="ja-JP"/>
        </w:rPr>
      </w:pPr>
      <w:r w:rsidRPr="00521E20">
        <w:rPr>
          <w:rFonts w:ascii="Arial" w:hAnsi="Arial"/>
          <w:kern w:val="2"/>
          <w:szCs w:val="22"/>
          <w:lang w:val="en-US" w:eastAsia="ja-JP"/>
        </w:rPr>
        <w:t xml:space="preserve">EIS: For the UEs that support operation in multiple FR2 bands, minimum requirement for reference sensitivity in section 7.3.2 and EIS spherical coverage in section [7.3.4] shall be increased, respectively, by the reference sensitivity relaxation parameter MBP and EIS spherical coverage relaxation parameter </w:t>
      </w:r>
      <w:r w:rsidRPr="00521E20">
        <w:rPr>
          <w:rFonts w:ascii="Arial" w:hAnsi="Arial"/>
          <w:kern w:val="2"/>
          <w:szCs w:val="22"/>
          <w:lang w:val="en-US" w:eastAsia="ja-JP"/>
        </w:rPr>
        <w:t>MBS are as specified in section 6.2.1</w:t>
      </w:r>
    </w:p>
    <w:p w:rsidR="002C3DE1" w:rsidRDefault="002C3DE1" w:rsidP="00664E57">
      <w:pPr>
        <w:widowControl w:val="0"/>
        <w:numPr>
          <w:ilvl w:val="3"/>
          <w:numId w:val="46"/>
        </w:numPr>
        <w:overflowPunct/>
        <w:autoSpaceDE/>
        <w:autoSpaceDN/>
        <w:adjustRightInd/>
        <w:spacing w:after="0"/>
        <w:jc w:val="both"/>
        <w:textAlignment w:val="auto"/>
        <w:rPr>
          <w:rFonts w:ascii="Arial" w:hAnsi="Arial"/>
          <w:kern w:val="2"/>
          <w:szCs w:val="22"/>
          <w:lang w:val="en-US" w:eastAsia="ja-JP"/>
        </w:rPr>
      </w:pPr>
      <w:r w:rsidRPr="00521E20">
        <w:rPr>
          <w:rFonts w:ascii="Arial" w:hAnsi="Arial"/>
          <w:kern w:val="2"/>
          <w:szCs w:val="22"/>
          <w:lang w:val="en-US" w:eastAsia="ja-JP"/>
        </w:rPr>
        <w:t xml:space="preserve">EIRP: For the UEs that support operation in multiple FR2 bands, minimum requirement for peak EIRP and EIRP spherical coverage in section 6.2.1 shall be </w:t>
      </w:r>
      <w:proofErr w:type="spellStart"/>
      <w:r w:rsidRPr="00521E20">
        <w:rPr>
          <w:rFonts w:ascii="Arial" w:hAnsi="Arial"/>
          <w:kern w:val="2"/>
          <w:szCs w:val="22"/>
          <w:lang w:val="en-US" w:eastAsia="ja-JP"/>
        </w:rPr>
        <w:t>decreasd</w:t>
      </w:r>
      <w:proofErr w:type="spellEnd"/>
      <w:r w:rsidRPr="00521E20">
        <w:rPr>
          <w:rFonts w:ascii="Arial" w:hAnsi="Arial"/>
          <w:kern w:val="2"/>
          <w:szCs w:val="22"/>
          <w:lang w:val="en-US" w:eastAsia="ja-JP"/>
        </w:rPr>
        <w:t xml:space="preserve">, respectively, by the peak EIRP relaxation parameter MBP and EIRP spherical coverage relaxation parameter </w:t>
      </w:r>
      <w:r w:rsidRPr="00521E20">
        <w:rPr>
          <w:rFonts w:ascii="Arial" w:hAnsi="Arial"/>
          <w:kern w:val="2"/>
          <w:szCs w:val="22"/>
          <w:lang w:val="en-US" w:eastAsia="ja-JP"/>
        </w:rPr>
        <w:t>MBS are as specified in section 6.2.1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B7023">
        <w:rPr>
          <w:rFonts w:ascii="Arial" w:hAnsi="Arial"/>
          <w:kern w:val="2"/>
          <w:szCs w:val="22"/>
          <w:lang w:val="en-US" w:eastAsia="ja-JP"/>
        </w:rPr>
        <w:t>R4-1816626</w:t>
      </w:r>
      <w:r w:rsidRPr="006B7023">
        <w:rPr>
          <w:rFonts w:ascii="Arial" w:hAnsi="Arial"/>
          <w:kern w:val="2"/>
          <w:szCs w:val="22"/>
          <w:lang w:val="en-US" w:eastAsia="ja-JP"/>
        </w:rPr>
        <w:tab/>
        <w:t>Draft CR to TS 38.101-2: Introducing multi-band applicability for PC3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B7023">
        <w:rPr>
          <w:rFonts w:ascii="Arial" w:hAnsi="Arial"/>
          <w:kern w:val="2"/>
          <w:szCs w:val="22"/>
          <w:lang w:val="en-US" w:eastAsia="ja-JP"/>
        </w:rPr>
        <w:t>R4-1816619</w:t>
      </w:r>
      <w:r w:rsidRPr="006B7023">
        <w:rPr>
          <w:rFonts w:ascii="Arial" w:hAnsi="Arial"/>
          <w:kern w:val="2"/>
          <w:szCs w:val="22"/>
          <w:lang w:val="en-US" w:eastAsia="ja-JP"/>
        </w:rPr>
        <w:tab/>
        <w:t>AH1 beam correspondence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agreement was approved for R4-1816622 in Chairman note</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6B7023">
        <w:rPr>
          <w:rFonts w:ascii="Arial" w:hAnsi="Arial"/>
          <w:kern w:val="2"/>
          <w:szCs w:val="22"/>
          <w:lang w:val="en-US" w:eastAsia="ja-JP"/>
        </w:rPr>
        <w:t xml:space="preserve">Agreement: we take the agreement captured in the Ad-hoc minutes. RAN4 will discuss if NOTE </w:t>
      </w:r>
      <w:proofErr w:type="gramStart"/>
      <w:r w:rsidRPr="006B7023">
        <w:rPr>
          <w:rFonts w:ascii="Arial" w:hAnsi="Arial"/>
          <w:kern w:val="2"/>
          <w:szCs w:val="22"/>
          <w:lang w:val="en-US" w:eastAsia="ja-JP"/>
        </w:rPr>
        <w:t>similar to</w:t>
      </w:r>
      <w:proofErr w:type="gramEnd"/>
      <w:r w:rsidRPr="006B7023">
        <w:rPr>
          <w:rFonts w:ascii="Arial" w:hAnsi="Arial"/>
          <w:kern w:val="2"/>
          <w:szCs w:val="22"/>
          <w:lang w:val="en-US" w:eastAsia="ja-JP"/>
        </w:rPr>
        <w:t xml:space="preserve"> NOTE 3 is applicable to bands to be introduced in the future.</w:t>
      </w:r>
    </w:p>
    <w:p w:rsidR="002C3DE1" w:rsidRDefault="002C3DE1" w:rsidP="00664E57">
      <w:pPr>
        <w:pStyle w:val="aff7"/>
        <w:numPr>
          <w:ilvl w:val="1"/>
          <w:numId w:val="46"/>
        </w:numPr>
        <w:ind w:leftChars="0"/>
        <w:rPr>
          <w:rFonts w:ascii="Arial" w:hAnsi="Arial"/>
          <w:sz w:val="20"/>
        </w:rPr>
      </w:pPr>
      <w:r w:rsidRPr="006B7023">
        <w:rPr>
          <w:rFonts w:ascii="Arial" w:hAnsi="Arial"/>
          <w:sz w:val="20"/>
        </w:rPr>
        <w:t xml:space="preserve">The following agreement </w:t>
      </w:r>
      <w:r>
        <w:rPr>
          <w:rFonts w:ascii="Arial" w:hAnsi="Arial"/>
          <w:sz w:val="20"/>
        </w:rPr>
        <w:t xml:space="preserve">and proposal </w:t>
      </w:r>
      <w:r w:rsidRPr="006B7023">
        <w:rPr>
          <w:rFonts w:ascii="Arial" w:hAnsi="Arial"/>
          <w:sz w:val="20"/>
        </w:rPr>
        <w:t>w</w:t>
      </w:r>
      <w:r>
        <w:rPr>
          <w:rFonts w:ascii="Arial" w:hAnsi="Arial"/>
          <w:sz w:val="20"/>
        </w:rPr>
        <w:t>ere</w:t>
      </w:r>
      <w:r w:rsidRPr="006B7023">
        <w:rPr>
          <w:rFonts w:ascii="Arial" w:hAnsi="Arial"/>
          <w:sz w:val="20"/>
        </w:rPr>
        <w:t xml:space="preserve"> approved for R4-181</w:t>
      </w:r>
      <w:r>
        <w:rPr>
          <w:rFonts w:ascii="Arial" w:hAnsi="Arial"/>
          <w:sz w:val="20"/>
        </w:rPr>
        <w:t>4656</w:t>
      </w:r>
      <w:r w:rsidRPr="006B7023">
        <w:rPr>
          <w:rFonts w:ascii="Arial" w:hAnsi="Arial"/>
          <w:sz w:val="20"/>
        </w:rPr>
        <w:t xml:space="preserve"> in Chairman note</w:t>
      </w:r>
    </w:p>
    <w:p w:rsidR="002C3DE1" w:rsidRPr="006B7023" w:rsidRDefault="002C3DE1" w:rsidP="00664E57">
      <w:pPr>
        <w:pStyle w:val="aff7"/>
        <w:numPr>
          <w:ilvl w:val="2"/>
          <w:numId w:val="46"/>
        </w:numPr>
        <w:ind w:leftChars="0"/>
        <w:rPr>
          <w:rFonts w:ascii="Arial" w:hAnsi="Arial"/>
          <w:sz w:val="20"/>
        </w:rPr>
      </w:pPr>
      <w:r w:rsidRPr="006B7023">
        <w:rPr>
          <w:rFonts w:ascii="Arial" w:hAnsi="Arial"/>
          <w:sz w:val="20"/>
        </w:rPr>
        <w:t>Agreement: If SRS configured, Beam correspondence requirement is verified in a way that the link only has SRS configurations with the spatial relation set to the DL RS used for DUT RX beam selection for this direction.</w:t>
      </w:r>
    </w:p>
    <w:p w:rsidR="002C3DE1" w:rsidRDefault="002C3DE1" w:rsidP="00664E57">
      <w:pPr>
        <w:pStyle w:val="aff7"/>
        <w:numPr>
          <w:ilvl w:val="2"/>
          <w:numId w:val="46"/>
        </w:numPr>
        <w:ind w:leftChars="0"/>
        <w:rPr>
          <w:rFonts w:ascii="Arial" w:hAnsi="Arial"/>
          <w:sz w:val="20"/>
        </w:rPr>
      </w:pPr>
      <w:r w:rsidRPr="006B7023">
        <w:rPr>
          <w:rFonts w:ascii="Arial" w:hAnsi="Arial"/>
          <w:sz w:val="20"/>
        </w:rPr>
        <w:t>Agreement:</w:t>
      </w:r>
      <w:r w:rsidRPr="006B7023">
        <w:rPr>
          <w:rFonts w:ascii="Arial" w:hAnsi="Arial"/>
          <w:sz w:val="20"/>
        </w:rPr>
        <w:tab/>
        <w:t xml:space="preserve">The TE shall apply DL measurement signals in both polarizations in a similar way to test Peak EIRP </w:t>
      </w:r>
      <w:proofErr w:type="spellStart"/>
      <w:r w:rsidRPr="006B7023">
        <w:rPr>
          <w:rFonts w:ascii="Arial" w:hAnsi="Arial"/>
          <w:sz w:val="20"/>
        </w:rPr>
        <w:t>sphercial</w:t>
      </w:r>
      <w:proofErr w:type="spellEnd"/>
      <w:r w:rsidRPr="006B7023">
        <w:rPr>
          <w:rFonts w:ascii="Arial" w:hAnsi="Arial"/>
          <w:sz w:val="20"/>
        </w:rPr>
        <w:t xml:space="preserve"> coverage requirement.</w:t>
      </w:r>
    </w:p>
    <w:p w:rsidR="002C3DE1" w:rsidRPr="006B7023" w:rsidRDefault="002C3DE1" w:rsidP="00664E57">
      <w:pPr>
        <w:pStyle w:val="aff7"/>
        <w:numPr>
          <w:ilvl w:val="2"/>
          <w:numId w:val="46"/>
        </w:numPr>
        <w:ind w:leftChars="0"/>
        <w:rPr>
          <w:rFonts w:ascii="Arial" w:hAnsi="Arial"/>
          <w:sz w:val="20"/>
        </w:rPr>
      </w:pPr>
      <w:r w:rsidRPr="006B7023">
        <w:rPr>
          <w:rFonts w:ascii="Arial" w:hAnsi="Arial"/>
          <w:sz w:val="20"/>
        </w:rPr>
        <w:t>Proposal 4:</w:t>
      </w:r>
      <w:r w:rsidRPr="006B7023">
        <w:rPr>
          <w:rFonts w:ascii="Arial" w:hAnsi="Arial"/>
          <w:sz w:val="20"/>
        </w:rPr>
        <w:tab/>
        <w:t>A clarification on polarization of DL signals used by TE shall be included in a recommendation to RAN5.</w:t>
      </w:r>
    </w:p>
    <w:p w:rsidR="002C3DE1" w:rsidRPr="006B7023" w:rsidRDefault="002C3DE1" w:rsidP="00664E57">
      <w:pPr>
        <w:pStyle w:val="aff7"/>
        <w:numPr>
          <w:ilvl w:val="1"/>
          <w:numId w:val="46"/>
        </w:numPr>
        <w:ind w:leftChars="0"/>
        <w:rPr>
          <w:rFonts w:ascii="Arial" w:hAnsi="Arial"/>
          <w:sz w:val="20"/>
        </w:rPr>
      </w:pPr>
      <w:r w:rsidRPr="006B7023">
        <w:rPr>
          <w:rFonts w:ascii="Arial" w:hAnsi="Arial"/>
          <w:sz w:val="20"/>
        </w:rPr>
        <w:t>The following agreement and proposal were approved for R4-181</w:t>
      </w:r>
      <w:r>
        <w:rPr>
          <w:rFonts w:ascii="Arial" w:hAnsi="Arial"/>
          <w:sz w:val="20"/>
        </w:rPr>
        <w:t>6627</w:t>
      </w:r>
      <w:r w:rsidRPr="006B7023">
        <w:rPr>
          <w:rFonts w:ascii="Arial" w:hAnsi="Arial"/>
          <w:sz w:val="20"/>
        </w:rPr>
        <w:t xml:space="preserve"> in Chairman note</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6B7023">
        <w:rPr>
          <w:rFonts w:ascii="Arial" w:hAnsi="Arial"/>
          <w:kern w:val="2"/>
          <w:szCs w:val="22"/>
          <w:lang w:val="en-US" w:eastAsia="ja-JP"/>
        </w:rPr>
        <w:t>Agreement: BC requirement shall be captured in the respective sections for power class.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B7023">
        <w:rPr>
          <w:rFonts w:ascii="Arial" w:hAnsi="Arial"/>
          <w:kern w:val="2"/>
          <w:szCs w:val="22"/>
          <w:lang w:val="en-US" w:eastAsia="ja-JP"/>
        </w:rPr>
        <w:t>R4-1816639</w:t>
      </w:r>
      <w:r w:rsidRPr="006B7023">
        <w:rPr>
          <w:rFonts w:ascii="Arial" w:hAnsi="Arial"/>
          <w:kern w:val="2"/>
          <w:szCs w:val="22"/>
          <w:lang w:val="en-US" w:eastAsia="ja-JP"/>
        </w:rPr>
        <w:tab/>
        <w:t>Verification of beam correspondence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B7023">
        <w:rPr>
          <w:rFonts w:ascii="Arial" w:hAnsi="Arial"/>
          <w:kern w:val="2"/>
          <w:szCs w:val="22"/>
          <w:lang w:val="en-US" w:eastAsia="ja-JP"/>
        </w:rPr>
        <w:t>R4-1816747</w:t>
      </w:r>
      <w:r w:rsidRPr="006B7023">
        <w:rPr>
          <w:rFonts w:ascii="Arial" w:hAnsi="Arial"/>
          <w:kern w:val="2"/>
          <w:szCs w:val="22"/>
          <w:lang w:val="en-US" w:eastAsia="ja-JP"/>
        </w:rPr>
        <w:tab/>
        <w:t>Draft LS on the beam correspondence requirement and multi-band applicability framework</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B7023">
        <w:rPr>
          <w:rFonts w:ascii="Arial" w:hAnsi="Arial"/>
          <w:kern w:val="2"/>
          <w:szCs w:val="22"/>
          <w:lang w:val="en-US" w:eastAsia="ja-JP"/>
        </w:rPr>
        <w:t>R4-1816219</w:t>
      </w:r>
      <w:r w:rsidRPr="006B7023">
        <w:rPr>
          <w:rFonts w:ascii="Arial" w:hAnsi="Arial"/>
          <w:kern w:val="2"/>
          <w:szCs w:val="22"/>
          <w:lang w:val="en-US" w:eastAsia="ja-JP"/>
        </w:rPr>
        <w:tab/>
        <w:t>draft CR of MPR for Power Class 2 in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B7023">
        <w:rPr>
          <w:rFonts w:ascii="Arial" w:hAnsi="Arial"/>
          <w:kern w:val="2"/>
          <w:szCs w:val="22"/>
          <w:lang w:val="en-US" w:eastAsia="ja-JP"/>
        </w:rPr>
        <w:t>R4-1816220</w:t>
      </w:r>
      <w:r w:rsidRPr="006B7023">
        <w:rPr>
          <w:rFonts w:ascii="Arial" w:hAnsi="Arial"/>
          <w:kern w:val="2"/>
          <w:szCs w:val="22"/>
          <w:lang w:val="en-US" w:eastAsia="ja-JP"/>
        </w:rPr>
        <w:tab/>
        <w:t>Draft CR to 38.101-2: On FR2 CA MPR v2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B7023">
        <w:rPr>
          <w:rFonts w:ascii="Arial" w:hAnsi="Arial"/>
          <w:kern w:val="2"/>
          <w:szCs w:val="22"/>
          <w:lang w:val="en-US" w:eastAsia="ja-JP"/>
        </w:rPr>
        <w:t>R4-1814846</w:t>
      </w:r>
      <w:r w:rsidRPr="006B7023">
        <w:rPr>
          <w:rFonts w:ascii="Arial" w:hAnsi="Arial"/>
          <w:kern w:val="2"/>
          <w:szCs w:val="22"/>
          <w:lang w:val="en-US" w:eastAsia="ja-JP"/>
        </w:rPr>
        <w:tab/>
        <w:t>FR2 EESS A-MPR</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B7023">
        <w:rPr>
          <w:rFonts w:ascii="Arial" w:hAnsi="Arial"/>
          <w:kern w:val="2"/>
          <w:szCs w:val="22"/>
          <w:lang w:val="en-US" w:eastAsia="ja-JP"/>
        </w:rPr>
        <w:t>R4-1816239</w:t>
      </w:r>
      <w:r w:rsidRPr="006B7023">
        <w:rPr>
          <w:rFonts w:ascii="Arial" w:hAnsi="Arial"/>
          <w:kern w:val="2"/>
          <w:szCs w:val="22"/>
          <w:lang w:val="en-US" w:eastAsia="ja-JP"/>
        </w:rPr>
        <w:tab/>
        <w:t>Draft CR to 38.101-2: On FR2 EESS A-MPR for n258</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6B7023">
        <w:rPr>
          <w:rFonts w:ascii="Arial" w:hAnsi="Arial"/>
          <w:kern w:val="2"/>
          <w:szCs w:val="22"/>
          <w:lang w:val="en-US" w:eastAsia="ja-JP"/>
        </w:rPr>
        <w:t>R4-1814585</w:t>
      </w:r>
      <w:r w:rsidRPr="006B7023">
        <w:rPr>
          <w:rFonts w:ascii="Arial" w:hAnsi="Arial"/>
          <w:kern w:val="2"/>
          <w:szCs w:val="22"/>
          <w:lang w:val="en-US" w:eastAsia="ja-JP"/>
        </w:rPr>
        <w:tab/>
        <w:t>Draft CR to TS 38.101-2 UL CA power control in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57608">
        <w:rPr>
          <w:rFonts w:ascii="Arial" w:hAnsi="Arial"/>
          <w:kern w:val="2"/>
          <w:szCs w:val="22"/>
          <w:lang w:val="en-US" w:eastAsia="ja-JP"/>
        </w:rPr>
        <w:t>R4-1814497</w:t>
      </w:r>
      <w:r w:rsidRPr="00F57608">
        <w:rPr>
          <w:rFonts w:ascii="Arial" w:hAnsi="Arial"/>
          <w:kern w:val="2"/>
          <w:szCs w:val="22"/>
          <w:lang w:val="en-US" w:eastAsia="ja-JP"/>
        </w:rPr>
        <w:tab/>
        <w:t>Correction on UL MIMO requirement for PC1 UE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57608">
        <w:rPr>
          <w:rFonts w:ascii="Arial" w:hAnsi="Arial"/>
          <w:kern w:val="2"/>
          <w:szCs w:val="22"/>
          <w:lang w:val="en-US" w:eastAsia="ja-JP"/>
        </w:rPr>
        <w:t>R4-1815943</w:t>
      </w:r>
      <w:r w:rsidRPr="00F57608">
        <w:rPr>
          <w:rFonts w:ascii="Arial" w:hAnsi="Arial"/>
          <w:kern w:val="2"/>
          <w:szCs w:val="22"/>
          <w:lang w:val="en-US" w:eastAsia="ja-JP"/>
        </w:rPr>
        <w:tab/>
      </w:r>
      <w:proofErr w:type="spellStart"/>
      <w:r w:rsidRPr="00F57608">
        <w:rPr>
          <w:rFonts w:ascii="Arial" w:hAnsi="Arial"/>
          <w:kern w:val="2"/>
          <w:szCs w:val="22"/>
          <w:lang w:val="en-US" w:eastAsia="ja-JP"/>
        </w:rPr>
        <w:t>dCD</w:t>
      </w:r>
      <w:proofErr w:type="spellEnd"/>
      <w:r w:rsidRPr="00F57608">
        <w:rPr>
          <w:rFonts w:ascii="Arial" w:hAnsi="Arial"/>
          <w:kern w:val="2"/>
          <w:szCs w:val="22"/>
          <w:lang w:val="en-US" w:eastAsia="ja-JP"/>
        </w:rPr>
        <w:t xml:space="preserve"> Coherent UL MIMO parameters for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57608">
        <w:rPr>
          <w:rFonts w:ascii="Arial" w:hAnsi="Arial"/>
          <w:kern w:val="2"/>
          <w:szCs w:val="22"/>
          <w:lang w:val="en-US" w:eastAsia="ja-JP"/>
        </w:rPr>
        <w:t>R4-1814723</w:t>
      </w:r>
      <w:r w:rsidRPr="00F57608">
        <w:rPr>
          <w:rFonts w:ascii="Arial" w:hAnsi="Arial"/>
          <w:kern w:val="2"/>
          <w:szCs w:val="22"/>
          <w:lang w:val="en-US" w:eastAsia="ja-JP"/>
        </w:rPr>
        <w:tab/>
        <w:t>On the specification of PCG</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 xml:space="preserve">For </w:t>
      </w:r>
      <w:r w:rsidRPr="00865D64">
        <w:rPr>
          <w:rFonts w:ascii="Arial" w:hAnsi="Arial"/>
          <w:kern w:val="2"/>
          <w:szCs w:val="22"/>
          <w:lang w:val="en-US" w:eastAsia="ja-JP"/>
        </w:rPr>
        <w:t>[FR2] Receiver characteristics</w:t>
      </w:r>
      <w:r>
        <w:rPr>
          <w:rFonts w:ascii="Arial" w:hAnsi="Arial"/>
          <w:kern w:val="2"/>
          <w:szCs w:val="22"/>
          <w:lang w:val="en-US" w:eastAsia="ja-JP"/>
        </w:rPr>
        <w:t>, the following were endorsed and approved</w:t>
      </w:r>
    </w:p>
    <w:p w:rsidR="002C3DE1" w:rsidRPr="00865D64" w:rsidRDefault="002C3DE1" w:rsidP="00664E57">
      <w:pPr>
        <w:pStyle w:val="aff7"/>
        <w:numPr>
          <w:ilvl w:val="1"/>
          <w:numId w:val="46"/>
        </w:numPr>
        <w:ind w:leftChars="0"/>
        <w:rPr>
          <w:rFonts w:ascii="Arial" w:hAnsi="Arial"/>
          <w:sz w:val="20"/>
        </w:rPr>
      </w:pPr>
      <w:r w:rsidRPr="00865D64">
        <w:rPr>
          <w:rFonts w:ascii="Arial" w:hAnsi="Arial"/>
          <w:sz w:val="20"/>
        </w:rPr>
        <w:t>R4-1816644</w:t>
      </w:r>
      <w:r w:rsidRPr="00865D64">
        <w:rPr>
          <w:rFonts w:ascii="Arial" w:hAnsi="Arial"/>
          <w:sz w:val="20"/>
        </w:rPr>
        <w:tab/>
        <w:t>Draft CR to for EIRP test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agreement was approved for R4-1815620 in Chairman note</w:t>
      </w:r>
    </w:p>
    <w:p w:rsidR="002C3DE1" w:rsidRPr="00865D64"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865D64">
        <w:rPr>
          <w:rFonts w:ascii="Arial" w:hAnsi="Arial"/>
          <w:kern w:val="2"/>
          <w:szCs w:val="22"/>
          <w:lang w:val="en-US" w:eastAsia="ja-JP"/>
        </w:rPr>
        <w:t xml:space="preserve">Agreement: </w:t>
      </w:r>
    </w:p>
    <w:p w:rsidR="002C3DE1" w:rsidRPr="00865D64" w:rsidRDefault="002C3DE1" w:rsidP="00664E57">
      <w:pPr>
        <w:widowControl w:val="0"/>
        <w:numPr>
          <w:ilvl w:val="3"/>
          <w:numId w:val="46"/>
        </w:numPr>
        <w:overflowPunct/>
        <w:autoSpaceDE/>
        <w:autoSpaceDN/>
        <w:adjustRightInd/>
        <w:spacing w:after="0"/>
        <w:jc w:val="both"/>
        <w:textAlignment w:val="auto"/>
        <w:rPr>
          <w:rFonts w:ascii="Arial" w:hAnsi="Arial"/>
          <w:kern w:val="2"/>
          <w:szCs w:val="22"/>
          <w:lang w:val="en-US" w:eastAsia="ja-JP"/>
        </w:rPr>
      </w:pPr>
      <w:r w:rsidRPr="00865D64">
        <w:rPr>
          <w:rFonts w:ascii="Arial" w:hAnsi="Arial"/>
          <w:kern w:val="2"/>
          <w:szCs w:val="22"/>
          <w:lang w:val="en-US" w:eastAsia="ja-JP"/>
        </w:rPr>
        <w:t xml:space="preserve">The values are agree with </w:t>
      </w:r>
      <w:proofErr w:type="gramStart"/>
      <w:r w:rsidRPr="00865D64">
        <w:rPr>
          <w:rFonts w:ascii="Arial" w:hAnsi="Arial"/>
          <w:kern w:val="2"/>
          <w:szCs w:val="22"/>
          <w:lang w:val="en-US" w:eastAsia="ja-JP"/>
        </w:rPr>
        <w:t>[ ]</w:t>
      </w:r>
      <w:proofErr w:type="gramEnd"/>
      <w:r w:rsidRPr="00865D64">
        <w:rPr>
          <w:rFonts w:ascii="Arial" w:hAnsi="Arial"/>
          <w:kern w:val="2"/>
          <w:szCs w:val="22"/>
          <w:lang w:val="en-US" w:eastAsia="ja-JP"/>
        </w:rPr>
        <w:t xml:space="preserve"> . Note: % should be corrected.</w:t>
      </w:r>
    </w:p>
    <w:p w:rsidR="002C3DE1" w:rsidRPr="00865D64" w:rsidRDefault="002C3DE1" w:rsidP="00664E57">
      <w:pPr>
        <w:widowControl w:val="0"/>
        <w:numPr>
          <w:ilvl w:val="3"/>
          <w:numId w:val="46"/>
        </w:numPr>
        <w:overflowPunct/>
        <w:autoSpaceDE/>
        <w:autoSpaceDN/>
        <w:adjustRightInd/>
        <w:spacing w:after="0"/>
        <w:jc w:val="both"/>
        <w:textAlignment w:val="auto"/>
        <w:rPr>
          <w:rFonts w:ascii="Arial" w:hAnsi="Arial"/>
          <w:kern w:val="2"/>
          <w:szCs w:val="22"/>
          <w:lang w:val="en-US" w:eastAsia="ja-JP"/>
        </w:rPr>
      </w:pPr>
      <w:r w:rsidRPr="00865D64">
        <w:rPr>
          <w:rFonts w:ascii="Arial" w:hAnsi="Arial"/>
          <w:kern w:val="2"/>
          <w:szCs w:val="22"/>
          <w:lang w:val="en-US" w:eastAsia="ja-JP"/>
        </w:rPr>
        <w:t xml:space="preserve">Send </w:t>
      </w:r>
      <w:proofErr w:type="gramStart"/>
      <w:r w:rsidRPr="00865D64">
        <w:rPr>
          <w:rFonts w:ascii="Arial" w:hAnsi="Arial"/>
          <w:kern w:val="2"/>
          <w:szCs w:val="22"/>
          <w:lang w:val="en-US" w:eastAsia="ja-JP"/>
        </w:rPr>
        <w:t>an</w:t>
      </w:r>
      <w:proofErr w:type="gramEnd"/>
      <w:r w:rsidRPr="00865D64">
        <w:rPr>
          <w:rFonts w:ascii="Arial" w:hAnsi="Arial"/>
          <w:kern w:val="2"/>
          <w:szCs w:val="22"/>
          <w:lang w:val="en-US" w:eastAsia="ja-JP"/>
        </w:rPr>
        <w:t xml:space="preserve"> LS to RAN5 if there are components impacting on EIS requirements during the test.</w:t>
      </w:r>
    </w:p>
    <w:p w:rsidR="002C3DE1" w:rsidRDefault="002C3DE1" w:rsidP="00664E57">
      <w:pPr>
        <w:widowControl w:val="0"/>
        <w:numPr>
          <w:ilvl w:val="3"/>
          <w:numId w:val="46"/>
        </w:numPr>
        <w:overflowPunct/>
        <w:autoSpaceDE/>
        <w:autoSpaceDN/>
        <w:adjustRightInd/>
        <w:spacing w:after="0"/>
        <w:jc w:val="both"/>
        <w:textAlignment w:val="auto"/>
        <w:rPr>
          <w:rFonts w:ascii="Arial" w:hAnsi="Arial"/>
          <w:kern w:val="2"/>
          <w:szCs w:val="22"/>
          <w:lang w:val="en-US" w:eastAsia="ja-JP"/>
        </w:rPr>
      </w:pPr>
      <w:r w:rsidRPr="00865D64">
        <w:rPr>
          <w:rFonts w:ascii="Arial" w:hAnsi="Arial"/>
          <w:kern w:val="2"/>
          <w:szCs w:val="22"/>
          <w:lang w:val="en-US" w:eastAsia="ja-JP"/>
        </w:rPr>
        <w:t xml:space="preserve">RAN4 </w:t>
      </w:r>
      <w:proofErr w:type="spellStart"/>
      <w:r w:rsidRPr="00865D64">
        <w:rPr>
          <w:rFonts w:ascii="Arial" w:hAnsi="Arial"/>
          <w:kern w:val="2"/>
          <w:szCs w:val="22"/>
          <w:lang w:val="en-US" w:eastAsia="ja-JP"/>
        </w:rPr>
        <w:t>furhter</w:t>
      </w:r>
      <w:proofErr w:type="spellEnd"/>
      <w:r w:rsidRPr="00865D64">
        <w:rPr>
          <w:rFonts w:ascii="Arial" w:hAnsi="Arial"/>
          <w:kern w:val="2"/>
          <w:szCs w:val="22"/>
          <w:lang w:val="en-US" w:eastAsia="ja-JP"/>
        </w:rPr>
        <w:t xml:space="preserve"> study form factor </w:t>
      </w:r>
      <w:proofErr w:type="spellStart"/>
      <w:r w:rsidRPr="00865D64">
        <w:rPr>
          <w:rFonts w:ascii="Arial" w:hAnsi="Arial"/>
          <w:kern w:val="2"/>
          <w:szCs w:val="22"/>
          <w:lang w:val="en-US" w:eastAsia="ja-JP"/>
        </w:rPr>
        <w:t>desense</w:t>
      </w:r>
      <w:proofErr w:type="spellEnd"/>
      <w:r w:rsidRPr="00865D64">
        <w:rPr>
          <w:rFonts w:ascii="Arial" w:hAnsi="Arial"/>
          <w:kern w:val="2"/>
          <w:szCs w:val="22"/>
          <w:lang w:val="en-US" w:eastAsia="ja-JP"/>
        </w:rPr>
        <w:t xml:space="preserve"> if necessary.</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92536E">
        <w:rPr>
          <w:rFonts w:ascii="Arial" w:hAnsi="Arial"/>
          <w:kern w:val="2"/>
          <w:szCs w:val="22"/>
          <w:lang w:val="en-US" w:eastAsia="ja-JP"/>
        </w:rPr>
        <w:t>R4-1816634</w:t>
      </w:r>
      <w:r w:rsidRPr="0092536E">
        <w:rPr>
          <w:rFonts w:ascii="Arial" w:hAnsi="Arial"/>
          <w:kern w:val="2"/>
          <w:szCs w:val="22"/>
          <w:lang w:val="en-US" w:eastAsia="ja-JP"/>
        </w:rPr>
        <w:tab/>
        <w:t>Draft CR to 38.101-2: FR2 EIS Spherical Coverage Requirement</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92536E">
        <w:rPr>
          <w:rFonts w:ascii="Arial" w:hAnsi="Arial"/>
          <w:kern w:val="2"/>
          <w:szCs w:val="22"/>
          <w:lang w:val="en-US" w:eastAsia="ja-JP"/>
        </w:rPr>
        <w:t>R4-1815623</w:t>
      </w:r>
      <w:r w:rsidRPr="0092536E">
        <w:rPr>
          <w:rFonts w:ascii="Arial" w:hAnsi="Arial"/>
          <w:kern w:val="2"/>
          <w:szCs w:val="22"/>
          <w:lang w:val="en-US" w:eastAsia="ja-JP"/>
        </w:rPr>
        <w:tab/>
        <w:t>Draft CR to 38.101-2: FR2 Max. Input Power UL Configuration</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92536E">
        <w:rPr>
          <w:rFonts w:ascii="Arial" w:hAnsi="Arial"/>
          <w:kern w:val="2"/>
          <w:szCs w:val="22"/>
          <w:lang w:val="en-US" w:eastAsia="ja-JP"/>
        </w:rPr>
        <w:t>R4-1816245</w:t>
      </w:r>
      <w:r w:rsidRPr="0092536E">
        <w:rPr>
          <w:rFonts w:ascii="Arial" w:hAnsi="Arial"/>
          <w:kern w:val="2"/>
          <w:szCs w:val="22"/>
          <w:lang w:val="en-US" w:eastAsia="ja-JP"/>
        </w:rPr>
        <w:tab/>
        <w:t>Draft CR to 38.101-2: FR2 EIS DL Signal Polarization Clarification</w:t>
      </w:r>
    </w:p>
    <w:p w:rsidR="002C3DE1"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92536E">
        <w:rPr>
          <w:rFonts w:ascii="Arial" w:hAnsi="Arial"/>
          <w:kern w:val="2"/>
          <w:szCs w:val="22"/>
          <w:lang w:val="en-US" w:eastAsia="ja-JP"/>
        </w:rPr>
        <w:t>R4-1815940</w:t>
      </w:r>
      <w:r w:rsidRPr="0092536E">
        <w:rPr>
          <w:rFonts w:ascii="Arial" w:hAnsi="Arial"/>
          <w:kern w:val="2"/>
          <w:szCs w:val="22"/>
          <w:lang w:val="en-US" w:eastAsia="ja-JP"/>
        </w:rPr>
        <w:tab/>
        <w:t>Freq separation class clarification</w:t>
      </w:r>
    </w:p>
    <w:p w:rsidR="002C3DE1" w:rsidRPr="007B452D" w:rsidRDefault="002C3DE1" w:rsidP="002C3DE1">
      <w:pPr>
        <w:rPr>
          <w:highlight w:val="cyan"/>
          <w:lang w:eastAsia="ja-JP"/>
        </w:rPr>
      </w:pPr>
      <w:r w:rsidRPr="0092536E">
        <w:rPr>
          <w:rFonts w:ascii="Arial" w:hAnsi="Arial"/>
          <w:kern w:val="2"/>
          <w:szCs w:val="22"/>
          <w:lang w:val="en-US" w:eastAsia="ja-JP"/>
        </w:rPr>
        <w:lastRenderedPageBreak/>
        <w:t>R4-1815941</w:t>
      </w:r>
      <w:r w:rsidRPr="0092536E">
        <w:rPr>
          <w:rFonts w:ascii="Arial" w:hAnsi="Arial"/>
          <w:kern w:val="2"/>
          <w:szCs w:val="22"/>
          <w:lang w:val="en-US" w:eastAsia="ja-JP"/>
        </w:rPr>
        <w:tab/>
        <w:t xml:space="preserve">LS on </w:t>
      </w:r>
      <w:proofErr w:type="spellStart"/>
      <w:r w:rsidRPr="0092536E">
        <w:rPr>
          <w:rFonts w:ascii="Arial" w:hAnsi="Arial"/>
          <w:kern w:val="2"/>
          <w:szCs w:val="22"/>
          <w:lang w:val="en-US" w:eastAsia="ja-JP"/>
        </w:rPr>
        <w:t>freq</w:t>
      </w:r>
      <w:proofErr w:type="spellEnd"/>
      <w:r w:rsidRPr="0092536E">
        <w:rPr>
          <w:rFonts w:ascii="Arial" w:hAnsi="Arial"/>
          <w:kern w:val="2"/>
          <w:szCs w:val="22"/>
          <w:lang w:val="en-US" w:eastAsia="ja-JP"/>
        </w:rPr>
        <w:t xml:space="preserve"> </w:t>
      </w:r>
      <w:proofErr w:type="spellStart"/>
      <w:r w:rsidRPr="0092536E">
        <w:rPr>
          <w:rFonts w:ascii="Arial" w:hAnsi="Arial"/>
          <w:kern w:val="2"/>
          <w:szCs w:val="22"/>
          <w:lang w:val="en-US" w:eastAsia="ja-JP"/>
        </w:rPr>
        <w:t>sepration</w:t>
      </w:r>
      <w:proofErr w:type="spellEnd"/>
      <w:r w:rsidRPr="0092536E">
        <w:rPr>
          <w:rFonts w:ascii="Arial" w:hAnsi="Arial"/>
          <w:kern w:val="2"/>
          <w:szCs w:val="22"/>
          <w:lang w:val="en-US" w:eastAsia="ja-JP"/>
        </w:rPr>
        <w:t xml:space="preserve"> class</w:t>
      </w:r>
    </w:p>
    <w:p w:rsidR="002C3DE1" w:rsidRPr="00001EB9" w:rsidRDefault="002C3DE1" w:rsidP="002C3DE1">
      <w:pPr>
        <w:pStyle w:val="7"/>
        <w:rPr>
          <w:lang w:eastAsia="ja-JP"/>
        </w:rPr>
      </w:pPr>
      <w:r>
        <w:rPr>
          <w:lang w:eastAsia="ja-JP"/>
        </w:rPr>
        <w:t xml:space="preserve">For BS RF </w:t>
      </w:r>
      <w:r w:rsidRPr="00001EB9">
        <w:rPr>
          <w:lang w:eastAsia="ja-JP"/>
        </w:rPr>
        <w:t xml:space="preserve"> </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 xml:space="preserve">The </w:t>
      </w:r>
      <w:r>
        <w:rPr>
          <w:rFonts w:ascii="Arial" w:hAnsi="Arial"/>
          <w:kern w:val="2"/>
          <w:szCs w:val="22"/>
          <w:lang w:val="en-US" w:eastAsia="ja-JP"/>
        </w:rPr>
        <w:t>following CR w</w:t>
      </w:r>
      <w:r>
        <w:rPr>
          <w:rFonts w:ascii="Arial" w:hAnsi="Arial" w:hint="eastAsia"/>
          <w:kern w:val="2"/>
          <w:szCs w:val="22"/>
          <w:lang w:val="en-US" w:eastAsia="ja-JP"/>
        </w:rPr>
        <w:t>as</w:t>
      </w:r>
      <w:r>
        <w:rPr>
          <w:rFonts w:ascii="Arial" w:hAnsi="Arial"/>
          <w:kern w:val="2"/>
          <w:szCs w:val="22"/>
          <w:lang w:val="en-US" w:eastAsia="ja-JP"/>
        </w:rPr>
        <w:t xml:space="preserve"> </w:t>
      </w:r>
      <w:r>
        <w:rPr>
          <w:rFonts w:ascii="Arial" w:hAnsi="Arial" w:hint="eastAsia"/>
          <w:kern w:val="2"/>
          <w:szCs w:val="22"/>
          <w:lang w:val="en-US" w:eastAsia="ja-JP"/>
        </w:rPr>
        <w:t>agreed</w:t>
      </w:r>
      <w:r>
        <w:rPr>
          <w:rFonts w:ascii="Arial" w:hAnsi="Arial"/>
          <w:kern w:val="2"/>
          <w:szCs w:val="22"/>
          <w:lang w:val="en-US" w:eastAsia="ja-JP"/>
        </w:rPr>
        <w:t xml:space="preserve"> for TS 38.104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R4-1815562</w:t>
      </w:r>
      <w:r w:rsidRPr="00E16FA9">
        <w:rPr>
          <w:rFonts w:ascii="Arial" w:hAnsi="Arial"/>
          <w:kern w:val="2"/>
          <w:szCs w:val="22"/>
          <w:lang w:val="en-US" w:eastAsia="ja-JP"/>
        </w:rPr>
        <w:tab/>
        <w:t>CR to TS 38.104 on Combined updates from RAN4 #88bis and #89</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 xml:space="preserve">The </w:t>
      </w:r>
      <w:r>
        <w:rPr>
          <w:rFonts w:ascii="Arial" w:hAnsi="Arial"/>
          <w:kern w:val="2"/>
          <w:szCs w:val="22"/>
          <w:lang w:val="en-US" w:eastAsia="ja-JP"/>
        </w:rPr>
        <w:t>following</w:t>
      </w:r>
      <w:r>
        <w:rPr>
          <w:rFonts w:ascii="Arial" w:hAnsi="Arial" w:hint="eastAsia"/>
          <w:kern w:val="2"/>
          <w:szCs w:val="22"/>
          <w:lang w:val="en-US" w:eastAsia="ja-JP"/>
        </w:rPr>
        <w:t xml:space="preserve"> </w:t>
      </w:r>
      <w:r>
        <w:rPr>
          <w:rFonts w:ascii="Arial" w:hAnsi="Arial"/>
          <w:kern w:val="2"/>
          <w:szCs w:val="22"/>
          <w:lang w:val="en-US" w:eastAsia="ja-JP"/>
        </w:rPr>
        <w:t>draft CR were endorsed for TS 38.104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R4-1816441</w:t>
      </w:r>
      <w:r w:rsidRPr="00E16FA9">
        <w:rPr>
          <w:rFonts w:ascii="Arial" w:hAnsi="Arial"/>
          <w:kern w:val="2"/>
          <w:szCs w:val="22"/>
          <w:lang w:val="en-US" w:eastAsia="ja-JP"/>
        </w:rPr>
        <w:tab/>
        <w:t>Draft CR to 38.104: Cleanup to conducted requirements text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R4-1816445</w:t>
      </w:r>
      <w:r w:rsidRPr="00E16FA9">
        <w:rPr>
          <w:rFonts w:ascii="Arial" w:hAnsi="Arial"/>
          <w:kern w:val="2"/>
          <w:szCs w:val="22"/>
          <w:lang w:val="en-US" w:eastAsia="ja-JP"/>
        </w:rPr>
        <w:tab/>
        <w:t>Draft CR to 38.104: Cleanup to OTA requirements text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R4-1816263</w:t>
      </w:r>
      <w:r w:rsidRPr="00E16FA9">
        <w:rPr>
          <w:rFonts w:ascii="Arial" w:hAnsi="Arial"/>
          <w:kern w:val="2"/>
          <w:szCs w:val="22"/>
          <w:lang w:val="en-US" w:eastAsia="ja-JP"/>
        </w:rPr>
        <w:tab/>
        <w:t>Draft CR to 38.104: Correction to annex on EIRP based regulations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R4-1816266</w:t>
      </w:r>
      <w:r w:rsidRPr="00E16FA9">
        <w:rPr>
          <w:rFonts w:ascii="Arial" w:hAnsi="Arial"/>
          <w:kern w:val="2"/>
          <w:szCs w:val="22"/>
          <w:lang w:val="en-US" w:eastAsia="ja-JP"/>
        </w:rPr>
        <w:tab/>
        <w:t>Draft CR to TS 38.104: definitions updates (3.1)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 xml:space="preserve">R4-1816267 </w:t>
      </w:r>
      <w:r>
        <w:rPr>
          <w:rFonts w:ascii="Arial" w:hAnsi="Arial" w:hint="eastAsia"/>
          <w:kern w:val="2"/>
          <w:szCs w:val="22"/>
          <w:lang w:val="en-US" w:eastAsia="ja-JP"/>
        </w:rPr>
        <w:tab/>
      </w:r>
      <w:r w:rsidRPr="00E16FA9">
        <w:rPr>
          <w:rFonts w:ascii="Arial" w:hAnsi="Arial"/>
          <w:kern w:val="2"/>
          <w:szCs w:val="22"/>
          <w:lang w:val="en-US" w:eastAsia="ja-JP"/>
        </w:rPr>
        <w:t>Draft CR to 38.104: Corrections to co-location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R4-1816270</w:t>
      </w:r>
      <w:r w:rsidRPr="00E16FA9">
        <w:rPr>
          <w:rFonts w:ascii="Arial" w:hAnsi="Arial"/>
          <w:kern w:val="2"/>
          <w:szCs w:val="22"/>
          <w:lang w:val="en-US" w:eastAsia="ja-JP"/>
        </w:rPr>
        <w:tab/>
        <w:t>Draft CR for TS 38.104:  Correction on fractional bandwidth for NR BS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R4-1816733 Draft CR for 38.104 EVM requirement Section 6.5.2.3 and section 9.6.2.3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R4-1816272</w:t>
      </w:r>
      <w:r w:rsidRPr="00E16FA9">
        <w:rPr>
          <w:rFonts w:ascii="Arial" w:hAnsi="Arial"/>
          <w:kern w:val="2"/>
          <w:szCs w:val="22"/>
          <w:lang w:val="en-US" w:eastAsia="ja-JP"/>
        </w:rPr>
        <w:tab/>
        <w:t>Draft CR to TS 38.104: Transmitter OFF power for CA (Section 6.4.1&amp;9.5.2)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R4-1816274</w:t>
      </w:r>
      <w:r w:rsidRPr="00E16FA9">
        <w:rPr>
          <w:rFonts w:ascii="Arial" w:hAnsi="Arial"/>
          <w:kern w:val="2"/>
          <w:szCs w:val="22"/>
          <w:lang w:val="en-US" w:eastAsia="ja-JP"/>
        </w:rPr>
        <w:tab/>
        <w:t>Draft CR to TS 38.104: EVM annexes (B, C)</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R4-1815369</w:t>
      </w:r>
      <w:r w:rsidRPr="00E16FA9">
        <w:rPr>
          <w:rFonts w:ascii="Arial" w:hAnsi="Arial"/>
          <w:kern w:val="2"/>
          <w:szCs w:val="22"/>
          <w:lang w:val="en-US" w:eastAsia="ja-JP"/>
        </w:rPr>
        <w:tab/>
        <w:t>Draft CR to TS 38.104: co-location with NR BS (6.6.5.2.4)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R4-1816307</w:t>
      </w:r>
      <w:r w:rsidRPr="00E16FA9">
        <w:rPr>
          <w:rFonts w:ascii="Arial" w:hAnsi="Arial"/>
          <w:kern w:val="2"/>
          <w:szCs w:val="22"/>
          <w:lang w:val="en-US" w:eastAsia="ja-JP"/>
        </w:rPr>
        <w:tab/>
        <w:t xml:space="preserve">Draft CR to TS38.104_Transmitter </w:t>
      </w:r>
      <w:proofErr w:type="gramStart"/>
      <w:r w:rsidRPr="00E16FA9">
        <w:rPr>
          <w:rFonts w:ascii="Arial" w:hAnsi="Arial"/>
          <w:kern w:val="2"/>
          <w:szCs w:val="22"/>
          <w:lang w:val="en-US" w:eastAsia="ja-JP"/>
        </w:rPr>
        <w:t>intermodulation(</w:t>
      </w:r>
      <w:proofErr w:type="gramEnd"/>
      <w:r w:rsidRPr="00E16FA9">
        <w:rPr>
          <w:rFonts w:ascii="Arial" w:hAnsi="Arial"/>
          <w:kern w:val="2"/>
          <w:szCs w:val="22"/>
          <w:lang w:val="en-US" w:eastAsia="ja-JP"/>
        </w:rPr>
        <w:t>Section 6.7 and 9.8)</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R4-1816279</w:t>
      </w:r>
      <w:r w:rsidRPr="00E16FA9">
        <w:rPr>
          <w:rFonts w:ascii="Arial" w:hAnsi="Arial"/>
          <w:kern w:val="2"/>
          <w:szCs w:val="22"/>
          <w:lang w:val="en-US" w:eastAsia="ja-JP"/>
        </w:rPr>
        <w:tab/>
        <w:t>Draft CR to TS 38.104: Some corrections on OTA RX requirement related to multi-band operation</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R4-1816737</w:t>
      </w:r>
      <w:r w:rsidRPr="00E16FA9">
        <w:rPr>
          <w:rFonts w:ascii="Arial" w:hAnsi="Arial"/>
          <w:kern w:val="2"/>
          <w:szCs w:val="22"/>
          <w:lang w:val="en-US" w:eastAsia="ja-JP"/>
        </w:rPr>
        <w:tab/>
        <w:t>Draft CR to 38.104: Correction to FR2 OTA REFSENS requirement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R4-1815687</w:t>
      </w:r>
      <w:r w:rsidRPr="00E16FA9">
        <w:rPr>
          <w:rFonts w:ascii="Arial" w:hAnsi="Arial"/>
          <w:kern w:val="2"/>
          <w:szCs w:val="22"/>
          <w:lang w:val="en-US" w:eastAsia="ja-JP"/>
        </w:rPr>
        <w:tab/>
        <w:t>Draft CR to TS 38.104: Out-of-band blocking/OTA out-of-band blocking co-location requirement</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 xml:space="preserve">The </w:t>
      </w:r>
      <w:r>
        <w:rPr>
          <w:rFonts w:ascii="Arial" w:hAnsi="Arial"/>
          <w:kern w:val="2"/>
          <w:szCs w:val="22"/>
          <w:lang w:val="en-US" w:eastAsia="ja-JP"/>
        </w:rPr>
        <w:t>following</w:t>
      </w:r>
      <w:r>
        <w:rPr>
          <w:rFonts w:ascii="Arial" w:hAnsi="Arial" w:hint="eastAsia"/>
          <w:kern w:val="2"/>
          <w:szCs w:val="22"/>
          <w:lang w:val="en-US" w:eastAsia="ja-JP"/>
        </w:rPr>
        <w:t xml:space="preserve"> TPs</w:t>
      </w:r>
      <w:r>
        <w:rPr>
          <w:rFonts w:ascii="Arial" w:hAnsi="Arial"/>
          <w:kern w:val="2"/>
          <w:szCs w:val="22"/>
          <w:lang w:val="en-US" w:eastAsia="ja-JP"/>
        </w:rPr>
        <w:t xml:space="preserve"> were </w:t>
      </w:r>
      <w:r>
        <w:rPr>
          <w:rFonts w:ascii="Arial" w:hAnsi="Arial" w:hint="eastAsia"/>
          <w:kern w:val="2"/>
          <w:szCs w:val="22"/>
          <w:lang w:val="en-US" w:eastAsia="ja-JP"/>
        </w:rPr>
        <w:t>approved</w:t>
      </w:r>
      <w:r>
        <w:rPr>
          <w:rFonts w:ascii="Arial" w:hAnsi="Arial"/>
          <w:kern w:val="2"/>
          <w:szCs w:val="22"/>
          <w:lang w:val="en-US" w:eastAsia="ja-JP"/>
        </w:rPr>
        <w:t xml:space="preserve"> for TS 38.1</w:t>
      </w:r>
      <w:r>
        <w:rPr>
          <w:rFonts w:ascii="Arial" w:hAnsi="Arial" w:hint="eastAsia"/>
          <w:kern w:val="2"/>
          <w:szCs w:val="22"/>
          <w:lang w:val="en-US" w:eastAsia="ja-JP"/>
        </w:rPr>
        <w:t>41-1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R4-18164</w:t>
      </w:r>
      <w:r>
        <w:rPr>
          <w:rFonts w:ascii="Arial" w:hAnsi="Arial" w:hint="eastAsia"/>
          <w:kern w:val="2"/>
          <w:szCs w:val="22"/>
          <w:lang w:val="en-US" w:eastAsia="ja-JP"/>
        </w:rPr>
        <w:t>4</w:t>
      </w:r>
      <w:r w:rsidRPr="00E16FA9">
        <w:rPr>
          <w:rFonts w:ascii="Arial" w:hAnsi="Arial"/>
          <w:kern w:val="2"/>
          <w:szCs w:val="22"/>
          <w:lang w:val="en-US" w:eastAsia="ja-JP"/>
        </w:rPr>
        <w:t>2</w:t>
      </w:r>
      <w:r w:rsidRPr="00E16FA9">
        <w:rPr>
          <w:rFonts w:ascii="Arial" w:hAnsi="Arial"/>
          <w:kern w:val="2"/>
          <w:szCs w:val="22"/>
          <w:lang w:val="en-US" w:eastAsia="ja-JP"/>
        </w:rPr>
        <w:tab/>
        <w:t>TP to TS 38.141-1: Cleanup to conducted requirements text</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 xml:space="preserve">The </w:t>
      </w:r>
      <w:r>
        <w:rPr>
          <w:rFonts w:ascii="Arial" w:hAnsi="Arial"/>
          <w:kern w:val="2"/>
          <w:szCs w:val="22"/>
          <w:lang w:val="en-US" w:eastAsia="ja-JP"/>
        </w:rPr>
        <w:t>following</w:t>
      </w:r>
      <w:r>
        <w:rPr>
          <w:rFonts w:ascii="Arial" w:hAnsi="Arial" w:hint="eastAsia"/>
          <w:kern w:val="2"/>
          <w:szCs w:val="22"/>
          <w:lang w:val="en-US" w:eastAsia="ja-JP"/>
        </w:rPr>
        <w:t xml:space="preserve"> TPs</w:t>
      </w:r>
      <w:r>
        <w:rPr>
          <w:rFonts w:ascii="Arial" w:hAnsi="Arial"/>
          <w:kern w:val="2"/>
          <w:szCs w:val="22"/>
          <w:lang w:val="en-US" w:eastAsia="ja-JP"/>
        </w:rPr>
        <w:t xml:space="preserve"> were </w:t>
      </w:r>
      <w:r>
        <w:rPr>
          <w:rFonts w:ascii="Arial" w:hAnsi="Arial" w:hint="eastAsia"/>
          <w:kern w:val="2"/>
          <w:szCs w:val="22"/>
          <w:lang w:val="en-US" w:eastAsia="ja-JP"/>
        </w:rPr>
        <w:t>approved</w:t>
      </w:r>
      <w:r>
        <w:rPr>
          <w:rFonts w:ascii="Arial" w:hAnsi="Arial"/>
          <w:kern w:val="2"/>
          <w:szCs w:val="22"/>
          <w:lang w:val="en-US" w:eastAsia="ja-JP"/>
        </w:rPr>
        <w:t xml:space="preserve"> for TS 38.1</w:t>
      </w:r>
      <w:r>
        <w:rPr>
          <w:rFonts w:ascii="Arial" w:hAnsi="Arial" w:hint="eastAsia"/>
          <w:kern w:val="2"/>
          <w:szCs w:val="22"/>
          <w:lang w:val="en-US" w:eastAsia="ja-JP"/>
        </w:rPr>
        <w:t>41-2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R4-1816446</w:t>
      </w:r>
      <w:r w:rsidRPr="00E16FA9">
        <w:rPr>
          <w:rFonts w:ascii="Arial" w:hAnsi="Arial"/>
          <w:kern w:val="2"/>
          <w:szCs w:val="22"/>
          <w:lang w:val="en-US" w:eastAsia="ja-JP"/>
        </w:rPr>
        <w:tab/>
        <w:t>TP to TS 38.141-2: Cleanup to OTA requirements text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R4-1816740</w:t>
      </w:r>
      <w:r w:rsidRPr="00E16FA9">
        <w:rPr>
          <w:rFonts w:ascii="Arial" w:hAnsi="Arial"/>
          <w:kern w:val="2"/>
          <w:szCs w:val="22"/>
          <w:lang w:val="en-US" w:eastAsia="ja-JP"/>
        </w:rPr>
        <w:tab/>
        <w:t>TP to TS 38.141-2: Correction to FR2 OTA REFSENS requirement</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193332">
        <w:rPr>
          <w:rFonts w:ascii="Arial" w:hAnsi="Arial"/>
          <w:kern w:val="2"/>
          <w:szCs w:val="22"/>
          <w:lang w:val="en-US" w:eastAsia="ja-JP"/>
        </w:rPr>
        <w:t>The followin</w:t>
      </w:r>
      <w:r>
        <w:rPr>
          <w:rFonts w:ascii="Arial" w:hAnsi="Arial"/>
          <w:kern w:val="2"/>
          <w:szCs w:val="22"/>
          <w:lang w:val="en-US" w:eastAsia="ja-JP"/>
        </w:rPr>
        <w:t xml:space="preserve">g </w:t>
      </w:r>
      <w:r>
        <w:rPr>
          <w:rFonts w:ascii="Arial" w:hAnsi="Arial" w:hint="eastAsia"/>
          <w:kern w:val="2"/>
          <w:szCs w:val="22"/>
          <w:lang w:val="en-US" w:eastAsia="ja-JP"/>
        </w:rPr>
        <w:t>CR</w:t>
      </w:r>
      <w:r>
        <w:rPr>
          <w:rFonts w:ascii="Arial" w:hAnsi="Arial"/>
          <w:kern w:val="2"/>
          <w:szCs w:val="22"/>
          <w:lang w:val="en-US" w:eastAsia="ja-JP"/>
        </w:rPr>
        <w:t>s were agreed for T</w:t>
      </w:r>
      <w:r>
        <w:rPr>
          <w:rFonts w:ascii="Arial" w:hAnsi="Arial" w:hint="eastAsia"/>
          <w:kern w:val="2"/>
          <w:szCs w:val="22"/>
          <w:lang w:val="en-US" w:eastAsia="ja-JP"/>
        </w:rPr>
        <w:t>R</w:t>
      </w:r>
      <w:r>
        <w:rPr>
          <w:rFonts w:ascii="Arial" w:hAnsi="Arial"/>
          <w:kern w:val="2"/>
          <w:szCs w:val="22"/>
          <w:lang w:val="en-US" w:eastAsia="ja-JP"/>
        </w:rPr>
        <w:t>38.</w:t>
      </w:r>
      <w:r>
        <w:rPr>
          <w:rFonts w:ascii="Arial" w:hAnsi="Arial" w:hint="eastAsia"/>
          <w:kern w:val="2"/>
          <w:szCs w:val="22"/>
          <w:lang w:val="en-US" w:eastAsia="ja-JP"/>
        </w:rPr>
        <w:t>817-02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R4-1816264</w:t>
      </w:r>
      <w:r w:rsidRPr="00E16FA9">
        <w:rPr>
          <w:rFonts w:ascii="Arial" w:hAnsi="Arial"/>
          <w:kern w:val="2"/>
          <w:szCs w:val="22"/>
          <w:lang w:val="en-US" w:eastAsia="ja-JP"/>
        </w:rPr>
        <w:tab/>
        <w:t>CR to TR 38.817-</w:t>
      </w:r>
      <w:proofErr w:type="gramStart"/>
      <w:r w:rsidRPr="00E16FA9">
        <w:rPr>
          <w:rFonts w:ascii="Arial" w:hAnsi="Arial"/>
          <w:kern w:val="2"/>
          <w:szCs w:val="22"/>
          <w:lang w:val="en-US" w:eastAsia="ja-JP"/>
        </w:rPr>
        <w:t>02:Improvements</w:t>
      </w:r>
      <w:proofErr w:type="gramEnd"/>
      <w:r w:rsidRPr="00E16FA9">
        <w:rPr>
          <w:rFonts w:ascii="Arial" w:hAnsi="Arial"/>
          <w:kern w:val="2"/>
          <w:szCs w:val="22"/>
          <w:lang w:val="en-US" w:eastAsia="ja-JP"/>
        </w:rPr>
        <w:t xml:space="preserve"> of applicability table (5.6)</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R4-1816265</w:t>
      </w:r>
      <w:r w:rsidRPr="00E16FA9">
        <w:rPr>
          <w:rFonts w:ascii="Arial" w:hAnsi="Arial"/>
          <w:kern w:val="2"/>
          <w:szCs w:val="22"/>
          <w:lang w:val="en-US" w:eastAsia="ja-JP"/>
        </w:rPr>
        <w:tab/>
        <w:t>CR to TR 38.817-02: Classification of radiated Tx requirements (9.1)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R4-1816269</w:t>
      </w:r>
      <w:r w:rsidRPr="00E16FA9">
        <w:rPr>
          <w:rFonts w:ascii="Arial" w:hAnsi="Arial"/>
          <w:kern w:val="2"/>
          <w:szCs w:val="22"/>
          <w:lang w:val="en-US" w:eastAsia="ja-JP"/>
        </w:rPr>
        <w:tab/>
        <w:t>CR to TR 38.817-02: Adding technical background FBW declaration of EIRP in sub-clause 9.2.1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R4-1816271</w:t>
      </w:r>
      <w:r w:rsidRPr="00E16FA9">
        <w:rPr>
          <w:rFonts w:ascii="Arial" w:hAnsi="Arial"/>
          <w:kern w:val="2"/>
          <w:szCs w:val="22"/>
          <w:lang w:val="en-US" w:eastAsia="ja-JP"/>
        </w:rPr>
        <w:tab/>
        <w:t xml:space="preserve">CR to TR 38.817-02: </w:t>
      </w:r>
      <w:proofErr w:type="spellStart"/>
      <w:r w:rsidRPr="00E16FA9">
        <w:rPr>
          <w:rFonts w:ascii="Arial" w:hAnsi="Arial"/>
          <w:kern w:val="2"/>
          <w:szCs w:val="22"/>
          <w:lang w:val="en-US" w:eastAsia="ja-JP"/>
        </w:rPr>
        <w:t>Addtion</w:t>
      </w:r>
      <w:proofErr w:type="spellEnd"/>
      <w:r w:rsidRPr="00E16FA9">
        <w:rPr>
          <w:rFonts w:ascii="Arial" w:hAnsi="Arial"/>
          <w:kern w:val="2"/>
          <w:szCs w:val="22"/>
          <w:lang w:val="en-US" w:eastAsia="ja-JP"/>
        </w:rPr>
        <w:t xml:space="preserve"> of FR2 extreme EIRP requirements in sub-clause 9.2</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The following CRs were agreed for TS 25.104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R4-1816476 Addition of NR bands to out of band co-existence &amp; co-location requirements with further change in 25.104</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The following CR w</w:t>
      </w:r>
      <w:r>
        <w:rPr>
          <w:rFonts w:ascii="Arial" w:hAnsi="Arial" w:hint="eastAsia"/>
          <w:kern w:val="2"/>
          <w:szCs w:val="22"/>
          <w:lang w:val="en-US" w:eastAsia="ja-JP"/>
        </w:rPr>
        <w:t>as</w:t>
      </w:r>
      <w:r>
        <w:rPr>
          <w:rFonts w:ascii="Arial" w:hAnsi="Arial"/>
          <w:kern w:val="2"/>
          <w:szCs w:val="22"/>
          <w:lang w:val="en-US" w:eastAsia="ja-JP"/>
        </w:rPr>
        <w:t xml:space="preserve"> agreed for TS 25.141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R4-1816478</w:t>
      </w:r>
      <w:r w:rsidRPr="00E16FA9">
        <w:rPr>
          <w:rFonts w:ascii="Arial" w:hAnsi="Arial"/>
          <w:kern w:val="2"/>
          <w:szCs w:val="22"/>
          <w:lang w:val="en-US" w:eastAsia="ja-JP"/>
        </w:rPr>
        <w:tab/>
        <w:t>Addition of NR bands to out of band co-existence &amp; co-location requirements with further change in 25.141</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T</w:t>
      </w:r>
      <w:r>
        <w:rPr>
          <w:rFonts w:ascii="Arial" w:hAnsi="Arial" w:hint="eastAsia"/>
          <w:kern w:val="2"/>
          <w:szCs w:val="22"/>
          <w:lang w:val="en-US" w:eastAsia="ja-JP"/>
        </w:rPr>
        <w:t xml:space="preserve">he </w:t>
      </w:r>
      <w:r>
        <w:rPr>
          <w:rFonts w:ascii="Arial" w:hAnsi="Arial"/>
          <w:kern w:val="2"/>
          <w:szCs w:val="22"/>
          <w:lang w:val="en-US" w:eastAsia="ja-JP"/>
        </w:rPr>
        <w:t>following CRs were agreed for TS 37.104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R4-1816480</w:t>
      </w:r>
      <w:r w:rsidRPr="00E16FA9">
        <w:rPr>
          <w:rFonts w:ascii="Arial" w:hAnsi="Arial"/>
          <w:kern w:val="2"/>
          <w:szCs w:val="22"/>
          <w:lang w:val="en-US" w:eastAsia="ja-JP"/>
        </w:rPr>
        <w:tab/>
        <w:t>Correction of CS16/17 NBB requirement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R4-1815474</w:t>
      </w:r>
      <w:r w:rsidRPr="00E16FA9">
        <w:rPr>
          <w:rFonts w:ascii="Arial" w:hAnsi="Arial"/>
          <w:kern w:val="2"/>
          <w:szCs w:val="22"/>
          <w:lang w:val="en-US" w:eastAsia="ja-JP"/>
        </w:rPr>
        <w:tab/>
        <w:t>Addition of NR band n74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R4-1815680</w:t>
      </w:r>
      <w:r w:rsidRPr="00E16FA9">
        <w:rPr>
          <w:rFonts w:ascii="Arial" w:hAnsi="Arial"/>
          <w:kern w:val="2"/>
          <w:szCs w:val="22"/>
          <w:lang w:val="en-US" w:eastAsia="ja-JP"/>
        </w:rPr>
        <w:tab/>
        <w:t>Corrections to NR operation in MSR specification 37.104</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T</w:t>
      </w:r>
      <w:r>
        <w:rPr>
          <w:rFonts w:ascii="Arial" w:hAnsi="Arial" w:hint="eastAsia"/>
          <w:kern w:val="2"/>
          <w:szCs w:val="22"/>
          <w:lang w:val="en-US" w:eastAsia="ja-JP"/>
        </w:rPr>
        <w:t xml:space="preserve">he </w:t>
      </w:r>
      <w:r>
        <w:rPr>
          <w:rFonts w:ascii="Arial" w:hAnsi="Arial"/>
          <w:kern w:val="2"/>
          <w:szCs w:val="22"/>
          <w:lang w:val="en-US" w:eastAsia="ja-JP"/>
        </w:rPr>
        <w:t>following CRs were agreed for TS 37.1</w:t>
      </w:r>
      <w:r>
        <w:rPr>
          <w:rFonts w:ascii="Arial" w:hAnsi="Arial" w:hint="eastAsia"/>
          <w:kern w:val="2"/>
          <w:szCs w:val="22"/>
          <w:lang w:val="en-US" w:eastAsia="ja-JP"/>
        </w:rPr>
        <w:t>41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R4-1816473</w:t>
      </w:r>
      <w:r w:rsidRPr="00E16FA9">
        <w:rPr>
          <w:rFonts w:ascii="Arial" w:hAnsi="Arial"/>
          <w:kern w:val="2"/>
          <w:szCs w:val="22"/>
          <w:lang w:val="en-US" w:eastAsia="ja-JP"/>
        </w:rPr>
        <w:tab/>
        <w:t>Introduction of NR operation in MSR specification 37.141</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The following CRs were agreed for TS 37.105</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R4-1816443</w:t>
      </w:r>
      <w:r w:rsidRPr="00E16FA9">
        <w:rPr>
          <w:rFonts w:ascii="Arial" w:hAnsi="Arial"/>
          <w:kern w:val="2"/>
          <w:szCs w:val="22"/>
          <w:lang w:val="en-US" w:eastAsia="ja-JP"/>
        </w:rPr>
        <w:tab/>
        <w:t>Cleanup to conducted requirements text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R4-1815481</w:t>
      </w:r>
      <w:r w:rsidRPr="00E16FA9">
        <w:rPr>
          <w:rFonts w:ascii="Arial" w:hAnsi="Arial"/>
          <w:kern w:val="2"/>
          <w:szCs w:val="22"/>
          <w:lang w:val="en-US" w:eastAsia="ja-JP"/>
        </w:rPr>
        <w:tab/>
        <w:t>Cleanup to conducted requirements text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R4-1815482</w:t>
      </w:r>
      <w:r w:rsidRPr="00E16FA9">
        <w:rPr>
          <w:rFonts w:ascii="Arial" w:hAnsi="Arial"/>
          <w:kern w:val="2"/>
          <w:szCs w:val="22"/>
          <w:lang w:val="en-US" w:eastAsia="ja-JP"/>
        </w:rPr>
        <w:tab/>
        <w:t>Cleanup to conducted requirements text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R4-1816447</w:t>
      </w:r>
      <w:r w:rsidRPr="00E16FA9">
        <w:rPr>
          <w:rFonts w:ascii="Arial" w:hAnsi="Arial"/>
          <w:kern w:val="2"/>
          <w:szCs w:val="22"/>
          <w:lang w:val="en-US" w:eastAsia="ja-JP"/>
        </w:rPr>
        <w:tab/>
        <w:t>Cleanup to OTA requirements text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R4-1816481</w:t>
      </w:r>
      <w:r w:rsidRPr="00E16FA9">
        <w:rPr>
          <w:rFonts w:ascii="Arial" w:hAnsi="Arial"/>
          <w:kern w:val="2"/>
          <w:szCs w:val="22"/>
          <w:lang w:val="en-US" w:eastAsia="ja-JP"/>
        </w:rPr>
        <w:tab/>
        <w:t>Correction of narrowband blocking requirement for NR</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The following CRs were agreed for TS 37.145-1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R4-1816444</w:t>
      </w:r>
      <w:r w:rsidRPr="00E16FA9">
        <w:rPr>
          <w:rFonts w:ascii="Arial" w:hAnsi="Arial"/>
          <w:kern w:val="2"/>
          <w:szCs w:val="22"/>
          <w:lang w:val="en-US" w:eastAsia="ja-JP"/>
        </w:rPr>
        <w:tab/>
        <w:t>Cleanup to conducted requirements text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R4-1815484</w:t>
      </w:r>
      <w:r w:rsidRPr="00E16FA9">
        <w:rPr>
          <w:rFonts w:ascii="Arial" w:hAnsi="Arial"/>
          <w:kern w:val="2"/>
          <w:szCs w:val="22"/>
          <w:lang w:val="en-US" w:eastAsia="ja-JP"/>
        </w:rPr>
        <w:tab/>
        <w:t>Cleanup to conducted requirements text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R4-1815485</w:t>
      </w:r>
      <w:r w:rsidRPr="00E16FA9">
        <w:rPr>
          <w:rFonts w:ascii="Arial" w:hAnsi="Arial"/>
          <w:kern w:val="2"/>
          <w:szCs w:val="22"/>
          <w:lang w:val="en-US" w:eastAsia="ja-JP"/>
        </w:rPr>
        <w:tab/>
        <w:t>Cleanup to conducted requirements text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R4-1816474</w:t>
      </w:r>
      <w:r w:rsidRPr="00E16FA9">
        <w:rPr>
          <w:rFonts w:ascii="Arial" w:hAnsi="Arial"/>
          <w:kern w:val="2"/>
          <w:szCs w:val="22"/>
          <w:lang w:val="en-US" w:eastAsia="ja-JP"/>
        </w:rPr>
        <w:tab/>
        <w:t>Introduction of NR to 37.145-1</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The following CRs were agreed for TS 37.145-2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R4-1816448</w:t>
      </w:r>
      <w:r w:rsidRPr="00E16FA9">
        <w:rPr>
          <w:rFonts w:ascii="Arial" w:hAnsi="Arial"/>
          <w:kern w:val="2"/>
          <w:szCs w:val="22"/>
          <w:lang w:val="en-US" w:eastAsia="ja-JP"/>
        </w:rPr>
        <w:tab/>
        <w:t>Cleanup to OTA requirements text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E16FA9">
        <w:rPr>
          <w:rFonts w:ascii="Arial" w:hAnsi="Arial"/>
          <w:kern w:val="2"/>
          <w:szCs w:val="22"/>
          <w:lang w:val="en-US" w:eastAsia="ja-JP"/>
        </w:rPr>
        <w:t>R4-1816475</w:t>
      </w:r>
      <w:r w:rsidRPr="00E16FA9">
        <w:rPr>
          <w:rFonts w:ascii="Arial" w:hAnsi="Arial"/>
          <w:kern w:val="2"/>
          <w:szCs w:val="22"/>
          <w:lang w:val="en-US" w:eastAsia="ja-JP"/>
        </w:rPr>
        <w:tab/>
        <w:t>Introduction of NR to 37.145-2</w:t>
      </w:r>
    </w:p>
    <w:p w:rsidR="002C3DE1" w:rsidRPr="00535CB4" w:rsidRDefault="002C3DE1" w:rsidP="00664E57">
      <w:pPr>
        <w:pStyle w:val="aff7"/>
        <w:numPr>
          <w:ilvl w:val="0"/>
          <w:numId w:val="46"/>
        </w:numPr>
        <w:ind w:leftChars="0"/>
        <w:rPr>
          <w:rFonts w:cs="Arial"/>
          <w:sz w:val="20"/>
          <w:szCs w:val="20"/>
        </w:rPr>
      </w:pPr>
      <w:r w:rsidRPr="00535CB4">
        <w:rPr>
          <w:rFonts w:cs="Arial"/>
          <w:sz w:val="20"/>
          <w:szCs w:val="20"/>
        </w:rPr>
        <w:t>Transmitter characteristics related</w:t>
      </w:r>
    </w:p>
    <w:p w:rsidR="002C3DE1" w:rsidRPr="0020330B" w:rsidRDefault="002C3DE1" w:rsidP="00664E57">
      <w:pPr>
        <w:pStyle w:val="aff7"/>
        <w:numPr>
          <w:ilvl w:val="1"/>
          <w:numId w:val="46"/>
        </w:numPr>
        <w:ind w:leftChars="0"/>
      </w:pPr>
      <w:r w:rsidRPr="0020330B">
        <w:rPr>
          <w:rFonts w:hint="eastAsia"/>
        </w:rPr>
        <w:t xml:space="preserve">Agreement on </w:t>
      </w:r>
      <w:r w:rsidRPr="0020330B">
        <w:t>fractional bandwidth</w:t>
      </w:r>
      <w:r w:rsidRPr="0020330B">
        <w:rPr>
          <w:rFonts w:hint="eastAsia"/>
        </w:rPr>
        <w:t xml:space="preserve"> </w:t>
      </w:r>
      <w:r w:rsidRPr="0020330B">
        <w:t>in Chairman report</w:t>
      </w:r>
      <w:r w:rsidRPr="0020330B">
        <w:rPr>
          <w:rFonts w:hint="eastAsia"/>
        </w:rPr>
        <w:t xml:space="preserve"> when </w:t>
      </w:r>
      <w:r w:rsidRPr="00E16FA9">
        <w:t>R4-1815036</w:t>
      </w:r>
      <w:r w:rsidRPr="0020330B">
        <w:rPr>
          <w:rFonts w:hint="eastAsia"/>
        </w:rPr>
        <w:t xml:space="preserve"> was treated</w:t>
      </w:r>
    </w:p>
    <w:p w:rsidR="002C3DE1" w:rsidRDefault="002C3DE1" w:rsidP="00664E57">
      <w:pPr>
        <w:pStyle w:val="aff7"/>
        <w:numPr>
          <w:ilvl w:val="2"/>
          <w:numId w:val="46"/>
        </w:numPr>
        <w:ind w:leftChars="0"/>
      </w:pPr>
      <w:r w:rsidRPr="00E16FA9">
        <w:t xml:space="preserve">The fractional bandwidth is calculated based on supported frequency range for both NR and </w:t>
      </w:r>
      <w:proofErr w:type="spellStart"/>
      <w:r w:rsidRPr="00E16FA9">
        <w:t>eAAS</w:t>
      </w:r>
      <w:proofErr w:type="spellEnd"/>
    </w:p>
    <w:p w:rsidR="002C3DE1" w:rsidRDefault="002C3DE1" w:rsidP="00664E57">
      <w:pPr>
        <w:pStyle w:val="aff7"/>
        <w:numPr>
          <w:ilvl w:val="1"/>
          <w:numId w:val="46"/>
        </w:numPr>
        <w:ind w:leftChars="0"/>
      </w:pPr>
      <w:r w:rsidRPr="00E16FA9">
        <w:lastRenderedPageBreak/>
        <w:t xml:space="preserve">R4-1816268 </w:t>
      </w:r>
      <w:r>
        <w:rPr>
          <w:rFonts w:hint="eastAsia"/>
        </w:rPr>
        <w:tab/>
      </w:r>
      <w:r w:rsidRPr="00E16FA9">
        <w:t>WF on the FBW</w:t>
      </w:r>
    </w:p>
    <w:p w:rsidR="002C3DE1" w:rsidRPr="00E16FA9" w:rsidRDefault="002C3DE1" w:rsidP="00664E57">
      <w:pPr>
        <w:pStyle w:val="aff7"/>
        <w:numPr>
          <w:ilvl w:val="1"/>
          <w:numId w:val="46"/>
        </w:numPr>
        <w:ind w:leftChars="0"/>
      </w:pPr>
      <w:r w:rsidRPr="00E16FA9">
        <w:t>R4-1814516</w:t>
      </w:r>
      <w:r w:rsidRPr="00E16FA9">
        <w:tab/>
        <w:t>Timing alignment for intra-band contiguous CA</w:t>
      </w:r>
    </w:p>
    <w:p w:rsidR="002C3DE1" w:rsidRPr="0053293F" w:rsidRDefault="002C3DE1" w:rsidP="002C3DE1">
      <w:pPr>
        <w:rPr>
          <w:highlight w:val="cyan"/>
        </w:rPr>
      </w:pPr>
    </w:p>
    <w:p w:rsidR="002C3DE1" w:rsidRPr="00001EB9" w:rsidRDefault="002C3DE1" w:rsidP="002C3DE1">
      <w:pPr>
        <w:pStyle w:val="7"/>
        <w:rPr>
          <w:lang w:eastAsia="ja-JP"/>
        </w:rPr>
      </w:pPr>
      <w:r>
        <w:rPr>
          <w:lang w:eastAsia="ja-JP"/>
        </w:rPr>
        <w:t xml:space="preserve">For BS EMC </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The following CR was agreed for TS 38.113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R4-1816427 CR to TS38.113</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The following draft CRs were endorsed for TS 38.113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R4-1816421</w:t>
      </w:r>
      <w:r w:rsidRPr="0083467A">
        <w:rPr>
          <w:rFonts w:ascii="Arial" w:hAnsi="Arial"/>
          <w:kern w:val="2"/>
          <w:szCs w:val="22"/>
          <w:lang w:val="en-US" w:eastAsia="ja-JP"/>
        </w:rPr>
        <w:tab/>
        <w:t>Draft CR to TS 38.113 Test configurations (subclause 4.5)</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R4-1816424</w:t>
      </w:r>
      <w:r w:rsidRPr="0083467A">
        <w:rPr>
          <w:rFonts w:ascii="Arial" w:hAnsi="Arial"/>
          <w:kern w:val="2"/>
          <w:szCs w:val="22"/>
          <w:lang w:val="en-US" w:eastAsia="ja-JP"/>
        </w:rPr>
        <w:tab/>
        <w:t xml:space="preserve">Draft CR to TS 38.113 (subclause 2 and </w:t>
      </w:r>
      <w:proofErr w:type="gramStart"/>
      <w:r w:rsidRPr="0083467A">
        <w:rPr>
          <w:rFonts w:ascii="Arial" w:hAnsi="Arial"/>
          <w:kern w:val="2"/>
          <w:szCs w:val="22"/>
          <w:lang w:val="en-US" w:eastAsia="ja-JP"/>
        </w:rPr>
        <w:t>8.4.2 )</w:t>
      </w:r>
      <w:proofErr w:type="gramEnd"/>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R4-1816425</w:t>
      </w:r>
      <w:r w:rsidRPr="0083467A">
        <w:rPr>
          <w:rFonts w:ascii="Arial" w:hAnsi="Arial"/>
          <w:kern w:val="2"/>
          <w:szCs w:val="22"/>
          <w:lang w:val="en-US" w:eastAsia="ja-JP"/>
        </w:rPr>
        <w:tab/>
        <w:t xml:space="preserve">Draft CR to TS 38.113 (subclause </w:t>
      </w:r>
      <w:proofErr w:type="gramStart"/>
      <w:r w:rsidRPr="0083467A">
        <w:rPr>
          <w:rFonts w:ascii="Arial" w:hAnsi="Arial"/>
          <w:kern w:val="2"/>
          <w:szCs w:val="22"/>
          <w:lang w:val="en-US" w:eastAsia="ja-JP"/>
        </w:rPr>
        <w:t>3.3 )</w:t>
      </w:r>
      <w:proofErr w:type="gramEnd"/>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R4-1816426</w:t>
      </w:r>
      <w:r w:rsidRPr="0083467A">
        <w:rPr>
          <w:rFonts w:ascii="Arial" w:hAnsi="Arial"/>
          <w:kern w:val="2"/>
          <w:szCs w:val="22"/>
          <w:lang w:val="en-US" w:eastAsia="ja-JP"/>
        </w:rPr>
        <w:tab/>
        <w:t>Draft CR to TS 38.113 (subclause 4.1)</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The following CRs were agreed for TS 37.113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R4-1815376</w:t>
      </w:r>
      <w:r w:rsidRPr="0083467A">
        <w:rPr>
          <w:rFonts w:ascii="Arial" w:hAnsi="Arial"/>
          <w:kern w:val="2"/>
          <w:szCs w:val="22"/>
          <w:lang w:val="en-US" w:eastAsia="ja-JP"/>
        </w:rPr>
        <w:tab/>
        <w:t>CR to TS 37.113: introduction of the NR to MSR EMC specification</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R4-1815377</w:t>
      </w:r>
      <w:r w:rsidRPr="0083467A">
        <w:rPr>
          <w:rFonts w:ascii="Arial" w:hAnsi="Arial"/>
          <w:kern w:val="2"/>
          <w:szCs w:val="22"/>
          <w:lang w:val="en-US" w:eastAsia="ja-JP"/>
        </w:rPr>
        <w:tab/>
        <w:t>CR to TS 37.113: update of the Voltage dips and interruptions requirement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R4-1816423</w:t>
      </w:r>
      <w:r w:rsidRPr="0083467A">
        <w:rPr>
          <w:rFonts w:ascii="Arial" w:hAnsi="Arial"/>
          <w:kern w:val="2"/>
          <w:szCs w:val="22"/>
          <w:lang w:val="en-US" w:eastAsia="ja-JP"/>
        </w:rPr>
        <w:tab/>
        <w:t xml:space="preserve">CR to TS 37.113 (subclause 2 and </w:t>
      </w:r>
      <w:proofErr w:type="gramStart"/>
      <w:r w:rsidRPr="0083467A">
        <w:rPr>
          <w:rFonts w:ascii="Arial" w:hAnsi="Arial"/>
          <w:kern w:val="2"/>
          <w:szCs w:val="22"/>
          <w:lang w:val="en-US" w:eastAsia="ja-JP"/>
        </w:rPr>
        <w:t>8.4.2 )</w:t>
      </w:r>
      <w:proofErr w:type="gramEnd"/>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The following CR was agreed for TS 37.114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R4-1816482</w:t>
      </w:r>
      <w:r w:rsidRPr="0083467A">
        <w:rPr>
          <w:rFonts w:ascii="Arial" w:hAnsi="Arial"/>
          <w:kern w:val="2"/>
          <w:szCs w:val="22"/>
          <w:lang w:val="en-US" w:eastAsia="ja-JP"/>
        </w:rPr>
        <w:tab/>
        <w:t>CR to TS 37.114: Clarification on Exclusion Bands for Radiated Immunity Test in FR2</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The following LS was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R4-1816739 LS to ETSI WG EMC on 3GPP RAN4 progress on the EMC specification for OTA AAS BS</w:t>
      </w:r>
    </w:p>
    <w:p w:rsidR="002C3DE1" w:rsidRDefault="002C3DE1" w:rsidP="00664E57">
      <w:pPr>
        <w:pStyle w:val="aff7"/>
        <w:numPr>
          <w:ilvl w:val="0"/>
          <w:numId w:val="46"/>
        </w:numPr>
        <w:ind w:leftChars="0"/>
        <w:rPr>
          <w:rFonts w:cs="Arial"/>
          <w:sz w:val="20"/>
          <w:szCs w:val="20"/>
        </w:rPr>
      </w:pPr>
      <w:r w:rsidRPr="00535CB4">
        <w:rPr>
          <w:rFonts w:cs="Arial"/>
          <w:sz w:val="20"/>
          <w:szCs w:val="20"/>
        </w:rPr>
        <w:t>Common to FR1 and FR2 related:</w:t>
      </w:r>
    </w:p>
    <w:p w:rsidR="002C3DE1" w:rsidRPr="0083467A" w:rsidRDefault="002C3DE1" w:rsidP="00664E57">
      <w:pPr>
        <w:pStyle w:val="aff7"/>
        <w:numPr>
          <w:ilvl w:val="1"/>
          <w:numId w:val="46"/>
        </w:numPr>
        <w:ind w:leftChars="0"/>
        <w:rPr>
          <w:rFonts w:cs="Arial"/>
          <w:sz w:val="20"/>
          <w:szCs w:val="20"/>
        </w:rPr>
      </w:pPr>
      <w:r w:rsidRPr="0083467A">
        <w:t>R4-1816738 WF on Rx exclusion band extension of BS type 1-O</w:t>
      </w:r>
    </w:p>
    <w:p w:rsidR="002C3DE1" w:rsidRDefault="002C3DE1" w:rsidP="002C3DE1">
      <w:pPr>
        <w:widowControl w:val="0"/>
        <w:overflowPunct/>
        <w:autoSpaceDE/>
        <w:autoSpaceDN/>
        <w:adjustRightInd/>
        <w:spacing w:after="0"/>
        <w:jc w:val="both"/>
        <w:textAlignment w:val="auto"/>
        <w:rPr>
          <w:rFonts w:ascii="Arial" w:hAnsi="Arial"/>
          <w:kern w:val="2"/>
          <w:szCs w:val="22"/>
          <w:lang w:val="en-US" w:eastAsia="ja-JP"/>
        </w:rPr>
      </w:pPr>
    </w:p>
    <w:p w:rsidR="002C3DE1" w:rsidRPr="00001EB9" w:rsidRDefault="002C3DE1" w:rsidP="002C3DE1">
      <w:pPr>
        <w:pStyle w:val="7"/>
        <w:rPr>
          <w:lang w:eastAsia="ja-JP"/>
        </w:rPr>
      </w:pPr>
      <w:r w:rsidRPr="00001EB9">
        <w:rPr>
          <w:lang w:eastAsia="ja-JP"/>
        </w:rPr>
        <w:t xml:space="preserve">For UE RRM </w:t>
      </w:r>
      <w:r>
        <w:rPr>
          <w:lang w:eastAsia="ja-JP"/>
        </w:rPr>
        <w:t>core maintenance</w:t>
      </w: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ad</w:t>
      </w:r>
      <w:r w:rsidRPr="003A4B47">
        <w:rPr>
          <w:rFonts w:ascii="Arial" w:hAnsi="Arial"/>
          <w:color w:val="000000"/>
          <w:kern w:val="2"/>
          <w:lang w:val="en-US" w:eastAsia="ja-JP"/>
        </w:rPr>
        <w:t xml:space="preserve"> </w:t>
      </w:r>
      <w:r w:rsidRPr="003A4B47">
        <w:rPr>
          <w:rFonts w:ascii="Arial" w:hAnsi="Arial" w:hint="eastAsia"/>
          <w:color w:val="000000"/>
          <w:kern w:val="2"/>
          <w:lang w:val="en-US" w:eastAsia="ja-JP"/>
        </w:rPr>
        <w:t>hoc mi</w:t>
      </w:r>
      <w:r w:rsidRPr="003A4B47">
        <w:rPr>
          <w:rFonts w:ascii="Arial" w:hAnsi="Arial"/>
          <w:color w:val="000000"/>
          <w:kern w:val="2"/>
          <w:lang w:val="en-US" w:eastAsia="ja-JP"/>
        </w:rPr>
        <w:t>nutes were agreed:</w:t>
      </w:r>
    </w:p>
    <w:p w:rsidR="002C3DE1" w:rsidRPr="00D114A5"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D114A5">
        <w:rPr>
          <w:rFonts w:ascii="Arial" w:hAnsi="Arial"/>
          <w:color w:val="000000"/>
          <w:kern w:val="2"/>
          <w:lang w:val="en-US" w:eastAsia="ja-JP"/>
        </w:rPr>
        <w:t>R4-1816338</w:t>
      </w:r>
      <w:r w:rsidRPr="00D114A5">
        <w:rPr>
          <w:rFonts w:ascii="Arial" w:hAnsi="Arial"/>
          <w:color w:val="000000"/>
          <w:kern w:val="2"/>
          <w:lang w:val="en-US" w:eastAsia="ja-JP"/>
        </w:rPr>
        <w:tab/>
        <w:t>Ad hoc minutes for NR RRM measurement</w:t>
      </w:r>
    </w:p>
    <w:p w:rsidR="002C3DE1" w:rsidRPr="00D114A5"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D114A5">
        <w:rPr>
          <w:rFonts w:ascii="Arial" w:hAnsi="Arial"/>
          <w:color w:val="000000"/>
          <w:kern w:val="2"/>
          <w:lang w:val="en-US" w:eastAsia="ja-JP"/>
        </w:rPr>
        <w:t>R4-1816119</w:t>
      </w:r>
      <w:r w:rsidRPr="00D114A5">
        <w:rPr>
          <w:rFonts w:ascii="Arial" w:hAnsi="Arial"/>
          <w:color w:val="000000"/>
          <w:kern w:val="2"/>
          <w:lang w:val="en-US" w:eastAsia="ja-JP"/>
        </w:rPr>
        <w:tab/>
        <w:t>Ad hoc minutes for idle/connected mobility and timing</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D114A5">
        <w:rPr>
          <w:rFonts w:ascii="Arial" w:hAnsi="Arial"/>
          <w:color w:val="000000"/>
          <w:kern w:val="2"/>
          <w:lang w:val="en-US" w:eastAsia="ja-JP"/>
        </w:rPr>
        <w:t>R4-1816120</w:t>
      </w:r>
      <w:r w:rsidRPr="00D114A5">
        <w:rPr>
          <w:rFonts w:ascii="Arial" w:hAnsi="Arial"/>
          <w:color w:val="000000"/>
          <w:kern w:val="2"/>
          <w:lang w:val="en-US" w:eastAsia="ja-JP"/>
        </w:rPr>
        <w:tab/>
        <w:t>Ad hoc minutes for NR RRM capability, gap related requirement and beam management</w:t>
      </w:r>
    </w:p>
    <w:p w:rsidR="002C3DE1" w:rsidRPr="00D46092"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D46092">
        <w:rPr>
          <w:rFonts w:ascii="Arial" w:hAnsi="Arial"/>
          <w:color w:val="000000"/>
          <w:kern w:val="2"/>
          <w:lang w:val="en-US" w:eastAsia="ja-JP"/>
        </w:rPr>
        <w:t xml:space="preserve">For capability related to FR2 SCC selection: </w:t>
      </w:r>
    </w:p>
    <w:p w:rsidR="002C3DE1" w:rsidRPr="00D46092"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D46092">
        <w:rPr>
          <w:rFonts w:ascii="Arial" w:hAnsi="Arial"/>
          <w:color w:val="000000"/>
          <w:kern w:val="2"/>
          <w:lang w:val="en-US" w:eastAsia="ja-JP"/>
        </w:rPr>
        <w:t xml:space="preserve">Completely up to UE implementation if none or more than one SCC are to be measured in Rel-15. It can be FFS in the future release. </w:t>
      </w:r>
    </w:p>
    <w:p w:rsidR="002C3DE1" w:rsidRPr="00D46092"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D46092">
        <w:rPr>
          <w:rFonts w:ascii="Arial" w:hAnsi="Arial"/>
          <w:color w:val="000000"/>
          <w:kern w:val="2"/>
          <w:lang w:val="en-US" w:eastAsia="ja-JP"/>
        </w:rPr>
        <w:t xml:space="preserve">For interruption during the measurement: </w:t>
      </w:r>
    </w:p>
    <w:p w:rsidR="002C3DE1" w:rsidRPr="00D46092"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D46092">
        <w:rPr>
          <w:rFonts w:ascii="Arial" w:hAnsi="Arial"/>
          <w:color w:val="000000"/>
          <w:kern w:val="2"/>
          <w:lang w:val="en-US" w:eastAsia="ja-JP"/>
        </w:rPr>
        <w:t>During the interrupted slots on serving cells which are fully or partially overlapped with MG, the UE is not required to conduct reception/transmission from/to the corresponding NR serving cells except the reception of signals used for RRM measurement in Rel-15. If necessary, further clarification should be introduced in 38.133 and the exact wording can be decided later.</w:t>
      </w:r>
    </w:p>
    <w:p w:rsidR="002C3DE1" w:rsidRPr="00D46092"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D46092">
        <w:rPr>
          <w:rFonts w:ascii="Arial" w:hAnsi="Arial"/>
          <w:color w:val="000000"/>
          <w:kern w:val="2"/>
          <w:lang w:val="en-US" w:eastAsia="ja-JP"/>
        </w:rPr>
        <w:t>On downlink, half-slots result before and after the measurement gap, and on uplink, a half-slot results before the measurement gap. Whether UE can conduct reception/transmission from/to the corresponding NR cells is up to UE implementation in Rel-15</w:t>
      </w:r>
    </w:p>
    <w:p w:rsidR="002C3DE1" w:rsidRPr="00D46092"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D46092">
        <w:rPr>
          <w:rFonts w:ascii="Arial" w:hAnsi="Arial"/>
          <w:color w:val="000000"/>
          <w:kern w:val="2"/>
          <w:lang w:val="en-US" w:eastAsia="ja-JP"/>
        </w:rPr>
        <w:t>It can be further discussed how to use the partially overlapped slot before and after MG in future release.</w:t>
      </w:r>
    </w:p>
    <w:p w:rsidR="002C3DE1" w:rsidRPr="00D46092"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D46092">
        <w:rPr>
          <w:rFonts w:ascii="Arial" w:hAnsi="Arial"/>
          <w:color w:val="000000"/>
          <w:kern w:val="2"/>
          <w:lang w:val="en-US" w:eastAsia="ja-JP"/>
        </w:rPr>
        <w:t xml:space="preserve">Value of </w:t>
      </w:r>
      <w:proofErr w:type="spellStart"/>
      <w:r w:rsidRPr="00D46092">
        <w:rPr>
          <w:rFonts w:ascii="Arial" w:hAnsi="Arial"/>
          <w:color w:val="000000"/>
          <w:kern w:val="2"/>
          <w:lang w:val="en-US" w:eastAsia="ja-JP"/>
        </w:rPr>
        <w:t>BLERout_LR</w:t>
      </w:r>
      <w:proofErr w:type="spellEnd"/>
      <w:r w:rsidRPr="00D46092">
        <w:rPr>
          <w:rFonts w:ascii="Arial" w:hAnsi="Arial"/>
          <w:color w:val="000000"/>
          <w:kern w:val="2"/>
          <w:lang w:val="en-US" w:eastAsia="ja-JP"/>
        </w:rPr>
        <w:t xml:space="preserve"> used for BFD evaluation </w:t>
      </w:r>
    </w:p>
    <w:p w:rsidR="002C3DE1" w:rsidRPr="00D46092"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proofErr w:type="spellStart"/>
      <w:r w:rsidRPr="00D46092">
        <w:rPr>
          <w:rFonts w:ascii="Arial" w:hAnsi="Arial"/>
          <w:color w:val="000000"/>
          <w:kern w:val="2"/>
          <w:lang w:val="en-US" w:eastAsia="ja-JP"/>
        </w:rPr>
        <w:t>BLERout_LR</w:t>
      </w:r>
      <w:proofErr w:type="spellEnd"/>
      <w:r w:rsidRPr="00D46092">
        <w:rPr>
          <w:rFonts w:ascii="Arial" w:hAnsi="Arial"/>
          <w:color w:val="000000"/>
          <w:kern w:val="2"/>
          <w:lang w:val="en-US" w:eastAsia="ja-JP"/>
        </w:rPr>
        <w:t xml:space="preserve"> = 10%</w:t>
      </w:r>
    </w:p>
    <w:p w:rsidR="002C3DE1" w:rsidRPr="00D46092"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D46092">
        <w:rPr>
          <w:rFonts w:ascii="Arial" w:hAnsi="Arial"/>
          <w:color w:val="000000"/>
          <w:kern w:val="2"/>
          <w:lang w:val="en-US" w:eastAsia="ja-JP"/>
        </w:rPr>
        <w:t xml:space="preserve">Scaling factor P during the CBD due to colliding of MG/SMTC and CBD measurement </w:t>
      </w:r>
    </w:p>
    <w:p w:rsidR="002C3DE1" w:rsidRPr="00D46092"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D46092">
        <w:rPr>
          <w:rFonts w:ascii="Arial" w:hAnsi="Arial"/>
          <w:color w:val="000000"/>
          <w:kern w:val="2"/>
          <w:lang w:val="en-US" w:eastAsia="ja-JP"/>
        </w:rPr>
        <w:t>P factor specified for RLM is reused for CBD measurement</w:t>
      </w:r>
    </w:p>
    <w:p w:rsidR="002C3DE1" w:rsidRPr="00D46092"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D46092">
        <w:rPr>
          <w:rFonts w:ascii="Arial" w:hAnsi="Arial"/>
          <w:color w:val="000000"/>
          <w:kern w:val="2"/>
          <w:lang w:val="en-US" w:eastAsia="ja-JP"/>
        </w:rPr>
        <w:t>CSI-RS based CBD requirements</w:t>
      </w:r>
    </w:p>
    <w:p w:rsidR="002C3DE1" w:rsidRPr="00D46092"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D46092">
        <w:rPr>
          <w:rFonts w:ascii="Arial" w:hAnsi="Arial"/>
          <w:color w:val="000000"/>
          <w:kern w:val="2"/>
          <w:lang w:val="en-US" w:eastAsia="ja-JP"/>
        </w:rPr>
        <w:t>No requirements with D=1</w:t>
      </w:r>
    </w:p>
    <w:p w:rsidR="002C3DE1" w:rsidRPr="00D46092"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lang w:val="en-US" w:eastAsia="ja-JP"/>
        </w:rPr>
      </w:pPr>
      <w:r w:rsidRPr="00D46092">
        <w:rPr>
          <w:rFonts w:ascii="Arial" w:hAnsi="Arial"/>
          <w:color w:val="000000"/>
          <w:kern w:val="2"/>
          <w:lang w:val="en-US" w:eastAsia="ja-JP"/>
        </w:rPr>
        <w:t>SSB based L1-RSRP requirements for beam reporting</w:t>
      </w:r>
    </w:p>
    <w:p w:rsidR="002C3DE1" w:rsidRPr="000761BF"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lang w:val="en-US" w:eastAsia="ja-JP"/>
        </w:rPr>
      </w:pPr>
      <w:r w:rsidRPr="00D46092">
        <w:rPr>
          <w:rFonts w:ascii="Arial" w:hAnsi="Arial"/>
          <w:color w:val="000000"/>
          <w:kern w:val="2"/>
          <w:lang w:val="en-US" w:eastAsia="ja-JP"/>
        </w:rPr>
        <w:t>For SSB based L1-RSRP requirement for beam reporting, no requirement will be specified for the case of N=1</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D114A5">
        <w:rPr>
          <w:rFonts w:ascii="Arial" w:hAnsi="Arial"/>
          <w:color w:val="000000"/>
          <w:kern w:val="2"/>
          <w:lang w:val="en-US" w:eastAsia="ja-JP"/>
        </w:rPr>
        <w:t>R4-1816121</w:t>
      </w:r>
      <w:r w:rsidRPr="00D114A5">
        <w:rPr>
          <w:rFonts w:ascii="Arial" w:hAnsi="Arial"/>
          <w:color w:val="000000"/>
          <w:kern w:val="2"/>
          <w:lang w:val="en-US" w:eastAsia="ja-JP"/>
        </w:rPr>
        <w:tab/>
        <w:t>Ad hoc minutes for signaling characteristics</w:t>
      </w:r>
    </w:p>
    <w:p w:rsidR="002C3DE1" w:rsidRPr="00B44562" w:rsidRDefault="002C3DE1" w:rsidP="00664E57">
      <w:pPr>
        <w:widowControl w:val="0"/>
        <w:numPr>
          <w:ilvl w:val="2"/>
          <w:numId w:val="46"/>
        </w:numPr>
        <w:overflowPunct/>
        <w:autoSpaceDE/>
        <w:autoSpaceDN/>
        <w:adjustRightInd/>
        <w:spacing w:after="0"/>
        <w:jc w:val="both"/>
        <w:textAlignment w:val="auto"/>
        <w:rPr>
          <w:rFonts w:ascii="Arial" w:hAnsi="Arial"/>
          <w:color w:val="000000"/>
          <w:kern w:val="2"/>
          <w:szCs w:val="22"/>
          <w:lang w:val="en-US" w:eastAsia="ja-JP"/>
        </w:rPr>
      </w:pPr>
      <w:r w:rsidRPr="00B44562">
        <w:rPr>
          <w:rFonts w:ascii="Arial" w:hAnsi="Arial"/>
          <w:color w:val="000000"/>
          <w:kern w:val="2"/>
          <w:szCs w:val="22"/>
          <w:lang w:val="en-US" w:eastAsia="ja-JP"/>
        </w:rPr>
        <w:t>Limitation on SSB in FR2 intra-band CA</w:t>
      </w:r>
    </w:p>
    <w:p w:rsidR="002C3DE1" w:rsidRPr="007B4F22" w:rsidRDefault="002C3DE1" w:rsidP="00664E57">
      <w:pPr>
        <w:widowControl w:val="0"/>
        <w:numPr>
          <w:ilvl w:val="3"/>
          <w:numId w:val="46"/>
        </w:numPr>
        <w:overflowPunct/>
        <w:autoSpaceDE/>
        <w:autoSpaceDN/>
        <w:adjustRightInd/>
        <w:spacing w:after="0"/>
        <w:jc w:val="both"/>
        <w:textAlignment w:val="auto"/>
        <w:rPr>
          <w:rFonts w:ascii="Arial" w:hAnsi="Arial"/>
          <w:color w:val="000000"/>
          <w:kern w:val="2"/>
          <w:szCs w:val="22"/>
          <w:lang w:val="en-US" w:eastAsia="ja-JP"/>
        </w:rPr>
      </w:pPr>
      <w:r w:rsidRPr="00B44562">
        <w:rPr>
          <w:rFonts w:ascii="Arial" w:hAnsi="Arial"/>
          <w:color w:val="000000"/>
          <w:kern w:val="2"/>
          <w:szCs w:val="22"/>
          <w:lang w:val="en-US" w:eastAsia="ja-JP"/>
        </w:rPr>
        <w:t xml:space="preserve">For intra-band CA, the SSB’s from the cells should have the same DL spatial domain transmission filter. If the SSBs don’t have same DL spatial domain transmission filter the UE is not supposed to satisfy any requirements for </w:t>
      </w:r>
      <w:proofErr w:type="spellStart"/>
      <w:r w:rsidRPr="00B44562">
        <w:rPr>
          <w:rFonts w:ascii="Arial" w:hAnsi="Arial"/>
          <w:color w:val="000000"/>
          <w:kern w:val="2"/>
          <w:szCs w:val="22"/>
          <w:lang w:val="en-US" w:eastAsia="ja-JP"/>
        </w:rPr>
        <w:t>SCell</w:t>
      </w:r>
      <w:proofErr w:type="spellEnd"/>
      <w:r w:rsidRPr="00B44562">
        <w:rPr>
          <w:rFonts w:ascii="Arial" w:hAnsi="Arial"/>
          <w:color w:val="000000"/>
          <w:kern w:val="2"/>
          <w:szCs w:val="22"/>
          <w:lang w:val="en-US" w:eastAsia="ja-JP"/>
        </w:rPr>
        <w:t xml:space="preserve">. </w:t>
      </w:r>
    </w:p>
    <w:p w:rsidR="002C3DE1" w:rsidRPr="00807B59" w:rsidRDefault="002C3DE1" w:rsidP="002C3DE1">
      <w:pPr>
        <w:widowControl w:val="0"/>
        <w:overflowPunct/>
        <w:autoSpaceDE/>
        <w:autoSpaceDN/>
        <w:adjustRightInd/>
        <w:spacing w:after="0"/>
        <w:ind w:left="840"/>
        <w:jc w:val="both"/>
        <w:textAlignment w:val="auto"/>
        <w:rPr>
          <w:lang w:val="en-US" w:eastAsia="ja-JP"/>
        </w:rPr>
      </w:pPr>
    </w:p>
    <w:p w:rsidR="002C3DE1" w:rsidRPr="00036190"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CRs for TS38.133 were endorsed:</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R4-1816138</w:t>
      </w:r>
      <w:r w:rsidRPr="00036190">
        <w:rPr>
          <w:rFonts w:ascii="Arial" w:hAnsi="Arial"/>
          <w:color w:val="000000"/>
          <w:kern w:val="2"/>
          <w:lang w:val="en-US" w:eastAsia="ja-JP"/>
        </w:rPr>
        <w:tab/>
        <w:t>Adding references to SUL-related side conditions</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R4-1816677</w:t>
      </w:r>
      <w:r w:rsidRPr="00036190">
        <w:rPr>
          <w:rFonts w:ascii="Arial" w:hAnsi="Arial"/>
          <w:color w:val="000000"/>
          <w:kern w:val="2"/>
          <w:lang w:val="en-US" w:eastAsia="ja-JP"/>
        </w:rPr>
        <w:tab/>
        <w:t>Draft CR to 38.133 on UE behavior before and after measurement gap (section 9.1.2)</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R4-1816676</w:t>
      </w:r>
      <w:r w:rsidRPr="00036190">
        <w:rPr>
          <w:rFonts w:ascii="Arial" w:hAnsi="Arial"/>
          <w:color w:val="000000"/>
          <w:kern w:val="2"/>
          <w:lang w:val="en-US" w:eastAsia="ja-JP"/>
        </w:rPr>
        <w:tab/>
        <w:t>Draft CR 38.133 (9.1.2) Definition of measurement gap</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R4-1816140</w:t>
      </w:r>
      <w:r w:rsidRPr="00036190">
        <w:rPr>
          <w:rFonts w:ascii="Arial" w:hAnsi="Arial"/>
          <w:color w:val="000000"/>
          <w:kern w:val="2"/>
          <w:lang w:val="en-US" w:eastAsia="ja-JP"/>
        </w:rPr>
        <w:tab/>
        <w:t>Draft CR for 38.133 on applicability for Gap Pattern Configurations (section 9.1.2)</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R4-1816143</w:t>
      </w:r>
      <w:r w:rsidRPr="00036190">
        <w:rPr>
          <w:rFonts w:ascii="Arial" w:hAnsi="Arial"/>
          <w:color w:val="000000"/>
          <w:kern w:val="2"/>
          <w:lang w:val="en-US" w:eastAsia="ja-JP"/>
        </w:rPr>
        <w:tab/>
        <w:t>Introduction of search window for short MGL in LTE inter</w:t>
      </w:r>
      <w:r>
        <w:rPr>
          <w:rFonts w:ascii="Arial" w:hAnsi="Arial"/>
          <w:color w:val="000000"/>
          <w:kern w:val="2"/>
          <w:lang w:val="en-US" w:eastAsia="ja-JP"/>
        </w:rPr>
        <w:t>-</w:t>
      </w:r>
      <w:r w:rsidRPr="00036190">
        <w:rPr>
          <w:rFonts w:ascii="Arial" w:hAnsi="Arial"/>
          <w:color w:val="000000"/>
          <w:kern w:val="2"/>
          <w:lang w:val="en-US" w:eastAsia="ja-JP"/>
        </w:rPr>
        <w:t>RAT requirements section 9.4.1</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lastRenderedPageBreak/>
        <w:t>R4-1816136</w:t>
      </w:r>
      <w:r w:rsidRPr="00036190">
        <w:rPr>
          <w:rFonts w:ascii="Arial" w:hAnsi="Arial"/>
          <w:color w:val="000000"/>
          <w:kern w:val="2"/>
          <w:lang w:val="en-US" w:eastAsia="ja-JP"/>
        </w:rPr>
        <w:tab/>
        <w:t>CR on TS38.133 for SSB-based intra-frequency measurements (Section 9.2.5 and Section 9.2.6)</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R4-1816337</w:t>
      </w:r>
      <w:r w:rsidRPr="00036190">
        <w:rPr>
          <w:rFonts w:ascii="Arial" w:hAnsi="Arial"/>
          <w:color w:val="000000"/>
          <w:kern w:val="2"/>
          <w:lang w:val="en-US" w:eastAsia="ja-JP"/>
        </w:rPr>
        <w:tab/>
      </w:r>
      <w:proofErr w:type="spellStart"/>
      <w:r w:rsidRPr="00036190">
        <w:rPr>
          <w:rFonts w:ascii="Arial" w:hAnsi="Arial"/>
          <w:color w:val="000000"/>
          <w:kern w:val="2"/>
          <w:lang w:val="en-US" w:eastAsia="ja-JP"/>
        </w:rPr>
        <w:t>DraftCR</w:t>
      </w:r>
      <w:proofErr w:type="spellEnd"/>
      <w:r w:rsidRPr="00036190">
        <w:rPr>
          <w:rFonts w:ascii="Arial" w:hAnsi="Arial"/>
          <w:color w:val="000000"/>
          <w:kern w:val="2"/>
          <w:lang w:val="en-US" w:eastAsia="ja-JP"/>
        </w:rPr>
        <w:t xml:space="preserve"> on the scaling factor CSSF for outside gaps in TS38.133 (9.1.5.1)</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R4-1816105</w:t>
      </w:r>
      <w:r w:rsidRPr="00036190">
        <w:rPr>
          <w:rFonts w:ascii="Arial" w:hAnsi="Arial"/>
          <w:color w:val="000000"/>
          <w:kern w:val="2"/>
          <w:lang w:val="en-US" w:eastAsia="ja-JP"/>
        </w:rPr>
        <w:tab/>
        <w:t>Correction of dual SMTC in requirements in 38.133 section 6.1, 6.2, 8.3, 9.1 and 9.</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R4-1815575</w:t>
      </w:r>
      <w:r w:rsidRPr="00036190">
        <w:rPr>
          <w:rFonts w:ascii="Arial" w:hAnsi="Arial"/>
          <w:color w:val="000000"/>
          <w:kern w:val="2"/>
          <w:lang w:val="en-US" w:eastAsia="ja-JP"/>
        </w:rPr>
        <w:tab/>
        <w:t>Introduction of RX beamforming in intra</w:t>
      </w:r>
      <w:r>
        <w:rPr>
          <w:rFonts w:ascii="Arial" w:hAnsi="Arial"/>
          <w:color w:val="000000"/>
          <w:kern w:val="2"/>
          <w:lang w:val="en-US" w:eastAsia="ja-JP"/>
        </w:rPr>
        <w:t>-</w:t>
      </w:r>
      <w:r w:rsidRPr="00036190">
        <w:rPr>
          <w:rFonts w:ascii="Arial" w:hAnsi="Arial"/>
          <w:color w:val="000000"/>
          <w:kern w:val="2"/>
          <w:lang w:val="en-US" w:eastAsia="ja-JP"/>
        </w:rPr>
        <w:t>frequency FR2 requirements for PC4 in section 9.2</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R4-1816109</w:t>
      </w:r>
      <w:r w:rsidRPr="00036190">
        <w:rPr>
          <w:rFonts w:ascii="Arial" w:hAnsi="Arial"/>
          <w:color w:val="000000"/>
          <w:kern w:val="2"/>
          <w:lang w:val="en-US" w:eastAsia="ja-JP"/>
        </w:rPr>
        <w:tab/>
        <w:t>Corrections to DRX cycle for EN-DC operation in sections 9.2.x, 9.3.x and 9.4.x</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R4-1815165</w:t>
      </w:r>
      <w:r w:rsidRPr="00036190">
        <w:rPr>
          <w:rFonts w:ascii="Arial" w:hAnsi="Arial"/>
          <w:color w:val="000000"/>
          <w:kern w:val="2"/>
          <w:lang w:val="en-US" w:eastAsia="ja-JP"/>
        </w:rPr>
        <w:tab/>
        <w:t>Clarification of intra-frequency cell/SSB identification requirements (section 9.2.5.1, 9.2.6.2)</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R4-1816110</w:t>
      </w:r>
      <w:r w:rsidRPr="00036190">
        <w:rPr>
          <w:rFonts w:ascii="Arial" w:hAnsi="Arial"/>
          <w:color w:val="000000"/>
          <w:kern w:val="2"/>
          <w:lang w:val="en-US" w:eastAsia="ja-JP"/>
        </w:rPr>
        <w:tab/>
      </w:r>
      <w:proofErr w:type="spellStart"/>
      <w:r w:rsidRPr="00036190">
        <w:rPr>
          <w:rFonts w:ascii="Arial" w:hAnsi="Arial"/>
          <w:color w:val="000000"/>
          <w:kern w:val="2"/>
          <w:lang w:val="en-US" w:eastAsia="ja-JP"/>
        </w:rPr>
        <w:t>DraftCR</w:t>
      </w:r>
      <w:proofErr w:type="spellEnd"/>
      <w:r w:rsidRPr="00036190">
        <w:rPr>
          <w:rFonts w:ascii="Arial" w:hAnsi="Arial"/>
          <w:color w:val="000000"/>
          <w:kern w:val="2"/>
          <w:lang w:val="en-US" w:eastAsia="ja-JP"/>
        </w:rPr>
        <w:t xml:space="preserve"> on defining SMTC period for intra-frequency measurements in TS38.133 (section 9.2.5 9.2.6)</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R4-1816111</w:t>
      </w:r>
      <w:r w:rsidRPr="00036190">
        <w:rPr>
          <w:rFonts w:ascii="Arial" w:hAnsi="Arial"/>
          <w:color w:val="000000"/>
          <w:kern w:val="2"/>
          <w:lang w:val="en-US" w:eastAsia="ja-JP"/>
        </w:rPr>
        <w:tab/>
        <w:t>CR for scheduling availability in 38.133 (section 8.1.7.2, 8.1.7.3, 8.5.7.3, 9.2.5.3.2 and 9.2.5.3.3)</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R4-1815167</w:t>
      </w:r>
      <w:r w:rsidRPr="00036190">
        <w:rPr>
          <w:rFonts w:ascii="Arial" w:hAnsi="Arial"/>
          <w:color w:val="000000"/>
          <w:kern w:val="2"/>
          <w:lang w:val="en-US" w:eastAsia="ja-JP"/>
        </w:rPr>
        <w:tab/>
        <w:t>Clarification of inter-frequency cell/SSB identification requirements (section 9.3.4)</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R4-1816112</w:t>
      </w:r>
      <w:r w:rsidRPr="00036190">
        <w:rPr>
          <w:rFonts w:ascii="Arial" w:hAnsi="Arial"/>
          <w:color w:val="000000"/>
          <w:kern w:val="2"/>
          <w:lang w:val="en-US" w:eastAsia="ja-JP"/>
        </w:rPr>
        <w:tab/>
        <w:t>CR to section 9.3 NR inter-frequency measurements</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R4-1815534</w:t>
      </w:r>
      <w:r w:rsidRPr="00036190">
        <w:rPr>
          <w:rFonts w:ascii="Arial" w:hAnsi="Arial"/>
          <w:color w:val="000000"/>
          <w:kern w:val="2"/>
          <w:lang w:val="en-US" w:eastAsia="ja-JP"/>
        </w:rPr>
        <w:tab/>
      </w:r>
      <w:proofErr w:type="spellStart"/>
      <w:r w:rsidRPr="00036190">
        <w:rPr>
          <w:rFonts w:ascii="Arial" w:hAnsi="Arial"/>
          <w:color w:val="000000"/>
          <w:kern w:val="2"/>
          <w:lang w:val="en-US" w:eastAsia="ja-JP"/>
        </w:rPr>
        <w:t>DraftCR</w:t>
      </w:r>
      <w:proofErr w:type="spellEnd"/>
      <w:r w:rsidRPr="00036190">
        <w:rPr>
          <w:rFonts w:ascii="Arial" w:hAnsi="Arial"/>
          <w:color w:val="000000"/>
          <w:kern w:val="2"/>
          <w:lang w:val="en-US" w:eastAsia="ja-JP"/>
        </w:rPr>
        <w:t xml:space="preserve"> on SSB index reading time for inter-</w:t>
      </w:r>
      <w:proofErr w:type="spellStart"/>
      <w:r w:rsidRPr="00036190">
        <w:rPr>
          <w:rFonts w:ascii="Arial" w:hAnsi="Arial"/>
          <w:color w:val="000000"/>
          <w:kern w:val="2"/>
          <w:lang w:val="en-US" w:eastAsia="ja-JP"/>
        </w:rPr>
        <w:t>freuency</w:t>
      </w:r>
      <w:proofErr w:type="spellEnd"/>
      <w:r w:rsidRPr="00036190">
        <w:rPr>
          <w:rFonts w:ascii="Arial" w:hAnsi="Arial"/>
          <w:color w:val="000000"/>
          <w:kern w:val="2"/>
          <w:lang w:val="en-US" w:eastAsia="ja-JP"/>
        </w:rPr>
        <w:t xml:space="preserve"> measurements in TS38.133</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R4-1816581</w:t>
      </w:r>
      <w:r w:rsidRPr="00036190">
        <w:rPr>
          <w:rFonts w:ascii="Arial" w:hAnsi="Arial"/>
          <w:color w:val="000000"/>
          <w:kern w:val="2"/>
          <w:lang w:val="en-US" w:eastAsia="ja-JP"/>
        </w:rPr>
        <w:tab/>
        <w:t>Introduction of RX beamforming in inter</w:t>
      </w:r>
      <w:r>
        <w:rPr>
          <w:rFonts w:ascii="Arial" w:hAnsi="Arial"/>
          <w:color w:val="000000"/>
          <w:kern w:val="2"/>
          <w:lang w:val="en-US" w:eastAsia="ja-JP"/>
        </w:rPr>
        <w:t>-</w:t>
      </w:r>
      <w:r w:rsidRPr="00036190">
        <w:rPr>
          <w:rFonts w:ascii="Arial" w:hAnsi="Arial"/>
          <w:color w:val="000000"/>
          <w:kern w:val="2"/>
          <w:lang w:val="en-US" w:eastAsia="ja-JP"/>
        </w:rPr>
        <w:t>frequency FR2 requirements for PC4 in section 9.3</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R4-1816113</w:t>
      </w:r>
      <w:r w:rsidRPr="00036190">
        <w:rPr>
          <w:rFonts w:ascii="Arial" w:hAnsi="Arial"/>
          <w:color w:val="000000"/>
          <w:kern w:val="2"/>
          <w:lang w:val="en-US" w:eastAsia="ja-JP"/>
        </w:rPr>
        <w:tab/>
        <w:t>CR on TS38.133 carrier-specific scaling factor for multiple measurement objects (section 9.1.5)</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R4-1816114</w:t>
      </w:r>
      <w:r w:rsidRPr="00036190">
        <w:rPr>
          <w:rFonts w:ascii="Arial" w:hAnsi="Arial"/>
          <w:color w:val="000000"/>
          <w:kern w:val="2"/>
          <w:lang w:val="en-US" w:eastAsia="ja-JP"/>
        </w:rPr>
        <w:tab/>
        <w:t>CR on TS38.133 for SSB-based inter-frequency measurements (section 9.3.4 and 9.3.5)</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R4-1816115</w:t>
      </w:r>
      <w:r w:rsidRPr="00036190">
        <w:rPr>
          <w:rFonts w:ascii="Arial" w:hAnsi="Arial"/>
          <w:color w:val="000000"/>
          <w:kern w:val="2"/>
          <w:lang w:val="en-US" w:eastAsia="ja-JP"/>
        </w:rPr>
        <w:tab/>
      </w:r>
      <w:proofErr w:type="spellStart"/>
      <w:r w:rsidRPr="00036190">
        <w:rPr>
          <w:rFonts w:ascii="Arial" w:hAnsi="Arial"/>
          <w:color w:val="000000"/>
          <w:kern w:val="2"/>
          <w:lang w:val="en-US" w:eastAsia="ja-JP"/>
        </w:rPr>
        <w:t>DraftCR</w:t>
      </w:r>
      <w:proofErr w:type="spellEnd"/>
      <w:r w:rsidRPr="00036190">
        <w:rPr>
          <w:rFonts w:ascii="Arial" w:hAnsi="Arial"/>
          <w:color w:val="000000"/>
          <w:kern w:val="2"/>
          <w:lang w:val="en-US" w:eastAsia="ja-JP"/>
        </w:rPr>
        <w:t xml:space="preserve"> on applicable DRX cycle in EN-DC</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R4-1816582</w:t>
      </w:r>
      <w:r w:rsidRPr="00036190">
        <w:rPr>
          <w:rFonts w:ascii="Arial" w:hAnsi="Arial"/>
          <w:color w:val="000000"/>
          <w:kern w:val="2"/>
          <w:lang w:val="en-US" w:eastAsia="ja-JP"/>
        </w:rPr>
        <w:tab/>
        <w:t>CR on measurement requirements at transitions</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R4-1814464</w:t>
      </w:r>
      <w:r w:rsidRPr="00036190">
        <w:rPr>
          <w:rFonts w:ascii="Arial" w:hAnsi="Arial"/>
          <w:color w:val="000000"/>
          <w:kern w:val="2"/>
          <w:lang w:val="en-US" w:eastAsia="ja-JP"/>
        </w:rPr>
        <w:tab/>
        <w:t>Draft CR for further clarification on measurement gap sharing (section 9.1.2)</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R4-1815142</w:t>
      </w:r>
      <w:r w:rsidRPr="00036190">
        <w:rPr>
          <w:rFonts w:ascii="Arial" w:hAnsi="Arial"/>
          <w:color w:val="000000"/>
          <w:kern w:val="2"/>
          <w:lang w:val="en-US" w:eastAsia="ja-JP"/>
        </w:rPr>
        <w:tab/>
        <w:t>Clarification on measurement objects in gap sharing</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R4-1816583</w:t>
      </w:r>
      <w:r w:rsidRPr="00036190">
        <w:rPr>
          <w:rFonts w:ascii="Arial" w:hAnsi="Arial"/>
          <w:color w:val="000000"/>
          <w:kern w:val="2"/>
          <w:lang w:val="en-US" w:eastAsia="ja-JP"/>
        </w:rPr>
        <w:tab/>
        <w:t>SFN acquisition requirements for E-UTRA FDD RSTD measurements (9.4.4)</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R4-1815147</w:t>
      </w:r>
      <w:r w:rsidRPr="00036190">
        <w:rPr>
          <w:rFonts w:ascii="Arial" w:hAnsi="Arial"/>
          <w:color w:val="000000"/>
          <w:kern w:val="2"/>
          <w:lang w:val="en-US" w:eastAsia="ja-JP"/>
        </w:rPr>
        <w:tab/>
        <w:t>Correction on inter-RAT measurement in TS 38.133</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R4-1816669</w:t>
      </w:r>
      <w:r w:rsidRPr="00036190">
        <w:rPr>
          <w:rFonts w:ascii="Arial" w:hAnsi="Arial"/>
          <w:color w:val="000000"/>
          <w:kern w:val="2"/>
          <w:lang w:val="en-US" w:eastAsia="ja-JP"/>
        </w:rPr>
        <w:tab/>
        <w:t>CR for 38.133 measurement in intra-F and inter-F in idle mode (4.2.2.2, 4.2.2.3, 4.2.2.4)</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R4-1816124</w:t>
      </w:r>
      <w:r w:rsidRPr="00036190">
        <w:rPr>
          <w:rFonts w:ascii="Arial" w:hAnsi="Arial"/>
          <w:color w:val="000000"/>
          <w:kern w:val="2"/>
          <w:lang w:val="en-US" w:eastAsia="ja-JP"/>
        </w:rPr>
        <w:tab/>
        <w:t>Inter-frequency Measurement Requirements under SMTC Collision in Idle/Inactive States (4.2.2.4)</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R4-1816673</w:t>
      </w:r>
      <w:r w:rsidRPr="00036190">
        <w:rPr>
          <w:rFonts w:ascii="Arial" w:hAnsi="Arial"/>
          <w:color w:val="000000"/>
          <w:kern w:val="2"/>
          <w:lang w:val="en-US" w:eastAsia="ja-JP"/>
        </w:rPr>
        <w:tab/>
        <w:t xml:space="preserve">Correction on </w:t>
      </w:r>
      <w:proofErr w:type="spellStart"/>
      <w:r w:rsidRPr="00036190">
        <w:rPr>
          <w:rFonts w:ascii="Arial" w:hAnsi="Arial"/>
          <w:color w:val="000000"/>
          <w:kern w:val="2"/>
          <w:lang w:val="en-US" w:eastAsia="ja-JP"/>
        </w:rPr>
        <w:t>Trs</w:t>
      </w:r>
      <w:proofErr w:type="spellEnd"/>
      <w:r w:rsidRPr="00036190">
        <w:rPr>
          <w:rFonts w:ascii="Arial" w:hAnsi="Arial"/>
          <w:color w:val="000000"/>
          <w:kern w:val="2"/>
          <w:lang w:val="en-US" w:eastAsia="ja-JP"/>
        </w:rPr>
        <w:t xml:space="preserve"> in handover requirements (6.1.1)</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R4-1816585</w:t>
      </w:r>
      <w:r w:rsidRPr="00036190">
        <w:rPr>
          <w:rFonts w:ascii="Arial" w:hAnsi="Arial"/>
          <w:color w:val="000000"/>
          <w:kern w:val="2"/>
          <w:lang w:val="en-US" w:eastAsia="ja-JP"/>
        </w:rPr>
        <w:tab/>
        <w:t>Correction of side condition in FR2 handover</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w:t>
      </w:r>
      <w:r>
        <w:rPr>
          <w:rFonts w:ascii="Arial" w:hAnsi="Arial"/>
          <w:color w:val="000000"/>
          <w:kern w:val="2"/>
          <w:lang w:val="en-US" w:eastAsia="ja-JP"/>
        </w:rPr>
        <w:t>1815122</w:t>
      </w:r>
      <w:r>
        <w:rPr>
          <w:rFonts w:ascii="Arial" w:hAnsi="Arial"/>
          <w:color w:val="000000"/>
          <w:kern w:val="2"/>
          <w:lang w:val="en-US" w:eastAsia="ja-JP"/>
        </w:rPr>
        <w:tab/>
      </w:r>
      <w:proofErr w:type="spellStart"/>
      <w:r>
        <w:rPr>
          <w:rFonts w:ascii="Arial" w:hAnsi="Arial"/>
          <w:color w:val="000000"/>
          <w:kern w:val="2"/>
          <w:lang w:val="en-US" w:eastAsia="ja-JP"/>
        </w:rPr>
        <w:t>draftCR</w:t>
      </w:r>
      <w:proofErr w:type="spellEnd"/>
      <w:r>
        <w:rPr>
          <w:rFonts w:ascii="Arial" w:hAnsi="Arial"/>
          <w:color w:val="000000"/>
          <w:kern w:val="2"/>
          <w:lang w:val="en-US" w:eastAsia="ja-JP"/>
        </w:rPr>
        <w:t xml:space="preserve"> on re-establish</w:t>
      </w:r>
      <w:r w:rsidRPr="00036190">
        <w:rPr>
          <w:rFonts w:ascii="Arial" w:hAnsi="Arial"/>
          <w:color w:val="000000"/>
          <w:kern w:val="2"/>
          <w:lang w:val="en-US" w:eastAsia="ja-JP"/>
        </w:rPr>
        <w:t xml:space="preserve">ment requirements for </w:t>
      </w:r>
      <w:proofErr w:type="spellStart"/>
      <w:r w:rsidRPr="00036190">
        <w:rPr>
          <w:rFonts w:ascii="Arial" w:hAnsi="Arial"/>
          <w:color w:val="000000"/>
          <w:kern w:val="2"/>
          <w:lang w:val="en-US" w:eastAsia="ja-JP"/>
        </w:rPr>
        <w:t>XdB</w:t>
      </w:r>
      <w:proofErr w:type="spellEnd"/>
      <w:r w:rsidRPr="00036190">
        <w:rPr>
          <w:rFonts w:ascii="Arial" w:hAnsi="Arial"/>
          <w:color w:val="000000"/>
          <w:kern w:val="2"/>
          <w:lang w:val="en-US" w:eastAsia="ja-JP"/>
        </w:rPr>
        <w:t xml:space="preserve"> value (section 6.2.1)</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R4-1814898</w:t>
      </w:r>
      <w:r w:rsidRPr="00036190">
        <w:rPr>
          <w:rFonts w:ascii="Arial" w:hAnsi="Arial"/>
          <w:color w:val="000000"/>
          <w:kern w:val="2"/>
          <w:lang w:val="en-US" w:eastAsia="ja-JP"/>
        </w:rPr>
        <w:tab/>
        <w:t>CR on introducing requirement of max allowed transition times for TDD Intra-band CA (Section 7.8)</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R4-1816674</w:t>
      </w:r>
      <w:r w:rsidRPr="00036190">
        <w:rPr>
          <w:rFonts w:ascii="Arial" w:hAnsi="Arial"/>
          <w:color w:val="000000"/>
          <w:kern w:val="2"/>
          <w:lang w:val="en-US" w:eastAsia="ja-JP"/>
        </w:rPr>
        <w:tab/>
      </w:r>
      <w:proofErr w:type="spellStart"/>
      <w:r w:rsidRPr="00036190">
        <w:rPr>
          <w:rFonts w:ascii="Arial" w:hAnsi="Arial"/>
          <w:color w:val="000000"/>
          <w:kern w:val="2"/>
          <w:lang w:val="en-US" w:eastAsia="ja-JP"/>
        </w:rPr>
        <w:t>DraftCR</w:t>
      </w:r>
      <w:proofErr w:type="spellEnd"/>
      <w:r w:rsidRPr="00036190">
        <w:rPr>
          <w:rFonts w:ascii="Arial" w:hAnsi="Arial"/>
          <w:color w:val="000000"/>
          <w:kern w:val="2"/>
          <w:lang w:val="en-US" w:eastAsia="ja-JP"/>
        </w:rPr>
        <w:t xml:space="preserve"> on maintaining UE timing requirements in TS38.133</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R4-1816125</w:t>
      </w:r>
      <w:r w:rsidRPr="00036190">
        <w:rPr>
          <w:rFonts w:ascii="Arial" w:hAnsi="Arial"/>
          <w:color w:val="000000"/>
          <w:kern w:val="2"/>
          <w:lang w:val="en-US" w:eastAsia="ja-JP"/>
        </w:rPr>
        <w:tab/>
      </w:r>
      <w:proofErr w:type="spellStart"/>
      <w:r w:rsidRPr="00036190">
        <w:rPr>
          <w:rFonts w:ascii="Arial" w:hAnsi="Arial"/>
          <w:color w:val="000000"/>
          <w:kern w:val="2"/>
          <w:lang w:val="en-US" w:eastAsia="ja-JP"/>
        </w:rPr>
        <w:t>Darft</w:t>
      </w:r>
      <w:proofErr w:type="spellEnd"/>
      <w:r w:rsidRPr="00036190">
        <w:rPr>
          <w:rFonts w:ascii="Arial" w:hAnsi="Arial"/>
          <w:color w:val="000000"/>
          <w:kern w:val="2"/>
          <w:lang w:val="en-US" w:eastAsia="ja-JP"/>
        </w:rPr>
        <w:t xml:space="preserve"> CR for EN-DC MTTD and MRTD requirement (section 7.5 and 7.6)</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R4-1815651</w:t>
      </w:r>
      <w:r w:rsidRPr="00036190">
        <w:rPr>
          <w:rFonts w:ascii="Arial" w:hAnsi="Arial"/>
          <w:color w:val="000000"/>
          <w:kern w:val="2"/>
          <w:lang w:val="en-US" w:eastAsia="ja-JP"/>
        </w:rPr>
        <w:tab/>
        <w:t>Draft CR for TS 38.133: MRTD and MTTD for FR1-FR2 inter-band NR CA</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R4-1816340</w:t>
      </w:r>
      <w:r w:rsidRPr="00036190">
        <w:rPr>
          <w:rFonts w:ascii="Arial" w:hAnsi="Arial"/>
          <w:color w:val="000000"/>
          <w:kern w:val="2"/>
          <w:lang w:val="en-US" w:eastAsia="ja-JP"/>
        </w:rPr>
        <w:tab/>
        <w:t>CR for 38.133 on remaining RLM requirements</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R4-1816341</w:t>
      </w:r>
      <w:r w:rsidRPr="00036190">
        <w:rPr>
          <w:rFonts w:ascii="Arial" w:hAnsi="Arial"/>
          <w:color w:val="000000"/>
          <w:kern w:val="2"/>
          <w:lang w:val="en-US" w:eastAsia="ja-JP"/>
        </w:rPr>
        <w:tab/>
        <w:t xml:space="preserve">CR on </w:t>
      </w:r>
      <w:proofErr w:type="spellStart"/>
      <w:r w:rsidRPr="00036190">
        <w:rPr>
          <w:rFonts w:ascii="Arial" w:hAnsi="Arial"/>
          <w:color w:val="000000"/>
          <w:kern w:val="2"/>
          <w:lang w:val="en-US" w:eastAsia="ja-JP"/>
        </w:rPr>
        <w:t>Scell</w:t>
      </w:r>
      <w:proofErr w:type="spellEnd"/>
      <w:r w:rsidRPr="00036190">
        <w:rPr>
          <w:rFonts w:ascii="Arial" w:hAnsi="Arial"/>
          <w:color w:val="000000"/>
          <w:kern w:val="2"/>
          <w:lang w:val="en-US" w:eastAsia="ja-JP"/>
        </w:rPr>
        <w:t xml:space="preserve"> activation requirements in FR2 (8.3)</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R4-1816342</w:t>
      </w:r>
      <w:r w:rsidRPr="00036190">
        <w:rPr>
          <w:rFonts w:ascii="Arial" w:hAnsi="Arial"/>
          <w:color w:val="000000"/>
          <w:kern w:val="2"/>
          <w:lang w:val="en-US" w:eastAsia="ja-JP"/>
        </w:rPr>
        <w:tab/>
        <w:t>Applicability for SSB Rx beam in intra-band FR2 (3.6.3)</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R4-1816686</w:t>
      </w:r>
      <w:r w:rsidRPr="00036190">
        <w:rPr>
          <w:rFonts w:ascii="Arial" w:hAnsi="Arial"/>
          <w:color w:val="000000"/>
          <w:kern w:val="2"/>
          <w:lang w:val="en-US" w:eastAsia="ja-JP"/>
        </w:rPr>
        <w:tab/>
        <w:t>CR on BWP switching requirement in TS38.133 (Section 8.6)</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R4-1816687</w:t>
      </w:r>
      <w:r w:rsidRPr="00036190">
        <w:rPr>
          <w:rFonts w:ascii="Arial" w:hAnsi="Arial"/>
          <w:color w:val="000000"/>
          <w:kern w:val="2"/>
          <w:lang w:val="en-US" w:eastAsia="ja-JP"/>
        </w:rPr>
        <w:tab/>
      </w:r>
      <w:proofErr w:type="spellStart"/>
      <w:r w:rsidRPr="00036190">
        <w:rPr>
          <w:rFonts w:ascii="Arial" w:hAnsi="Arial"/>
          <w:color w:val="000000"/>
          <w:kern w:val="2"/>
          <w:lang w:val="en-US" w:eastAsia="ja-JP"/>
        </w:rPr>
        <w:t>draftCR</w:t>
      </w:r>
      <w:proofErr w:type="spellEnd"/>
      <w:r w:rsidRPr="00036190">
        <w:rPr>
          <w:rFonts w:ascii="Arial" w:hAnsi="Arial"/>
          <w:color w:val="000000"/>
          <w:kern w:val="2"/>
          <w:lang w:val="en-US" w:eastAsia="ja-JP"/>
        </w:rPr>
        <w:t xml:space="preserve"> on BWP switching delay (section 8.6)</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R4-1816688</w:t>
      </w:r>
      <w:r w:rsidRPr="00036190">
        <w:rPr>
          <w:rFonts w:ascii="Arial" w:hAnsi="Arial"/>
          <w:color w:val="000000"/>
          <w:kern w:val="2"/>
          <w:lang w:val="en-US" w:eastAsia="ja-JP"/>
        </w:rPr>
        <w:tab/>
        <w:t>CR on TS38.133 for interruption due to BWP switch (section 8.2.1.2.7 and 8.2.2.2.5)</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R4-1816587</w:t>
      </w:r>
      <w:r w:rsidRPr="00036190">
        <w:rPr>
          <w:rFonts w:ascii="Arial" w:hAnsi="Arial"/>
          <w:color w:val="000000"/>
          <w:kern w:val="2"/>
          <w:lang w:val="en-US" w:eastAsia="ja-JP"/>
        </w:rPr>
        <w:tab/>
        <w:t>CR to BFD requirements (section 8.5.2, 8.5.3)</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R4-1815176</w:t>
      </w:r>
      <w:r w:rsidRPr="00036190">
        <w:rPr>
          <w:rFonts w:ascii="Arial" w:hAnsi="Arial"/>
          <w:color w:val="000000"/>
          <w:kern w:val="2"/>
          <w:lang w:val="en-US" w:eastAsia="ja-JP"/>
        </w:rPr>
        <w:tab/>
        <w:t>CR to BFD scheduling restriction (section 8.5.7)</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R4-1816766</w:t>
      </w:r>
      <w:r w:rsidRPr="00036190">
        <w:rPr>
          <w:rFonts w:ascii="Arial" w:hAnsi="Arial"/>
          <w:color w:val="000000"/>
          <w:kern w:val="2"/>
          <w:lang w:val="en-US" w:eastAsia="ja-JP"/>
        </w:rPr>
        <w:tab/>
        <w:t>CR to Link Recovery Procedures section 8.5</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R4-1816684</w:t>
      </w:r>
      <w:r w:rsidRPr="00036190">
        <w:rPr>
          <w:rFonts w:ascii="Arial" w:hAnsi="Arial"/>
          <w:color w:val="000000"/>
          <w:kern w:val="2"/>
          <w:lang w:val="en-US" w:eastAsia="ja-JP"/>
        </w:rPr>
        <w:tab/>
        <w:t>CR for L1-RSRP measurement accuracy (section 10.1)</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R4-1816589</w:t>
      </w:r>
      <w:r w:rsidRPr="00036190">
        <w:rPr>
          <w:rFonts w:ascii="Arial" w:hAnsi="Arial"/>
          <w:color w:val="000000"/>
          <w:kern w:val="2"/>
          <w:lang w:val="en-US" w:eastAsia="ja-JP"/>
        </w:rPr>
        <w:tab/>
        <w:t>CR for L1-RSRP measurement requirement (section 8.7 9.5)</w:t>
      </w:r>
    </w:p>
    <w:p w:rsidR="002C3DE1" w:rsidRPr="0003619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R4-1816590</w:t>
      </w:r>
      <w:r w:rsidRPr="00036190">
        <w:rPr>
          <w:rFonts w:ascii="Arial" w:hAnsi="Arial"/>
          <w:color w:val="000000"/>
          <w:kern w:val="2"/>
          <w:lang w:val="en-US" w:eastAsia="ja-JP"/>
        </w:rPr>
        <w:tab/>
        <w:t>CR to L1-RSRP scheduling restriction (section 9.5)</w:t>
      </w:r>
    </w:p>
    <w:p w:rsidR="002C3DE1" w:rsidRPr="00660870"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036190">
        <w:rPr>
          <w:rFonts w:ascii="Arial" w:hAnsi="Arial"/>
          <w:color w:val="000000"/>
          <w:kern w:val="2"/>
          <w:lang w:val="en-US" w:eastAsia="ja-JP"/>
        </w:rPr>
        <w:t>R4-1816591</w:t>
      </w:r>
      <w:r w:rsidRPr="00036190">
        <w:rPr>
          <w:rFonts w:ascii="Arial" w:hAnsi="Arial"/>
          <w:color w:val="000000"/>
          <w:kern w:val="2"/>
          <w:lang w:val="en-US" w:eastAsia="ja-JP"/>
        </w:rPr>
        <w:tab/>
        <w:t>CR for L1-RSRP measurement requirements</w:t>
      </w:r>
    </w:p>
    <w:p w:rsidR="002C3DE1" w:rsidRDefault="002C3DE1" w:rsidP="002C3DE1">
      <w:pPr>
        <w:widowControl w:val="0"/>
        <w:overflowPunct/>
        <w:autoSpaceDE/>
        <w:autoSpaceDN/>
        <w:adjustRightInd/>
        <w:spacing w:after="0"/>
        <w:ind w:left="840"/>
        <w:jc w:val="both"/>
        <w:textAlignment w:val="auto"/>
        <w:rPr>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Following CRs for TS36.133 were </w:t>
      </w:r>
      <w:r w:rsidRPr="003A4B47">
        <w:rPr>
          <w:rFonts w:ascii="Arial" w:hAnsi="Arial"/>
          <w:color w:val="000000"/>
          <w:kern w:val="2"/>
          <w:lang w:val="en-US" w:eastAsia="ja-JP"/>
        </w:rPr>
        <w:t>agreed</w:t>
      </w:r>
      <w:r w:rsidRPr="003A4B47">
        <w:rPr>
          <w:rFonts w:ascii="Arial" w:hAnsi="Arial" w:hint="eastAsia"/>
          <w:color w:val="000000"/>
          <w:kern w:val="2"/>
          <w:lang w:val="en-US" w:eastAsia="ja-JP"/>
        </w:rPr>
        <w:t>:</w:t>
      </w:r>
    </w:p>
    <w:p w:rsidR="002C3DE1" w:rsidRPr="00E62B1A"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E62B1A">
        <w:rPr>
          <w:rFonts w:ascii="Arial" w:hAnsi="Arial"/>
          <w:color w:val="000000"/>
          <w:kern w:val="2"/>
          <w:lang w:val="en-US" w:eastAsia="ja-JP"/>
        </w:rPr>
        <w:t>R4-1815161</w:t>
      </w:r>
      <w:r w:rsidRPr="00E62B1A">
        <w:rPr>
          <w:rFonts w:ascii="Arial" w:hAnsi="Arial"/>
          <w:color w:val="000000"/>
          <w:kern w:val="2"/>
          <w:lang w:val="en-US" w:eastAsia="ja-JP"/>
        </w:rPr>
        <w:tab/>
        <w:t>Defining MG starting point in 36.133</w:t>
      </w:r>
    </w:p>
    <w:p w:rsidR="002C3DE1" w:rsidRPr="00E62B1A"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E62B1A">
        <w:rPr>
          <w:rFonts w:ascii="Arial" w:hAnsi="Arial"/>
          <w:color w:val="000000"/>
          <w:kern w:val="2"/>
          <w:lang w:val="en-US" w:eastAsia="ja-JP"/>
        </w:rPr>
        <w:t>R4-1816141</w:t>
      </w:r>
      <w:r w:rsidRPr="00E62B1A">
        <w:rPr>
          <w:rFonts w:ascii="Arial" w:hAnsi="Arial"/>
          <w:color w:val="000000"/>
          <w:kern w:val="2"/>
          <w:lang w:val="en-US" w:eastAsia="ja-JP"/>
        </w:rPr>
        <w:tab/>
        <w:t>CR for 36.133 on E-UTRAN measurement to support gap pattern 4, 6,7,8,10 (section 8.1.2.1, 8.1.2.3.1.2, 8.1.2.3.2.2, 8.17.3)</w:t>
      </w:r>
    </w:p>
    <w:p w:rsidR="002C3DE1" w:rsidRPr="00E62B1A"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E62B1A">
        <w:rPr>
          <w:rFonts w:ascii="Arial" w:hAnsi="Arial"/>
          <w:color w:val="000000"/>
          <w:kern w:val="2"/>
          <w:lang w:val="en-US" w:eastAsia="ja-JP"/>
        </w:rPr>
        <w:t>R4-1816142</w:t>
      </w:r>
      <w:r w:rsidRPr="00E62B1A">
        <w:rPr>
          <w:rFonts w:ascii="Arial" w:hAnsi="Arial"/>
          <w:color w:val="000000"/>
          <w:kern w:val="2"/>
          <w:lang w:val="en-US" w:eastAsia="ja-JP"/>
        </w:rPr>
        <w:tab/>
        <w:t>Introduction of search window for 4ms MGL in LTE inter</w:t>
      </w:r>
      <w:r>
        <w:rPr>
          <w:rFonts w:ascii="Arial" w:hAnsi="Arial"/>
          <w:color w:val="000000"/>
          <w:kern w:val="2"/>
          <w:lang w:val="en-US" w:eastAsia="ja-JP"/>
        </w:rPr>
        <w:t>-</w:t>
      </w:r>
      <w:r w:rsidRPr="00E62B1A">
        <w:rPr>
          <w:rFonts w:ascii="Arial" w:hAnsi="Arial"/>
          <w:color w:val="000000"/>
          <w:kern w:val="2"/>
          <w:lang w:val="en-US" w:eastAsia="ja-JP"/>
        </w:rPr>
        <w:t>frequency requirements</w:t>
      </w:r>
    </w:p>
    <w:p w:rsidR="002C3DE1" w:rsidRPr="00E62B1A"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E62B1A">
        <w:rPr>
          <w:rFonts w:ascii="Arial" w:hAnsi="Arial"/>
          <w:color w:val="000000"/>
          <w:kern w:val="2"/>
          <w:lang w:val="en-US" w:eastAsia="ja-JP"/>
        </w:rPr>
        <w:t>R4-1816580</w:t>
      </w:r>
      <w:r w:rsidRPr="00E62B1A">
        <w:rPr>
          <w:rFonts w:ascii="Arial" w:hAnsi="Arial"/>
          <w:color w:val="000000"/>
          <w:kern w:val="2"/>
          <w:lang w:val="en-US" w:eastAsia="ja-JP"/>
        </w:rPr>
        <w:tab/>
        <w:t>Corrections to DRX cycle for EN-DC operation</w:t>
      </w:r>
    </w:p>
    <w:p w:rsidR="002C3DE1" w:rsidRPr="00E62B1A"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E62B1A">
        <w:rPr>
          <w:rFonts w:ascii="Arial" w:hAnsi="Arial"/>
          <w:color w:val="000000"/>
          <w:kern w:val="2"/>
          <w:lang w:val="en-US" w:eastAsia="ja-JP"/>
        </w:rPr>
        <w:t>R4-1814463</w:t>
      </w:r>
      <w:r w:rsidRPr="00E62B1A">
        <w:rPr>
          <w:rFonts w:ascii="Arial" w:hAnsi="Arial"/>
          <w:color w:val="000000"/>
          <w:kern w:val="2"/>
          <w:lang w:val="en-US" w:eastAsia="ja-JP"/>
        </w:rPr>
        <w:tab/>
        <w:t>CR for correction on measurement gap sharing in EN-DC</w:t>
      </w:r>
    </w:p>
    <w:p w:rsidR="002C3DE1" w:rsidRPr="00E62B1A"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E62B1A">
        <w:rPr>
          <w:rFonts w:ascii="Arial" w:hAnsi="Arial"/>
          <w:color w:val="000000"/>
          <w:kern w:val="2"/>
          <w:lang w:val="en-US" w:eastAsia="ja-JP"/>
        </w:rPr>
        <w:t>R4-1815910</w:t>
      </w:r>
      <w:r w:rsidRPr="00E62B1A">
        <w:rPr>
          <w:rFonts w:ascii="Arial" w:hAnsi="Arial"/>
          <w:color w:val="000000"/>
          <w:kern w:val="2"/>
          <w:lang w:val="en-US" w:eastAsia="ja-JP"/>
        </w:rPr>
        <w:tab/>
        <w:t>CR to 36.133 on SFTD measurement requirements (Section 8.17.2, 8.1.2.4.25)</w:t>
      </w:r>
    </w:p>
    <w:p w:rsidR="002C3DE1" w:rsidRPr="00E62B1A"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E62B1A">
        <w:rPr>
          <w:rFonts w:ascii="Arial" w:hAnsi="Arial"/>
          <w:color w:val="000000"/>
          <w:kern w:val="2"/>
          <w:lang w:val="en-US" w:eastAsia="ja-JP"/>
        </w:rPr>
        <w:t>R4-1815756</w:t>
      </w:r>
      <w:r w:rsidRPr="00E62B1A">
        <w:rPr>
          <w:rFonts w:ascii="Arial" w:hAnsi="Arial"/>
          <w:color w:val="000000"/>
          <w:kern w:val="2"/>
          <w:lang w:val="en-US" w:eastAsia="ja-JP"/>
        </w:rPr>
        <w:tab/>
        <w:t>Side conditions for inter-RAT NR measurements in EN-DC case</w:t>
      </w:r>
    </w:p>
    <w:p w:rsidR="002C3DE1" w:rsidRPr="00E62B1A"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E62B1A">
        <w:rPr>
          <w:rFonts w:ascii="Arial" w:hAnsi="Arial"/>
          <w:color w:val="000000"/>
          <w:kern w:val="2"/>
          <w:lang w:val="en-US" w:eastAsia="ja-JP"/>
        </w:rPr>
        <w:t>R4-1815757</w:t>
      </w:r>
      <w:r w:rsidRPr="00E62B1A">
        <w:rPr>
          <w:rFonts w:ascii="Arial" w:hAnsi="Arial"/>
          <w:color w:val="000000"/>
          <w:kern w:val="2"/>
          <w:lang w:val="en-US" w:eastAsia="ja-JP"/>
        </w:rPr>
        <w:tab/>
        <w:t>Side conditions for inter-RAT NR measurements in non-EN-DC case</w:t>
      </w:r>
    </w:p>
    <w:p w:rsidR="002C3DE1" w:rsidRPr="00E62B1A"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E62B1A">
        <w:rPr>
          <w:rFonts w:ascii="Arial" w:hAnsi="Arial"/>
          <w:color w:val="000000"/>
          <w:kern w:val="2"/>
          <w:lang w:val="en-US" w:eastAsia="ja-JP"/>
        </w:rPr>
        <w:t>R4-1816584</w:t>
      </w:r>
      <w:r w:rsidRPr="00E62B1A">
        <w:rPr>
          <w:rFonts w:ascii="Arial" w:hAnsi="Arial"/>
          <w:color w:val="000000"/>
          <w:kern w:val="2"/>
          <w:lang w:val="en-US" w:eastAsia="ja-JP"/>
        </w:rPr>
        <w:tab/>
        <w:t>Correction of side condition in FR2 handover in section 6.1.1</w:t>
      </w:r>
    </w:p>
    <w:p w:rsidR="002C3DE1" w:rsidRPr="00E62B1A"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E62B1A">
        <w:rPr>
          <w:rFonts w:ascii="Arial" w:hAnsi="Arial"/>
          <w:color w:val="000000"/>
          <w:kern w:val="2"/>
          <w:lang w:val="en-US" w:eastAsia="ja-JP"/>
        </w:rPr>
        <w:t>R4-1816685</w:t>
      </w:r>
      <w:r w:rsidRPr="00E62B1A">
        <w:rPr>
          <w:rFonts w:ascii="Arial" w:hAnsi="Arial"/>
          <w:color w:val="000000"/>
          <w:kern w:val="2"/>
          <w:lang w:val="en-US" w:eastAsia="ja-JP"/>
        </w:rPr>
        <w:tab/>
        <w:t xml:space="preserve">CR on </w:t>
      </w:r>
      <w:proofErr w:type="spellStart"/>
      <w:r w:rsidRPr="00E62B1A">
        <w:rPr>
          <w:rFonts w:ascii="Arial" w:hAnsi="Arial"/>
          <w:color w:val="000000"/>
          <w:kern w:val="2"/>
          <w:lang w:val="en-US" w:eastAsia="ja-JP"/>
        </w:rPr>
        <w:t>PSCell</w:t>
      </w:r>
      <w:proofErr w:type="spellEnd"/>
      <w:r w:rsidRPr="00E62B1A">
        <w:rPr>
          <w:rFonts w:ascii="Arial" w:hAnsi="Arial"/>
          <w:color w:val="000000"/>
          <w:kern w:val="2"/>
          <w:lang w:val="en-US" w:eastAsia="ja-JP"/>
        </w:rPr>
        <w:t xml:space="preserve"> addition delay in TS36.133</w:t>
      </w:r>
    </w:p>
    <w:p w:rsidR="002C3DE1" w:rsidRPr="00E62B1A"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E62B1A">
        <w:rPr>
          <w:rFonts w:ascii="Arial" w:hAnsi="Arial"/>
          <w:color w:val="000000"/>
          <w:kern w:val="2"/>
          <w:lang w:val="en-US" w:eastAsia="ja-JP"/>
        </w:rPr>
        <w:t>R4-1816586</w:t>
      </w:r>
      <w:r w:rsidRPr="00E62B1A">
        <w:rPr>
          <w:rFonts w:ascii="Arial" w:hAnsi="Arial"/>
          <w:color w:val="000000"/>
          <w:kern w:val="2"/>
          <w:lang w:val="en-US" w:eastAsia="ja-JP"/>
        </w:rPr>
        <w:tab/>
        <w:t>CR on updating requirement for BWP switching interruption in TS36.133 (Section 7.32.2.7)</w:t>
      </w:r>
    </w:p>
    <w:p w:rsidR="002C3DE1" w:rsidRDefault="002C3DE1" w:rsidP="002C3DE1">
      <w:pPr>
        <w:widowControl w:val="0"/>
        <w:overflowPunct/>
        <w:autoSpaceDE/>
        <w:autoSpaceDN/>
        <w:adjustRightInd/>
        <w:spacing w:after="0"/>
        <w:ind w:left="840"/>
        <w:jc w:val="both"/>
        <w:textAlignment w:val="auto"/>
        <w:rPr>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WFs were agreed:</w:t>
      </w:r>
    </w:p>
    <w:p w:rsidR="002C3DE1" w:rsidRPr="003A4B47"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A26FD">
        <w:rPr>
          <w:rFonts w:ascii="Arial" w:hAnsi="Arial"/>
          <w:color w:val="000000"/>
          <w:kern w:val="2"/>
          <w:lang w:val="en-US" w:eastAsia="ja-JP"/>
        </w:rPr>
        <w:lastRenderedPageBreak/>
        <w:t>R4-1816678</w:t>
      </w:r>
      <w:r w:rsidRPr="007A26FD">
        <w:rPr>
          <w:rFonts w:ascii="Arial" w:hAnsi="Arial"/>
          <w:color w:val="000000"/>
          <w:kern w:val="2"/>
          <w:lang w:val="en-US" w:eastAsia="ja-JP"/>
        </w:rPr>
        <w:tab/>
        <w:t xml:space="preserve">WF on delay for TCI state switch and </w:t>
      </w:r>
      <w:proofErr w:type="spellStart"/>
      <w:r w:rsidRPr="007A26FD">
        <w:rPr>
          <w:rFonts w:ascii="Arial" w:hAnsi="Arial"/>
          <w:color w:val="000000"/>
          <w:kern w:val="2"/>
          <w:lang w:val="en-US" w:eastAsia="ja-JP"/>
        </w:rPr>
        <w:t>SCell</w:t>
      </w:r>
      <w:proofErr w:type="spellEnd"/>
      <w:r w:rsidRPr="007A26FD">
        <w:rPr>
          <w:rFonts w:ascii="Arial" w:hAnsi="Arial"/>
          <w:color w:val="000000"/>
          <w:kern w:val="2"/>
          <w:lang w:val="en-US" w:eastAsia="ja-JP"/>
        </w:rPr>
        <w:t xml:space="preserve"> activation with multiple TCI states</w:t>
      </w:r>
    </w:p>
    <w:p w:rsidR="002C3DE1" w:rsidRPr="007A26FD"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A26FD">
        <w:rPr>
          <w:rFonts w:ascii="Arial" w:hAnsi="Arial"/>
          <w:color w:val="000000"/>
          <w:kern w:val="2"/>
          <w:lang w:val="en-US" w:eastAsia="ja-JP"/>
        </w:rPr>
        <w:t>R4-1816672</w:t>
      </w:r>
      <w:r w:rsidRPr="007A26FD">
        <w:rPr>
          <w:rFonts w:ascii="Arial" w:hAnsi="Arial"/>
          <w:color w:val="000000"/>
          <w:kern w:val="2"/>
          <w:lang w:val="en-US" w:eastAsia="ja-JP"/>
        </w:rPr>
        <w:tab/>
        <w:t>WF on known cell condition for handover FR2</w:t>
      </w:r>
    </w:p>
    <w:p w:rsidR="002C3DE1" w:rsidRPr="007A26FD"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A26FD">
        <w:rPr>
          <w:rFonts w:ascii="Arial" w:hAnsi="Arial"/>
          <w:color w:val="000000"/>
          <w:kern w:val="2"/>
          <w:lang w:val="en-US" w:eastAsia="ja-JP"/>
        </w:rPr>
        <w:t>R4-1816126</w:t>
      </w:r>
      <w:r w:rsidRPr="007A26FD">
        <w:rPr>
          <w:rFonts w:ascii="Arial" w:hAnsi="Arial"/>
          <w:color w:val="000000"/>
          <w:kern w:val="2"/>
          <w:lang w:val="en-US" w:eastAsia="ja-JP"/>
        </w:rPr>
        <w:tab/>
        <w:t>Way forward on impact of FR2 intra-band NC CA MRTD to UE Rx beam switching</w:t>
      </w:r>
    </w:p>
    <w:p w:rsidR="002C3DE1" w:rsidRPr="007A26FD"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A26FD">
        <w:rPr>
          <w:rFonts w:ascii="Arial" w:hAnsi="Arial"/>
          <w:color w:val="000000"/>
          <w:kern w:val="2"/>
          <w:lang w:val="en-US" w:eastAsia="ja-JP"/>
        </w:rPr>
        <w:t>R4-1815649</w:t>
      </w:r>
      <w:r w:rsidRPr="007A26FD">
        <w:rPr>
          <w:rFonts w:ascii="Arial" w:hAnsi="Arial"/>
          <w:color w:val="000000"/>
          <w:kern w:val="2"/>
          <w:lang w:val="en-US" w:eastAsia="ja-JP"/>
        </w:rPr>
        <w:tab/>
        <w:t>Way forward on MRTD and MTTD for inter-band NR CA between FR1 and FR2</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A26FD">
        <w:rPr>
          <w:rFonts w:ascii="Arial" w:hAnsi="Arial"/>
          <w:color w:val="000000"/>
          <w:kern w:val="2"/>
          <w:lang w:val="en-US" w:eastAsia="ja-JP"/>
        </w:rPr>
        <w:t>R4-1816689</w:t>
      </w:r>
      <w:r w:rsidRPr="007A26FD">
        <w:rPr>
          <w:rFonts w:ascii="Arial" w:hAnsi="Arial"/>
          <w:color w:val="000000"/>
          <w:kern w:val="2"/>
          <w:lang w:val="en-US" w:eastAsia="ja-JP"/>
        </w:rPr>
        <w:tab/>
        <w:t>WF on RRC and MAC based BWP switching</w:t>
      </w:r>
    </w:p>
    <w:p w:rsidR="002C3DE1" w:rsidRPr="00181648" w:rsidRDefault="002C3DE1" w:rsidP="00664E57">
      <w:pPr>
        <w:pStyle w:val="aff7"/>
        <w:numPr>
          <w:ilvl w:val="1"/>
          <w:numId w:val="46"/>
        </w:numPr>
        <w:ind w:leftChars="0"/>
        <w:rPr>
          <w:rFonts w:ascii="Arial" w:hAnsi="Arial"/>
          <w:color w:val="000000"/>
          <w:sz w:val="20"/>
          <w:szCs w:val="20"/>
        </w:rPr>
      </w:pPr>
      <w:r w:rsidRPr="00181648">
        <w:rPr>
          <w:rFonts w:ascii="Arial" w:hAnsi="Arial"/>
          <w:color w:val="000000"/>
          <w:sz w:val="20"/>
          <w:szCs w:val="20"/>
        </w:rPr>
        <w:t>R4-1816717</w:t>
      </w:r>
      <w:r w:rsidRPr="00181648">
        <w:rPr>
          <w:rFonts w:ascii="Arial" w:hAnsi="Arial"/>
          <w:color w:val="000000"/>
          <w:sz w:val="20"/>
          <w:szCs w:val="20"/>
        </w:rPr>
        <w:tab/>
        <w:t xml:space="preserve">Way forward on the range of </w:t>
      </w:r>
      <w:proofErr w:type="spellStart"/>
      <w:r w:rsidRPr="00181648">
        <w:rPr>
          <w:rFonts w:ascii="Arial" w:hAnsi="Arial"/>
          <w:color w:val="000000"/>
          <w:sz w:val="20"/>
          <w:szCs w:val="20"/>
        </w:rPr>
        <w:t>Qrxlevmin</w:t>
      </w:r>
      <w:proofErr w:type="spellEnd"/>
      <w:r w:rsidRPr="00181648">
        <w:rPr>
          <w:rFonts w:ascii="Arial" w:hAnsi="Arial"/>
          <w:color w:val="000000"/>
          <w:sz w:val="20"/>
          <w:szCs w:val="20"/>
        </w:rPr>
        <w:t xml:space="preserve"> and </w:t>
      </w:r>
      <w:proofErr w:type="spellStart"/>
      <w:r w:rsidRPr="00181648">
        <w:rPr>
          <w:rFonts w:ascii="Arial" w:hAnsi="Arial"/>
          <w:color w:val="000000"/>
          <w:sz w:val="20"/>
          <w:szCs w:val="20"/>
        </w:rPr>
        <w:t>Qqualmin</w:t>
      </w:r>
      <w:proofErr w:type="spellEnd"/>
    </w:p>
    <w:p w:rsidR="002C3DE1" w:rsidRDefault="002C3DE1" w:rsidP="002C3DE1">
      <w:pPr>
        <w:rPr>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 xml:space="preserve">Following </w:t>
      </w:r>
      <w:r>
        <w:rPr>
          <w:rFonts w:ascii="Arial" w:hAnsi="Arial"/>
          <w:color w:val="000000"/>
          <w:kern w:val="2"/>
          <w:lang w:val="en-US" w:eastAsia="ja-JP"/>
        </w:rPr>
        <w:t>documents</w:t>
      </w:r>
      <w:r w:rsidRPr="003A4B47">
        <w:rPr>
          <w:rFonts w:ascii="Arial" w:hAnsi="Arial" w:hint="eastAsia"/>
          <w:color w:val="000000"/>
          <w:kern w:val="2"/>
          <w:lang w:val="en-US" w:eastAsia="ja-JP"/>
        </w:rPr>
        <w:t xml:space="preserve"> were agreed:</w:t>
      </w:r>
    </w:p>
    <w:p w:rsidR="002C3DE1" w:rsidRPr="00146B92"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A26FD">
        <w:rPr>
          <w:rFonts w:ascii="Arial" w:hAnsi="Arial"/>
          <w:color w:val="000000"/>
          <w:kern w:val="2"/>
          <w:lang w:val="en-US" w:eastAsia="ja-JP"/>
        </w:rPr>
        <w:t>R4-1816137</w:t>
      </w:r>
      <w:r w:rsidRPr="007A26FD">
        <w:rPr>
          <w:rFonts w:ascii="Arial" w:hAnsi="Arial"/>
          <w:color w:val="000000"/>
          <w:kern w:val="2"/>
          <w:lang w:val="en-US" w:eastAsia="ja-JP"/>
        </w:rPr>
        <w:tab/>
        <w:t>On UE feature: short measurement gap</w:t>
      </w:r>
    </w:p>
    <w:p w:rsidR="002C3DE1" w:rsidRDefault="002C3DE1" w:rsidP="002C3DE1">
      <w:pPr>
        <w:rPr>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LSs were agreed:</w:t>
      </w:r>
    </w:p>
    <w:p w:rsidR="002C3DE1" w:rsidRPr="00A97E1C"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A97E1C">
        <w:rPr>
          <w:rFonts w:ascii="Arial" w:hAnsi="Arial"/>
          <w:color w:val="000000"/>
          <w:kern w:val="2"/>
          <w:lang w:val="en-US" w:eastAsia="ja-JP"/>
        </w:rPr>
        <w:t>R4-1815764</w:t>
      </w:r>
      <w:r w:rsidRPr="00A97E1C">
        <w:rPr>
          <w:rFonts w:ascii="Arial" w:hAnsi="Arial"/>
          <w:color w:val="000000"/>
          <w:kern w:val="2"/>
          <w:lang w:val="en-US" w:eastAsia="ja-JP"/>
        </w:rPr>
        <w:tab/>
        <w:t>LS on SFN offset for OTDOA</w:t>
      </w:r>
    </w:p>
    <w:p w:rsidR="002C3DE1" w:rsidRPr="003A4B47"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A97E1C">
        <w:rPr>
          <w:rFonts w:ascii="Arial" w:hAnsi="Arial"/>
          <w:color w:val="000000"/>
          <w:kern w:val="2"/>
          <w:lang w:val="en-US" w:eastAsia="ja-JP"/>
        </w:rPr>
        <w:t>R4-1816144</w:t>
      </w:r>
      <w:r w:rsidRPr="00A97E1C">
        <w:rPr>
          <w:rFonts w:ascii="Arial" w:hAnsi="Arial"/>
          <w:color w:val="000000"/>
          <w:kern w:val="2"/>
          <w:lang w:val="en-US" w:eastAsia="ja-JP"/>
        </w:rPr>
        <w:tab/>
        <w:t>LS on SSB based BFD support</w:t>
      </w:r>
    </w:p>
    <w:p w:rsidR="002C3DE1" w:rsidRDefault="002C3DE1" w:rsidP="002C3DE1">
      <w:pPr>
        <w:widowControl w:val="0"/>
        <w:overflowPunct/>
        <w:autoSpaceDE/>
        <w:autoSpaceDN/>
        <w:adjustRightInd/>
        <w:spacing w:after="0"/>
        <w:jc w:val="both"/>
        <w:textAlignment w:val="auto"/>
        <w:rPr>
          <w:rFonts w:ascii="Arial" w:hAnsi="Arial"/>
          <w:kern w:val="2"/>
          <w:szCs w:val="22"/>
          <w:lang w:val="en-US" w:eastAsia="ja-JP"/>
        </w:rPr>
      </w:pPr>
    </w:p>
    <w:p w:rsidR="002C3DE1" w:rsidRPr="00307452" w:rsidRDefault="002C3DE1" w:rsidP="002C3DE1">
      <w:pPr>
        <w:widowControl w:val="0"/>
        <w:overflowPunct/>
        <w:autoSpaceDE/>
        <w:autoSpaceDN/>
        <w:adjustRightInd/>
        <w:spacing w:after="0"/>
        <w:jc w:val="both"/>
        <w:textAlignment w:val="auto"/>
        <w:rPr>
          <w:rFonts w:ascii="Arial" w:hAnsi="Arial"/>
          <w:color w:val="000000"/>
          <w:kern w:val="2"/>
          <w:lang w:val="en-US" w:eastAsia="ja-JP"/>
        </w:rPr>
      </w:pPr>
    </w:p>
    <w:p w:rsidR="002C3DE1" w:rsidRDefault="002C3DE1" w:rsidP="002C3DE1">
      <w:pPr>
        <w:pStyle w:val="7"/>
        <w:rPr>
          <w:lang w:eastAsia="ja-JP"/>
        </w:rPr>
      </w:pPr>
      <w:r>
        <w:rPr>
          <w:rFonts w:hint="eastAsia"/>
          <w:lang w:eastAsia="ja-JP"/>
        </w:rPr>
        <w:t>F</w:t>
      </w:r>
      <w:r>
        <w:rPr>
          <w:lang w:eastAsia="ja-JP"/>
        </w:rPr>
        <w:t>or other issues:</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Handling of Release Rel.16 NR specifications was approved (</w:t>
      </w:r>
      <w:r w:rsidRPr="0041650E">
        <w:rPr>
          <w:rFonts w:ascii="Arial" w:hAnsi="Arial"/>
          <w:kern w:val="2"/>
          <w:szCs w:val="22"/>
          <w:lang w:val="en-US" w:eastAsia="ja-JP"/>
        </w:rPr>
        <w:t>R4-1816255</w:t>
      </w:r>
      <w:r>
        <w:rPr>
          <w:rFonts w:ascii="Arial" w:hAnsi="Arial"/>
          <w:kern w:val="2"/>
          <w:szCs w:val="22"/>
          <w:lang w:val="en-US" w:eastAsia="ja-JP"/>
        </w:rPr>
        <w:t>)</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LSs were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6070F">
        <w:rPr>
          <w:rFonts w:ascii="Arial" w:hAnsi="Arial"/>
          <w:kern w:val="2"/>
          <w:szCs w:val="22"/>
          <w:lang w:val="en-US" w:eastAsia="ja-JP"/>
        </w:rPr>
        <w:t>R4-1816768</w:t>
      </w:r>
      <w:r w:rsidRPr="00D6070F">
        <w:rPr>
          <w:rFonts w:ascii="Arial" w:hAnsi="Arial"/>
          <w:kern w:val="2"/>
          <w:szCs w:val="22"/>
          <w:lang w:val="en-US" w:eastAsia="ja-JP"/>
        </w:rPr>
        <w:tab/>
        <w:t>Updated LS on intra-band combination for NR CA and MR-DC</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6070F">
        <w:rPr>
          <w:rFonts w:ascii="Arial" w:hAnsi="Arial"/>
          <w:kern w:val="2"/>
          <w:szCs w:val="22"/>
          <w:lang w:val="en-US" w:eastAsia="ja-JP"/>
        </w:rPr>
        <w:t>R4-1816463</w:t>
      </w:r>
      <w:r w:rsidRPr="00D6070F">
        <w:rPr>
          <w:rFonts w:ascii="Arial" w:hAnsi="Arial"/>
          <w:kern w:val="2"/>
          <w:szCs w:val="22"/>
          <w:lang w:val="en-US" w:eastAsia="ja-JP"/>
        </w:rPr>
        <w:tab/>
        <w:t>Draft LS reply on NR MIMO layer configuration</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CRs regarding UL non-contiguous CA for FR2 was endorsed: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D6070F">
        <w:rPr>
          <w:rFonts w:ascii="Arial" w:hAnsi="Arial"/>
          <w:kern w:val="2"/>
          <w:szCs w:val="22"/>
          <w:lang w:val="en-US" w:eastAsia="ja-JP"/>
        </w:rPr>
        <w:t>R4-1816257</w:t>
      </w:r>
      <w:r w:rsidRPr="00D6070F">
        <w:rPr>
          <w:rFonts w:ascii="Arial" w:hAnsi="Arial"/>
          <w:kern w:val="2"/>
          <w:szCs w:val="22"/>
          <w:lang w:val="en-US" w:eastAsia="ja-JP"/>
        </w:rPr>
        <w:tab/>
        <w:t>Draft CR to TS38.101-2 to correct UL CA scope for FR2 in Rel-15</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G</w:t>
      </w:r>
      <w:r>
        <w:rPr>
          <w:rFonts w:ascii="Arial" w:hAnsi="Arial"/>
          <w:kern w:val="2"/>
          <w:szCs w:val="22"/>
          <w:lang w:val="en-US" w:eastAsia="ja-JP"/>
        </w:rPr>
        <w:t>uideline for proponents to propose new band combination was agreed in the meeting report</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 xml:space="preserve">For </w:t>
      </w:r>
      <w:r w:rsidRPr="00E852C0">
        <w:rPr>
          <w:rFonts w:ascii="Arial" w:hAnsi="Arial"/>
          <w:kern w:val="2"/>
          <w:szCs w:val="22"/>
          <w:lang w:val="en-US" w:eastAsia="ja-JP"/>
        </w:rPr>
        <w:t>pairing of SDL and SUL</w:t>
      </w:r>
      <w:r>
        <w:rPr>
          <w:rFonts w:ascii="Arial" w:hAnsi="Arial"/>
          <w:kern w:val="2"/>
          <w:szCs w:val="22"/>
          <w:lang w:val="en-US" w:eastAsia="ja-JP"/>
        </w:rPr>
        <w:t xml:space="preserve">, it was agreed that separate UE capabilities are introduced for </w:t>
      </w:r>
      <w:r w:rsidRPr="00E852C0">
        <w:rPr>
          <w:rFonts w:ascii="Arial" w:hAnsi="Arial"/>
          <w:kern w:val="2"/>
          <w:szCs w:val="22"/>
          <w:lang w:val="en-US" w:eastAsia="ja-JP"/>
        </w:rPr>
        <w:t>the NR Band combination 1 and 2</w:t>
      </w:r>
      <w:r>
        <w:rPr>
          <w:rFonts w:ascii="Arial" w:hAnsi="Arial"/>
          <w:kern w:val="2"/>
          <w:szCs w:val="22"/>
          <w:lang w:val="en-US" w:eastAsia="ja-JP"/>
        </w:rPr>
        <w:t>. Corresponding LS was also approved (</w:t>
      </w:r>
      <w:r w:rsidRPr="00E852C0">
        <w:rPr>
          <w:rFonts w:ascii="Arial" w:hAnsi="Arial"/>
          <w:kern w:val="2"/>
          <w:szCs w:val="22"/>
          <w:lang w:val="en-US" w:eastAsia="ja-JP"/>
        </w:rPr>
        <w:t>R4-1816779</w:t>
      </w:r>
      <w:r>
        <w:rPr>
          <w:rFonts w:ascii="Arial" w:hAnsi="Arial"/>
          <w:kern w:val="2"/>
          <w:szCs w:val="22"/>
          <w:lang w:val="en-US" w:eastAsia="ja-JP"/>
        </w:rPr>
        <w:t>)</w:t>
      </w:r>
    </w:p>
    <w:p w:rsidR="002C3DE1" w:rsidRPr="00307452" w:rsidRDefault="002C3DE1" w:rsidP="002C3DE1">
      <w:pPr>
        <w:widowControl w:val="0"/>
        <w:overflowPunct/>
        <w:autoSpaceDE/>
        <w:autoSpaceDN/>
        <w:adjustRightInd/>
        <w:spacing w:after="0"/>
        <w:jc w:val="both"/>
        <w:textAlignment w:val="auto"/>
        <w:rPr>
          <w:rFonts w:ascii="Arial" w:hAnsi="Arial"/>
          <w:kern w:val="2"/>
          <w:szCs w:val="22"/>
          <w:lang w:val="en-US" w:eastAsia="ja-JP"/>
        </w:rPr>
      </w:pPr>
    </w:p>
    <w:p w:rsidR="002C3DE1" w:rsidRPr="00307452" w:rsidRDefault="002C3DE1" w:rsidP="002C3DE1">
      <w:pPr>
        <w:rPr>
          <w:highlight w:val="cyan"/>
          <w:lang w:val="en-US" w:eastAsia="ja-JP"/>
        </w:rPr>
      </w:pPr>
    </w:p>
    <w:p w:rsidR="002C3DE1" w:rsidRPr="004B3848" w:rsidRDefault="002C3DE1" w:rsidP="002C3DE1">
      <w:pPr>
        <w:pStyle w:val="6"/>
        <w:rPr>
          <w:b/>
          <w:lang w:eastAsia="ja-JP"/>
        </w:rPr>
      </w:pPr>
      <w:r>
        <w:rPr>
          <w:b/>
          <w:lang w:eastAsia="ja-JP"/>
        </w:rPr>
        <w:t>RAN4 #89 (Nov</w:t>
      </w:r>
      <w:r w:rsidRPr="004B3848">
        <w:rPr>
          <w:b/>
          <w:lang w:eastAsia="ja-JP"/>
        </w:rPr>
        <w:t>.)</w:t>
      </w:r>
      <w:r>
        <w:rPr>
          <w:b/>
          <w:lang w:eastAsia="ja-JP"/>
        </w:rPr>
        <w:t>,</w:t>
      </w:r>
      <w:r w:rsidRPr="004B3848">
        <w:rPr>
          <w:b/>
          <w:lang w:eastAsia="ja-JP"/>
        </w:rPr>
        <w:t xml:space="preserve"> </w:t>
      </w:r>
      <w:r w:rsidRPr="004B3848">
        <w:rPr>
          <w:rFonts w:hint="eastAsia"/>
          <w:b/>
          <w:lang w:eastAsia="ja-JP"/>
        </w:rPr>
        <w:t>Performance part</w:t>
      </w:r>
    </w:p>
    <w:p w:rsidR="002C3DE1" w:rsidRPr="00307452" w:rsidRDefault="002C3DE1" w:rsidP="002C3DE1">
      <w:pPr>
        <w:pStyle w:val="7"/>
        <w:rPr>
          <w:lang w:eastAsia="ja-JP"/>
        </w:rPr>
      </w:pPr>
      <w:r>
        <w:rPr>
          <w:lang w:eastAsia="ja-JP"/>
        </w:rPr>
        <w:t>For UE RRM performance</w:t>
      </w: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ad</w:t>
      </w:r>
      <w:r w:rsidRPr="003A4B47">
        <w:rPr>
          <w:rFonts w:ascii="Arial" w:hAnsi="Arial"/>
          <w:color w:val="000000"/>
          <w:kern w:val="2"/>
          <w:lang w:val="en-US" w:eastAsia="ja-JP"/>
        </w:rPr>
        <w:t xml:space="preserve"> </w:t>
      </w:r>
      <w:r w:rsidRPr="003A4B47">
        <w:rPr>
          <w:rFonts w:ascii="Arial" w:hAnsi="Arial" w:hint="eastAsia"/>
          <w:color w:val="000000"/>
          <w:kern w:val="2"/>
          <w:lang w:val="en-US" w:eastAsia="ja-JP"/>
        </w:rPr>
        <w:t>hoc mi</w:t>
      </w:r>
      <w:r w:rsidRPr="003A4B47">
        <w:rPr>
          <w:rFonts w:ascii="Arial" w:hAnsi="Arial"/>
          <w:color w:val="000000"/>
          <w:kern w:val="2"/>
          <w:lang w:val="en-US" w:eastAsia="ja-JP"/>
        </w:rPr>
        <w:t>nutes were agreed: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C73F4">
        <w:rPr>
          <w:rFonts w:ascii="Arial" w:hAnsi="Arial"/>
          <w:kern w:val="2"/>
          <w:szCs w:val="22"/>
          <w:lang w:val="en-US" w:eastAsia="ja-JP"/>
        </w:rPr>
        <w:t>R4-1816118</w:t>
      </w:r>
      <w:r w:rsidRPr="001C73F4">
        <w:rPr>
          <w:rFonts w:ascii="Arial" w:hAnsi="Arial"/>
          <w:kern w:val="2"/>
          <w:szCs w:val="22"/>
          <w:lang w:val="en-US" w:eastAsia="ja-JP"/>
        </w:rPr>
        <w:tab/>
        <w:t>Ad hoc minutes for NR RRM Perf I (general part)</w:t>
      </w:r>
    </w:p>
    <w:p w:rsidR="002C3DE1" w:rsidRPr="001C73F4"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AB2009">
        <w:rPr>
          <w:rFonts w:ascii="Arial" w:hAnsi="Arial"/>
          <w:kern w:val="2"/>
          <w:szCs w:val="22"/>
          <w:lang w:val="en-US" w:eastAsia="ja-JP"/>
        </w:rPr>
        <w:t xml:space="preserve">In agreed list of test setup from RAN4 #88bis, </w:t>
      </w:r>
      <w:proofErr w:type="spellStart"/>
      <w:r w:rsidRPr="00AB2009">
        <w:rPr>
          <w:rFonts w:ascii="Arial" w:hAnsi="Arial"/>
          <w:kern w:val="2"/>
          <w:szCs w:val="22"/>
          <w:lang w:val="en-US" w:eastAsia="ja-JP"/>
        </w:rPr>
        <w:t>serveral</w:t>
      </w:r>
      <w:proofErr w:type="spellEnd"/>
      <w:r w:rsidRPr="00AB2009">
        <w:rPr>
          <w:rFonts w:ascii="Arial" w:hAnsi="Arial"/>
          <w:kern w:val="2"/>
          <w:szCs w:val="22"/>
          <w:lang w:val="en-US" w:eastAsia="ja-JP"/>
        </w:rPr>
        <w:t xml:space="preserve"> test cases are TBD and not agreed as 2AoA in this </w:t>
      </w:r>
      <w:proofErr w:type="spellStart"/>
      <w:r w:rsidRPr="00AB2009">
        <w:rPr>
          <w:rFonts w:ascii="Arial" w:hAnsi="Arial"/>
          <w:kern w:val="2"/>
          <w:szCs w:val="22"/>
          <w:lang w:val="en-US" w:eastAsia="ja-JP"/>
        </w:rPr>
        <w:t>mintues</w:t>
      </w:r>
      <w:proofErr w:type="spellEnd"/>
      <w:r w:rsidRPr="00AB2009">
        <w:rPr>
          <w:rFonts w:ascii="Arial" w:hAnsi="Arial"/>
          <w:kern w:val="2"/>
          <w:szCs w:val="22"/>
          <w:lang w:val="en-US" w:eastAsia="ja-JP"/>
        </w:rPr>
        <w:t xml:space="preserve"> are still under di</w:t>
      </w:r>
      <w:r>
        <w:rPr>
          <w:rFonts w:ascii="Arial" w:hAnsi="Arial"/>
          <w:kern w:val="2"/>
          <w:szCs w:val="22"/>
          <w:lang w:val="en-US" w:eastAsia="ja-JP"/>
        </w:rPr>
        <w:t>scussion whether to use test set</w:t>
      </w:r>
      <w:r w:rsidRPr="00AB2009">
        <w:rPr>
          <w:rFonts w:ascii="Arial" w:hAnsi="Arial"/>
          <w:kern w:val="2"/>
          <w:szCs w:val="22"/>
          <w:lang w:val="en-US" w:eastAsia="ja-JP"/>
        </w:rPr>
        <w:t>up #1 or test setup #2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1C73F4">
        <w:rPr>
          <w:rFonts w:ascii="Arial" w:hAnsi="Arial"/>
          <w:kern w:val="2"/>
          <w:szCs w:val="22"/>
          <w:lang w:val="en-US" w:eastAsia="ja-JP"/>
        </w:rPr>
        <w:t>R4-1816122</w:t>
      </w:r>
      <w:r w:rsidRPr="001C73F4">
        <w:rPr>
          <w:rFonts w:ascii="Arial" w:hAnsi="Arial"/>
          <w:kern w:val="2"/>
          <w:szCs w:val="22"/>
          <w:lang w:val="en-US" w:eastAsia="ja-JP"/>
        </w:rPr>
        <w:tab/>
        <w:t>Ad hoc minutes for NR RRM Perf II (RRM measurement accuracy, mapping and test cases)</w:t>
      </w:r>
    </w:p>
    <w:p w:rsidR="002C3DE1" w:rsidRPr="00560BD9"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560BD9">
        <w:rPr>
          <w:rFonts w:ascii="Arial" w:hAnsi="Arial"/>
          <w:kern w:val="2"/>
          <w:szCs w:val="22"/>
          <w:lang w:val="en-US" w:eastAsia="ja-JP"/>
        </w:rPr>
        <w:t xml:space="preserve">High level concerns for the test cases </w:t>
      </w:r>
    </w:p>
    <w:p w:rsidR="002C3DE1" w:rsidRPr="00560BD9" w:rsidRDefault="002C3DE1" w:rsidP="00664E57">
      <w:pPr>
        <w:widowControl w:val="0"/>
        <w:numPr>
          <w:ilvl w:val="3"/>
          <w:numId w:val="46"/>
        </w:numPr>
        <w:overflowPunct/>
        <w:autoSpaceDE/>
        <w:autoSpaceDN/>
        <w:adjustRightInd/>
        <w:spacing w:after="0"/>
        <w:jc w:val="both"/>
        <w:textAlignment w:val="auto"/>
        <w:rPr>
          <w:rFonts w:ascii="Arial" w:hAnsi="Arial"/>
          <w:kern w:val="2"/>
          <w:szCs w:val="22"/>
          <w:lang w:val="en-US" w:eastAsia="ja-JP"/>
        </w:rPr>
      </w:pPr>
      <w:r w:rsidRPr="00560BD9">
        <w:rPr>
          <w:rFonts w:ascii="Arial" w:hAnsi="Arial"/>
          <w:kern w:val="2"/>
          <w:szCs w:val="22"/>
          <w:lang w:val="en-US" w:eastAsia="ja-JP"/>
        </w:rPr>
        <w:t xml:space="preserve">In FR1+ FR2 test cases, FR1 link is not calibrated. Requirements will not </w:t>
      </w:r>
      <w:r>
        <w:rPr>
          <w:rFonts w:ascii="Arial" w:hAnsi="Arial"/>
          <w:kern w:val="2"/>
          <w:szCs w:val="22"/>
          <w:lang w:val="en-US" w:eastAsia="ja-JP"/>
        </w:rPr>
        <w:t xml:space="preserve">be </w:t>
      </w:r>
      <w:r w:rsidRPr="00560BD9">
        <w:rPr>
          <w:rFonts w:ascii="Arial" w:hAnsi="Arial"/>
          <w:kern w:val="2"/>
          <w:szCs w:val="22"/>
          <w:lang w:val="en-US" w:eastAsia="ja-JP"/>
        </w:rPr>
        <w:t xml:space="preserve">applied for FR1 link. </w:t>
      </w:r>
    </w:p>
    <w:p w:rsidR="002C3DE1" w:rsidRPr="00560BD9" w:rsidRDefault="002C3DE1" w:rsidP="00664E57">
      <w:pPr>
        <w:widowControl w:val="0"/>
        <w:numPr>
          <w:ilvl w:val="3"/>
          <w:numId w:val="46"/>
        </w:numPr>
        <w:overflowPunct/>
        <w:autoSpaceDE/>
        <w:autoSpaceDN/>
        <w:adjustRightInd/>
        <w:spacing w:after="0"/>
        <w:jc w:val="both"/>
        <w:textAlignment w:val="auto"/>
        <w:rPr>
          <w:rFonts w:ascii="Arial" w:hAnsi="Arial"/>
          <w:kern w:val="2"/>
          <w:szCs w:val="22"/>
          <w:lang w:val="en-US" w:eastAsia="ja-JP"/>
        </w:rPr>
      </w:pPr>
      <w:r w:rsidRPr="00560BD9">
        <w:rPr>
          <w:rFonts w:ascii="Arial" w:hAnsi="Arial"/>
          <w:kern w:val="2"/>
          <w:szCs w:val="22"/>
          <w:lang w:val="en-US" w:eastAsia="ja-JP"/>
        </w:rPr>
        <w:t xml:space="preserve">In FR2 test cases, TCI states, TRS information need to be added </w:t>
      </w:r>
    </w:p>
    <w:p w:rsidR="002C3DE1" w:rsidRPr="00560BD9" w:rsidRDefault="002C3DE1" w:rsidP="00664E57">
      <w:pPr>
        <w:widowControl w:val="0"/>
        <w:numPr>
          <w:ilvl w:val="3"/>
          <w:numId w:val="46"/>
        </w:numPr>
        <w:overflowPunct/>
        <w:autoSpaceDE/>
        <w:autoSpaceDN/>
        <w:adjustRightInd/>
        <w:spacing w:after="0"/>
        <w:jc w:val="both"/>
        <w:textAlignment w:val="auto"/>
        <w:rPr>
          <w:rFonts w:ascii="Arial" w:hAnsi="Arial"/>
          <w:kern w:val="2"/>
          <w:szCs w:val="22"/>
          <w:lang w:val="en-US" w:eastAsia="ja-JP"/>
        </w:rPr>
      </w:pPr>
      <w:r w:rsidRPr="00560BD9">
        <w:rPr>
          <w:rFonts w:ascii="Arial" w:hAnsi="Arial"/>
          <w:kern w:val="2"/>
          <w:szCs w:val="22"/>
          <w:lang w:val="en-US" w:eastAsia="ja-JP"/>
        </w:rPr>
        <w:t xml:space="preserve">In L1-RSRP test cases, RLM shall be based on SSB. </w:t>
      </w:r>
    </w:p>
    <w:p w:rsidR="002C3DE1" w:rsidRPr="00560BD9" w:rsidRDefault="002C3DE1" w:rsidP="00664E57">
      <w:pPr>
        <w:widowControl w:val="0"/>
        <w:numPr>
          <w:ilvl w:val="3"/>
          <w:numId w:val="46"/>
        </w:numPr>
        <w:overflowPunct/>
        <w:autoSpaceDE/>
        <w:autoSpaceDN/>
        <w:adjustRightInd/>
        <w:spacing w:after="0"/>
        <w:jc w:val="both"/>
        <w:textAlignment w:val="auto"/>
        <w:rPr>
          <w:rFonts w:ascii="Arial" w:hAnsi="Arial"/>
          <w:kern w:val="2"/>
          <w:szCs w:val="22"/>
          <w:lang w:val="en-US" w:eastAsia="ja-JP"/>
        </w:rPr>
      </w:pPr>
      <w:r w:rsidRPr="00560BD9">
        <w:rPr>
          <w:rFonts w:ascii="Arial" w:hAnsi="Arial"/>
          <w:kern w:val="2"/>
          <w:szCs w:val="22"/>
          <w:lang w:val="en-US" w:eastAsia="ja-JP"/>
        </w:rPr>
        <w:t xml:space="preserve">In FR2 test cases, the testing directions related information, e.g. test setup, number of directions, shall be added </w:t>
      </w:r>
    </w:p>
    <w:p w:rsidR="002C3DE1" w:rsidRPr="00560BD9" w:rsidRDefault="002C3DE1" w:rsidP="00664E57">
      <w:pPr>
        <w:widowControl w:val="0"/>
        <w:numPr>
          <w:ilvl w:val="3"/>
          <w:numId w:val="46"/>
        </w:numPr>
        <w:overflowPunct/>
        <w:autoSpaceDE/>
        <w:autoSpaceDN/>
        <w:adjustRightInd/>
        <w:spacing w:after="0"/>
        <w:jc w:val="both"/>
        <w:textAlignment w:val="auto"/>
        <w:rPr>
          <w:rFonts w:ascii="Arial" w:hAnsi="Arial"/>
          <w:kern w:val="2"/>
          <w:szCs w:val="22"/>
          <w:lang w:val="en-US" w:eastAsia="ja-JP"/>
        </w:rPr>
      </w:pPr>
      <w:r w:rsidRPr="00560BD9">
        <w:rPr>
          <w:rFonts w:ascii="Arial" w:hAnsi="Arial"/>
          <w:kern w:val="2"/>
          <w:szCs w:val="22"/>
          <w:lang w:val="en-US" w:eastAsia="ja-JP"/>
        </w:rPr>
        <w:t>Necessity of sub-tests</w:t>
      </w:r>
    </w:p>
    <w:p w:rsidR="002C3DE1" w:rsidRPr="00560BD9" w:rsidRDefault="002C3DE1" w:rsidP="00664E57">
      <w:pPr>
        <w:widowControl w:val="0"/>
        <w:numPr>
          <w:ilvl w:val="3"/>
          <w:numId w:val="46"/>
        </w:numPr>
        <w:overflowPunct/>
        <w:autoSpaceDE/>
        <w:autoSpaceDN/>
        <w:adjustRightInd/>
        <w:spacing w:after="0"/>
        <w:jc w:val="both"/>
        <w:textAlignment w:val="auto"/>
        <w:rPr>
          <w:rFonts w:ascii="Arial" w:hAnsi="Arial"/>
          <w:kern w:val="2"/>
          <w:szCs w:val="22"/>
          <w:lang w:val="en-US" w:eastAsia="ja-JP"/>
        </w:rPr>
      </w:pPr>
      <w:r w:rsidRPr="00560BD9">
        <w:rPr>
          <w:rFonts w:ascii="Arial" w:hAnsi="Arial"/>
          <w:kern w:val="2"/>
          <w:szCs w:val="22"/>
          <w:lang w:val="en-US" w:eastAsia="ja-JP"/>
        </w:rPr>
        <w:t>Necessity of test cases for the same category of RRM requirements</w:t>
      </w:r>
    </w:p>
    <w:p w:rsidR="002C3DE1" w:rsidRPr="00560BD9" w:rsidRDefault="002C3DE1" w:rsidP="00664E57">
      <w:pPr>
        <w:widowControl w:val="0"/>
        <w:numPr>
          <w:ilvl w:val="3"/>
          <w:numId w:val="46"/>
        </w:numPr>
        <w:overflowPunct/>
        <w:autoSpaceDE/>
        <w:autoSpaceDN/>
        <w:adjustRightInd/>
        <w:spacing w:after="0"/>
        <w:jc w:val="both"/>
        <w:textAlignment w:val="auto"/>
        <w:rPr>
          <w:rFonts w:ascii="Arial" w:hAnsi="Arial"/>
          <w:kern w:val="2"/>
          <w:szCs w:val="22"/>
          <w:lang w:val="en-US" w:eastAsia="ja-JP"/>
        </w:rPr>
      </w:pPr>
      <w:r w:rsidRPr="00560BD9">
        <w:rPr>
          <w:rFonts w:ascii="Arial" w:hAnsi="Arial"/>
          <w:kern w:val="2"/>
          <w:szCs w:val="22"/>
          <w:lang w:val="en-US" w:eastAsia="ja-JP"/>
        </w:rPr>
        <w:t>Test cases in FR1 using 40MHz for FDD</w:t>
      </w:r>
    </w:p>
    <w:p w:rsidR="002C3DE1" w:rsidRPr="00560BD9" w:rsidRDefault="002C3DE1" w:rsidP="00664E57">
      <w:pPr>
        <w:widowControl w:val="0"/>
        <w:numPr>
          <w:ilvl w:val="3"/>
          <w:numId w:val="46"/>
        </w:numPr>
        <w:overflowPunct/>
        <w:autoSpaceDE/>
        <w:autoSpaceDN/>
        <w:adjustRightInd/>
        <w:spacing w:after="0"/>
        <w:jc w:val="both"/>
        <w:textAlignment w:val="auto"/>
        <w:rPr>
          <w:rFonts w:ascii="Arial" w:hAnsi="Arial"/>
          <w:kern w:val="2"/>
          <w:szCs w:val="22"/>
          <w:lang w:val="en-US" w:eastAsia="ja-JP"/>
        </w:rPr>
      </w:pPr>
      <w:r w:rsidRPr="00560BD9">
        <w:rPr>
          <w:rFonts w:ascii="Arial" w:hAnsi="Arial"/>
          <w:kern w:val="2"/>
          <w:szCs w:val="22"/>
          <w:lang w:val="en-US" w:eastAsia="ja-JP"/>
        </w:rPr>
        <w:t xml:space="preserve">OTA Test cases shall OTA section.  </w:t>
      </w:r>
    </w:p>
    <w:p w:rsidR="002C3DE1" w:rsidRPr="001C73F4" w:rsidRDefault="002C3DE1" w:rsidP="00664E57">
      <w:pPr>
        <w:widowControl w:val="0"/>
        <w:numPr>
          <w:ilvl w:val="2"/>
          <w:numId w:val="46"/>
        </w:numPr>
        <w:overflowPunct/>
        <w:autoSpaceDE/>
        <w:autoSpaceDN/>
        <w:adjustRightInd/>
        <w:spacing w:after="0"/>
        <w:jc w:val="both"/>
        <w:textAlignment w:val="auto"/>
        <w:rPr>
          <w:rFonts w:ascii="Arial" w:hAnsi="Arial"/>
          <w:kern w:val="2"/>
          <w:szCs w:val="22"/>
          <w:lang w:val="en-US" w:eastAsia="ja-JP"/>
        </w:rPr>
      </w:pPr>
      <w:r w:rsidRPr="00560BD9">
        <w:rPr>
          <w:rFonts w:ascii="Arial" w:hAnsi="Arial"/>
          <w:kern w:val="2"/>
          <w:szCs w:val="22"/>
          <w:lang w:val="en-US" w:eastAsia="ja-JP"/>
        </w:rPr>
        <w:t>Test cases approved in Dec version which against above concerns will be revisited in the future</w:t>
      </w:r>
    </w:p>
    <w:p w:rsidR="002C3DE1" w:rsidRDefault="002C3DE1" w:rsidP="002C3DE1">
      <w:pPr>
        <w:widowControl w:val="0"/>
        <w:overflowPunct/>
        <w:autoSpaceDE/>
        <w:autoSpaceDN/>
        <w:adjustRightInd/>
        <w:spacing w:after="0"/>
        <w:ind w:left="840"/>
        <w:jc w:val="both"/>
        <w:textAlignment w:val="auto"/>
        <w:rPr>
          <w:rFonts w:ascii="Arial" w:hAnsi="Arial"/>
          <w:kern w:val="2"/>
          <w:szCs w:val="22"/>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Following</w:t>
      </w:r>
      <w:r>
        <w:rPr>
          <w:rFonts w:ascii="Arial" w:hAnsi="Arial"/>
          <w:kern w:val="2"/>
          <w:szCs w:val="22"/>
          <w:lang w:val="en-US" w:eastAsia="ja-JP"/>
        </w:rPr>
        <w:t xml:space="preserve"> CRs for TS38.133 were endorsed:</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R4-1816408</w:t>
      </w:r>
      <w:r w:rsidRPr="007E5936">
        <w:rPr>
          <w:rFonts w:ascii="Arial" w:hAnsi="Arial"/>
          <w:color w:val="000000"/>
          <w:kern w:val="2"/>
          <w:lang w:val="en-US" w:eastAsia="ja-JP"/>
        </w:rPr>
        <w:tab/>
        <w:t>Draft CR for 38.133 on inter-frequency measurement accuracy (section 10.1.4.1, 10.1.9.1, 10.1.14.1)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R4-1816409</w:t>
      </w:r>
      <w:r w:rsidRPr="007E5936">
        <w:rPr>
          <w:rFonts w:ascii="Arial" w:hAnsi="Arial"/>
          <w:color w:val="000000"/>
          <w:kern w:val="2"/>
          <w:lang w:val="en-US" w:eastAsia="ja-JP"/>
        </w:rPr>
        <w:tab/>
        <w:t>Intra-frequency Relative SS RSRP Accuracy for FR2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R4-1816411</w:t>
      </w:r>
      <w:r w:rsidRPr="007E5936">
        <w:rPr>
          <w:rFonts w:ascii="Arial" w:hAnsi="Arial"/>
          <w:color w:val="000000"/>
          <w:kern w:val="2"/>
          <w:lang w:val="en-US" w:eastAsia="ja-JP"/>
        </w:rPr>
        <w:tab/>
      </w:r>
      <w:proofErr w:type="spellStart"/>
      <w:r w:rsidRPr="007E5936">
        <w:rPr>
          <w:rFonts w:ascii="Arial" w:hAnsi="Arial"/>
          <w:color w:val="000000"/>
          <w:kern w:val="2"/>
          <w:lang w:val="en-US" w:eastAsia="ja-JP"/>
        </w:rPr>
        <w:t>DraftCR</w:t>
      </w:r>
      <w:proofErr w:type="spellEnd"/>
      <w:r w:rsidRPr="007E5936">
        <w:rPr>
          <w:rFonts w:ascii="Arial" w:hAnsi="Arial"/>
          <w:color w:val="000000"/>
          <w:kern w:val="2"/>
          <w:lang w:val="en-US" w:eastAsia="ja-JP"/>
        </w:rPr>
        <w:t xml:space="preserve"> on updating conditions for NR measurement accuracy requirements in TS38.133</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R4-1816412</w:t>
      </w:r>
      <w:r w:rsidRPr="007E5936">
        <w:rPr>
          <w:rFonts w:ascii="Arial" w:hAnsi="Arial"/>
          <w:color w:val="000000"/>
          <w:kern w:val="2"/>
          <w:lang w:val="en-US" w:eastAsia="ja-JP"/>
        </w:rPr>
        <w:tab/>
      </w:r>
      <w:proofErr w:type="spellStart"/>
      <w:r w:rsidRPr="007E5936">
        <w:rPr>
          <w:rFonts w:ascii="Arial" w:hAnsi="Arial"/>
          <w:color w:val="000000"/>
          <w:kern w:val="2"/>
          <w:lang w:val="en-US" w:eastAsia="ja-JP"/>
        </w:rPr>
        <w:t>DraftCR</w:t>
      </w:r>
      <w:proofErr w:type="spellEnd"/>
      <w:r w:rsidRPr="007E5936">
        <w:rPr>
          <w:rFonts w:ascii="Arial" w:hAnsi="Arial"/>
          <w:color w:val="000000"/>
          <w:kern w:val="2"/>
          <w:lang w:val="en-US" w:eastAsia="ja-JP"/>
        </w:rPr>
        <w:t xml:space="preserve"> on correcting receiver sensitivity relaxation requirements in TS38.133</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R4-1816413</w:t>
      </w:r>
      <w:r w:rsidRPr="007E5936">
        <w:rPr>
          <w:rFonts w:ascii="Arial" w:hAnsi="Arial"/>
          <w:color w:val="000000"/>
          <w:kern w:val="2"/>
          <w:lang w:val="en-US" w:eastAsia="ja-JP"/>
        </w:rPr>
        <w:tab/>
      </w:r>
      <w:proofErr w:type="spellStart"/>
      <w:r w:rsidRPr="007E5936">
        <w:rPr>
          <w:rFonts w:ascii="Arial" w:hAnsi="Arial"/>
          <w:color w:val="000000"/>
          <w:kern w:val="2"/>
          <w:lang w:val="en-US" w:eastAsia="ja-JP"/>
        </w:rPr>
        <w:t>Darft</w:t>
      </w:r>
      <w:proofErr w:type="spellEnd"/>
      <w:r w:rsidRPr="007E5936">
        <w:rPr>
          <w:rFonts w:ascii="Arial" w:hAnsi="Arial"/>
          <w:color w:val="000000"/>
          <w:kern w:val="2"/>
          <w:lang w:val="en-US" w:eastAsia="ja-JP"/>
        </w:rPr>
        <w:t xml:space="preserve"> CR for adding note on applicability of value RSRP_127 (section 10.1.6)</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R4-1816710</w:t>
      </w:r>
      <w:r w:rsidRPr="007E5936">
        <w:rPr>
          <w:rFonts w:ascii="Arial" w:hAnsi="Arial"/>
          <w:color w:val="000000"/>
          <w:kern w:val="2"/>
          <w:lang w:val="en-US" w:eastAsia="ja-JP"/>
        </w:rPr>
        <w:tab/>
        <w:t>CR for measurement report mapping table (section 10.1.6)</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R4-1815722</w:t>
      </w:r>
      <w:r w:rsidRPr="007E5936">
        <w:rPr>
          <w:rFonts w:ascii="Arial" w:hAnsi="Arial"/>
          <w:color w:val="000000"/>
          <w:kern w:val="2"/>
          <w:lang w:val="en-US" w:eastAsia="ja-JP"/>
        </w:rPr>
        <w:tab/>
        <w:t>Correction to SS-RSRQ Measurement Report Mapping</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R4-1815767</w:t>
      </w:r>
      <w:r w:rsidRPr="007E5936">
        <w:rPr>
          <w:rFonts w:ascii="Arial" w:hAnsi="Arial"/>
          <w:color w:val="000000"/>
          <w:kern w:val="2"/>
          <w:lang w:val="en-US" w:eastAsia="ja-JP"/>
        </w:rPr>
        <w:tab/>
        <w:t>Updates in bands grouping</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R4-1815542</w:t>
      </w:r>
      <w:r w:rsidRPr="007E5936">
        <w:rPr>
          <w:rFonts w:ascii="Arial" w:hAnsi="Arial"/>
          <w:color w:val="000000"/>
          <w:kern w:val="2"/>
          <w:lang w:val="en-US" w:eastAsia="ja-JP"/>
        </w:rPr>
        <w:tab/>
      </w:r>
      <w:proofErr w:type="spellStart"/>
      <w:r w:rsidRPr="007E5936">
        <w:rPr>
          <w:rFonts w:ascii="Arial" w:hAnsi="Arial"/>
          <w:color w:val="000000"/>
          <w:kern w:val="2"/>
          <w:lang w:val="en-US" w:eastAsia="ja-JP"/>
        </w:rPr>
        <w:t>DraftCR</w:t>
      </w:r>
      <w:proofErr w:type="spellEnd"/>
      <w:r w:rsidRPr="007E5936">
        <w:rPr>
          <w:rFonts w:ascii="Arial" w:hAnsi="Arial"/>
          <w:color w:val="000000"/>
          <w:kern w:val="2"/>
          <w:lang w:val="en-US" w:eastAsia="ja-JP"/>
        </w:rPr>
        <w:t xml:space="preserve"> on requirement classification for statistical testing in TS38.133</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R4-1816400</w:t>
      </w:r>
      <w:r w:rsidRPr="007E5936">
        <w:rPr>
          <w:rFonts w:ascii="Arial" w:hAnsi="Arial"/>
          <w:color w:val="000000"/>
          <w:kern w:val="2"/>
          <w:lang w:val="en-US" w:eastAsia="ja-JP"/>
        </w:rPr>
        <w:tab/>
        <w:t>38.133 draft CR: Annex for RRM test case with NR cells verifying RRM requirements in TS36.133</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lastRenderedPageBreak/>
        <w:t>R4-1816401</w:t>
      </w:r>
      <w:r w:rsidRPr="007E5936">
        <w:rPr>
          <w:rFonts w:ascii="Arial" w:hAnsi="Arial"/>
          <w:color w:val="000000"/>
          <w:kern w:val="2"/>
          <w:lang w:val="en-US" w:eastAsia="ja-JP"/>
        </w:rPr>
        <w:tab/>
        <w:t xml:space="preserve">Introduction of </w:t>
      </w:r>
      <w:proofErr w:type="spellStart"/>
      <w:r w:rsidRPr="007E5936">
        <w:rPr>
          <w:rFonts w:ascii="Arial" w:hAnsi="Arial"/>
          <w:color w:val="000000"/>
          <w:kern w:val="2"/>
          <w:lang w:val="en-US" w:eastAsia="ja-JP"/>
        </w:rPr>
        <w:t>AoA</w:t>
      </w:r>
      <w:proofErr w:type="spellEnd"/>
      <w:r w:rsidRPr="007E5936">
        <w:rPr>
          <w:rFonts w:ascii="Arial" w:hAnsi="Arial"/>
          <w:color w:val="000000"/>
          <w:kern w:val="2"/>
          <w:lang w:val="en-US" w:eastAsia="ja-JP"/>
        </w:rPr>
        <w:t xml:space="preserve"> configuration for FR2 RRM tests (section A.3.8)</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R4-1816709</w:t>
      </w:r>
      <w:r w:rsidRPr="007E5936">
        <w:rPr>
          <w:rFonts w:ascii="Arial" w:hAnsi="Arial"/>
          <w:color w:val="000000"/>
          <w:kern w:val="2"/>
          <w:lang w:val="en-US" w:eastAsia="ja-JP"/>
        </w:rPr>
        <w:tab/>
        <w:t>Applicability Rules for UE support CA and EN-DC</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R4-1816402</w:t>
      </w:r>
      <w:r w:rsidRPr="007E5936">
        <w:rPr>
          <w:rFonts w:ascii="Arial" w:hAnsi="Arial"/>
          <w:color w:val="000000"/>
          <w:kern w:val="2"/>
          <w:lang w:val="en-US" w:eastAsia="ja-JP"/>
        </w:rPr>
        <w:tab/>
        <w:t>CR on RMC for RLM (section A.3.8)</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R4-1815249</w:t>
      </w:r>
      <w:r w:rsidRPr="007E5936">
        <w:rPr>
          <w:rFonts w:ascii="Arial" w:hAnsi="Arial"/>
          <w:color w:val="000000"/>
          <w:kern w:val="2"/>
          <w:lang w:val="en-US" w:eastAsia="ja-JP"/>
        </w:rPr>
        <w:tab/>
        <w:t>Introduction of TDD configuration for EN-DC RRM tests</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R4-1815544</w:t>
      </w:r>
      <w:r w:rsidRPr="007E5936">
        <w:rPr>
          <w:rFonts w:ascii="Arial" w:hAnsi="Arial"/>
          <w:color w:val="000000"/>
          <w:kern w:val="2"/>
          <w:lang w:val="en-US" w:eastAsia="ja-JP"/>
        </w:rPr>
        <w:tab/>
      </w:r>
      <w:proofErr w:type="spellStart"/>
      <w:r w:rsidRPr="007E5936">
        <w:rPr>
          <w:rFonts w:ascii="Arial" w:hAnsi="Arial"/>
          <w:color w:val="000000"/>
          <w:kern w:val="2"/>
          <w:lang w:val="en-US" w:eastAsia="ja-JP"/>
        </w:rPr>
        <w:t>DraftCR</w:t>
      </w:r>
      <w:proofErr w:type="spellEnd"/>
      <w:r w:rsidRPr="007E5936">
        <w:rPr>
          <w:rFonts w:ascii="Arial" w:hAnsi="Arial"/>
          <w:color w:val="000000"/>
          <w:kern w:val="2"/>
          <w:lang w:val="en-US" w:eastAsia="ja-JP"/>
        </w:rPr>
        <w:t xml:space="preserve"> on correcting RMSI CORESET configurations in TS38.133</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R4-1814904</w:t>
      </w:r>
      <w:r w:rsidRPr="007E5936">
        <w:rPr>
          <w:rFonts w:ascii="Arial" w:hAnsi="Arial"/>
          <w:color w:val="000000"/>
          <w:kern w:val="2"/>
          <w:lang w:val="en-US" w:eastAsia="ja-JP"/>
        </w:rPr>
        <w:tab/>
        <w:t>CR on Clarification in RMSI RMC (Section A.3.1.2)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R4-1816403</w:t>
      </w:r>
      <w:r w:rsidRPr="007E5936">
        <w:rPr>
          <w:rFonts w:ascii="Arial" w:hAnsi="Arial"/>
          <w:color w:val="000000"/>
          <w:kern w:val="2"/>
          <w:lang w:val="en-US" w:eastAsia="ja-JP"/>
        </w:rPr>
        <w:tab/>
        <w:t>CR on TS38.133 BWP configuration</w:t>
      </w:r>
      <w:r>
        <w:rPr>
          <w:rFonts w:ascii="Arial" w:hAnsi="Arial"/>
          <w:color w:val="000000"/>
          <w:kern w:val="2"/>
          <w:lang w:val="en-US" w:eastAsia="ja-JP"/>
        </w:rPr>
        <w:t xml:space="preserve"> </w:t>
      </w:r>
      <w:r w:rsidRPr="007E5936">
        <w:rPr>
          <w:rFonts w:ascii="Arial" w:hAnsi="Arial"/>
          <w:color w:val="000000"/>
          <w:kern w:val="2"/>
          <w:lang w:val="en-US" w:eastAsia="ja-JP"/>
        </w:rPr>
        <w:t>(section A.3.9)</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R4-1816708</w:t>
      </w:r>
      <w:r w:rsidRPr="007E5936">
        <w:rPr>
          <w:rFonts w:ascii="Arial" w:hAnsi="Arial"/>
          <w:color w:val="000000"/>
          <w:kern w:val="2"/>
          <w:lang w:val="en-US" w:eastAsia="ja-JP"/>
        </w:rPr>
        <w:tab/>
        <w:t>Correction to SSB Configurations for RRM Test Cases</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R4-1815731</w:t>
      </w:r>
      <w:r w:rsidRPr="007E5936">
        <w:rPr>
          <w:rFonts w:ascii="Arial" w:hAnsi="Arial"/>
          <w:color w:val="000000"/>
          <w:kern w:val="2"/>
          <w:lang w:val="en-US" w:eastAsia="ja-JP"/>
        </w:rPr>
        <w:tab/>
        <w:t>Correction to SMTC Configurations for RRM Test Cases</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R4-1816404</w:t>
      </w:r>
      <w:r w:rsidRPr="007E5936">
        <w:rPr>
          <w:rFonts w:ascii="Arial" w:hAnsi="Arial"/>
          <w:color w:val="000000"/>
          <w:kern w:val="2"/>
          <w:lang w:val="en-US" w:eastAsia="ja-JP"/>
        </w:rPr>
        <w:tab/>
        <w:t>DRX Configurations for RRM Test Cases</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R4-1816405</w:t>
      </w:r>
      <w:r w:rsidRPr="007E5936">
        <w:rPr>
          <w:rFonts w:ascii="Arial" w:hAnsi="Arial"/>
          <w:color w:val="000000"/>
          <w:kern w:val="2"/>
          <w:lang w:val="en-US" w:eastAsia="ja-JP"/>
        </w:rPr>
        <w:tab/>
        <w:t>Draft CR on Antenna configuration for NR FR2 RRM testing</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R4-1816518</w:t>
      </w:r>
      <w:r w:rsidRPr="007E5936">
        <w:rPr>
          <w:rFonts w:ascii="Arial" w:hAnsi="Arial"/>
          <w:color w:val="000000"/>
          <w:kern w:val="2"/>
          <w:lang w:val="en-US" w:eastAsia="ja-JP"/>
        </w:rPr>
        <w:tab/>
        <w:t>Maintenance CR for intra cell search test cases EN-DC FR1 (section A.4.6.1)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R4-1816519</w:t>
      </w:r>
      <w:r w:rsidRPr="007E5936">
        <w:rPr>
          <w:rFonts w:ascii="Arial" w:hAnsi="Arial"/>
          <w:color w:val="000000"/>
          <w:kern w:val="2"/>
          <w:lang w:val="en-US" w:eastAsia="ja-JP"/>
        </w:rPr>
        <w:tab/>
        <w:t>Maintenance CR for intra cell search test cases EN-DC FR2 (section A.5.6.1)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R4-1816536</w:t>
      </w:r>
      <w:r w:rsidRPr="007E5936">
        <w:rPr>
          <w:rFonts w:ascii="Arial" w:hAnsi="Arial"/>
          <w:color w:val="000000"/>
          <w:kern w:val="2"/>
          <w:lang w:val="en-US" w:eastAsia="ja-JP"/>
        </w:rPr>
        <w:tab/>
      </w:r>
      <w:proofErr w:type="spellStart"/>
      <w:r w:rsidRPr="007E5936">
        <w:rPr>
          <w:rFonts w:ascii="Arial" w:hAnsi="Arial"/>
          <w:color w:val="000000"/>
          <w:kern w:val="2"/>
          <w:lang w:val="en-US" w:eastAsia="ja-JP"/>
        </w:rPr>
        <w:t>draftCR</w:t>
      </w:r>
      <w:proofErr w:type="spellEnd"/>
      <w:r w:rsidRPr="007E5936">
        <w:rPr>
          <w:rFonts w:ascii="Arial" w:hAnsi="Arial"/>
          <w:color w:val="000000"/>
          <w:kern w:val="2"/>
          <w:lang w:val="en-US" w:eastAsia="ja-JP"/>
        </w:rPr>
        <w:t xml:space="preserve"> on SA NR UE Transmit Timing Accuracy Tests in FR1 (Section A.6.4.1)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R4-1816537</w:t>
      </w:r>
      <w:r w:rsidRPr="007E5936">
        <w:rPr>
          <w:rFonts w:ascii="Arial" w:hAnsi="Arial"/>
          <w:color w:val="000000"/>
          <w:kern w:val="2"/>
          <w:lang w:val="en-US" w:eastAsia="ja-JP"/>
        </w:rPr>
        <w:tab/>
      </w:r>
      <w:proofErr w:type="spellStart"/>
      <w:r w:rsidRPr="007E5936">
        <w:rPr>
          <w:rFonts w:ascii="Arial" w:hAnsi="Arial"/>
          <w:color w:val="000000"/>
          <w:kern w:val="2"/>
          <w:lang w:val="en-US" w:eastAsia="ja-JP"/>
        </w:rPr>
        <w:t>draftCR</w:t>
      </w:r>
      <w:proofErr w:type="spellEnd"/>
      <w:r w:rsidRPr="007E5936">
        <w:rPr>
          <w:rFonts w:ascii="Arial" w:hAnsi="Arial"/>
          <w:color w:val="000000"/>
          <w:kern w:val="2"/>
          <w:lang w:val="en-US" w:eastAsia="ja-JP"/>
        </w:rPr>
        <w:t xml:space="preserve"> on SA NR UE Transmit Timing Accuracy Tests in FR2 (Section A.7.4.1)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R4-1816538</w:t>
      </w:r>
      <w:r w:rsidRPr="007E5936">
        <w:rPr>
          <w:rFonts w:ascii="Arial" w:hAnsi="Arial"/>
          <w:color w:val="000000"/>
          <w:kern w:val="2"/>
          <w:lang w:val="en-US" w:eastAsia="ja-JP"/>
        </w:rPr>
        <w:tab/>
        <w:t>CR on Timing advance Test for EN-DC (A.4.4.3 &amp; A.5.4.3)</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R4-1816539</w:t>
      </w:r>
      <w:r w:rsidRPr="007E5936">
        <w:rPr>
          <w:rFonts w:ascii="Arial" w:hAnsi="Arial"/>
          <w:color w:val="000000"/>
          <w:kern w:val="2"/>
          <w:lang w:val="en-US" w:eastAsia="ja-JP"/>
        </w:rPr>
        <w:tab/>
        <w:t>CR on Timing advance Test for SA (A.6.4.3 &amp; A.7.4.3)</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R4-1816540</w:t>
      </w:r>
      <w:r w:rsidRPr="007E5936">
        <w:rPr>
          <w:rFonts w:ascii="Arial" w:hAnsi="Arial"/>
          <w:color w:val="000000"/>
          <w:kern w:val="2"/>
          <w:lang w:val="en-US" w:eastAsia="ja-JP"/>
        </w:rPr>
        <w:tab/>
        <w:t>CR on TS38.133 for EN-DC FR1 SSB based RLM (section A.4.5.1.1, A.4.5.1.2, A.4.5.1.3, A.4.5.1.4)</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R4-1816541</w:t>
      </w:r>
      <w:r w:rsidRPr="007E5936">
        <w:rPr>
          <w:rFonts w:ascii="Arial" w:hAnsi="Arial"/>
          <w:color w:val="000000"/>
          <w:kern w:val="2"/>
          <w:lang w:val="en-US" w:eastAsia="ja-JP"/>
        </w:rPr>
        <w:tab/>
        <w:t>CR on TS38.133 for EN-DC FR2 SSB based RLM (section A.5.5.1.1, A.5.5.1.2, A.5.5.1.3, A.5.5.1.4)</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R4-1816542</w:t>
      </w:r>
      <w:r w:rsidRPr="007E5936">
        <w:rPr>
          <w:rFonts w:ascii="Arial" w:hAnsi="Arial"/>
          <w:color w:val="000000"/>
          <w:kern w:val="2"/>
          <w:lang w:val="en-US" w:eastAsia="ja-JP"/>
        </w:rPr>
        <w:tab/>
        <w:t>CR on TS38.133 for SA FR1 SSB based RLM (section A.6.5.1.1, A.6.5.1.2, A.6.5.1.3, A.6.5.1.4)</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R4-1816543</w:t>
      </w:r>
      <w:r w:rsidRPr="007E5936">
        <w:rPr>
          <w:rFonts w:ascii="Arial" w:hAnsi="Arial"/>
          <w:color w:val="000000"/>
          <w:kern w:val="2"/>
          <w:lang w:val="en-US" w:eastAsia="ja-JP"/>
        </w:rPr>
        <w:tab/>
        <w:t>CR on TS38.133 for SA FR2 SSB based RLM (section A.7.5.1.1, A.7.5.1.2, A.7.5.1.3, A.7.5.1.4)</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R4-1816544</w:t>
      </w:r>
      <w:r w:rsidRPr="007E5936">
        <w:rPr>
          <w:rFonts w:ascii="Arial" w:hAnsi="Arial"/>
          <w:color w:val="000000"/>
          <w:kern w:val="2"/>
          <w:lang w:val="en-US" w:eastAsia="ja-JP"/>
        </w:rPr>
        <w:tab/>
        <w:t xml:space="preserve">CR for test cases for </w:t>
      </w:r>
      <w:proofErr w:type="spellStart"/>
      <w:r w:rsidRPr="007E5936">
        <w:rPr>
          <w:rFonts w:ascii="Arial" w:hAnsi="Arial"/>
          <w:color w:val="000000"/>
          <w:kern w:val="2"/>
          <w:lang w:val="en-US" w:eastAsia="ja-JP"/>
        </w:rPr>
        <w:t>SCell</w:t>
      </w:r>
      <w:proofErr w:type="spellEnd"/>
      <w:r w:rsidRPr="007E5936">
        <w:rPr>
          <w:rFonts w:ascii="Arial" w:hAnsi="Arial"/>
          <w:color w:val="000000"/>
          <w:kern w:val="2"/>
          <w:lang w:val="en-US" w:eastAsia="ja-JP"/>
        </w:rPr>
        <w:t xml:space="preserve"> (de)activation delay in EN-DC (A.4.5.3 A.5.5.3)</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R4-1816545</w:t>
      </w:r>
      <w:r w:rsidRPr="007E5936">
        <w:rPr>
          <w:rFonts w:ascii="Arial" w:hAnsi="Arial"/>
          <w:color w:val="000000"/>
          <w:kern w:val="2"/>
          <w:lang w:val="en-US" w:eastAsia="ja-JP"/>
        </w:rPr>
        <w:tab/>
        <w:t>Correction and updates to test cases for interruption at transitions in EN-DC (A.4.5.2, A.5.5.2)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R4-1816546</w:t>
      </w:r>
      <w:r w:rsidRPr="007E5936">
        <w:rPr>
          <w:rFonts w:ascii="Arial" w:hAnsi="Arial"/>
          <w:color w:val="000000"/>
          <w:kern w:val="2"/>
          <w:lang w:val="en-US" w:eastAsia="ja-JP"/>
        </w:rPr>
        <w:tab/>
        <w:t xml:space="preserve">Correction and updates to test cases for interruption due to deactivated </w:t>
      </w:r>
      <w:proofErr w:type="spellStart"/>
      <w:r w:rsidRPr="007E5936">
        <w:rPr>
          <w:rFonts w:ascii="Arial" w:hAnsi="Arial"/>
          <w:color w:val="000000"/>
          <w:kern w:val="2"/>
          <w:lang w:val="en-US" w:eastAsia="ja-JP"/>
        </w:rPr>
        <w:t>SCell</w:t>
      </w:r>
      <w:proofErr w:type="spellEnd"/>
      <w:r w:rsidRPr="007E5936">
        <w:rPr>
          <w:rFonts w:ascii="Arial" w:hAnsi="Arial"/>
          <w:color w:val="000000"/>
          <w:kern w:val="2"/>
          <w:lang w:val="en-US" w:eastAsia="ja-JP"/>
        </w:rPr>
        <w:t xml:space="preserve"> operations in EN-DC (A.4.5.2, A.5.5.2)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R4-1816520</w:t>
      </w:r>
      <w:r w:rsidRPr="007E5936">
        <w:rPr>
          <w:rFonts w:ascii="Arial" w:hAnsi="Arial"/>
          <w:color w:val="000000"/>
          <w:kern w:val="2"/>
          <w:lang w:val="en-US" w:eastAsia="ja-JP"/>
        </w:rPr>
        <w:tab/>
        <w:t>Maintenance CR for intra cell search test cases SA FR1 (section A.6.6.1)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R4-1816521</w:t>
      </w:r>
      <w:r w:rsidRPr="007E5936">
        <w:rPr>
          <w:rFonts w:ascii="Arial" w:hAnsi="Arial"/>
          <w:color w:val="000000"/>
          <w:kern w:val="2"/>
          <w:lang w:val="en-US" w:eastAsia="ja-JP"/>
        </w:rPr>
        <w:tab/>
        <w:t>Maintenance CR for intra cell search test cases SA FR2 (section A.7.6.1)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R4-1816547</w:t>
      </w:r>
      <w:r w:rsidRPr="007E5936">
        <w:rPr>
          <w:rFonts w:ascii="Arial" w:hAnsi="Arial"/>
          <w:color w:val="000000"/>
          <w:kern w:val="2"/>
          <w:lang w:val="en-US" w:eastAsia="ja-JP"/>
        </w:rPr>
        <w:tab/>
        <w:t>Corrections to TC for BWP switch (</w:t>
      </w:r>
      <w:proofErr w:type="spellStart"/>
      <w:r w:rsidRPr="007E5936">
        <w:rPr>
          <w:rFonts w:ascii="Arial" w:hAnsi="Arial"/>
          <w:color w:val="000000"/>
          <w:kern w:val="2"/>
          <w:lang w:val="en-US" w:eastAsia="ja-JP"/>
        </w:rPr>
        <w:t>DCI+timer</w:t>
      </w:r>
      <w:proofErr w:type="spellEnd"/>
      <w:r w:rsidRPr="007E5936">
        <w:rPr>
          <w:rFonts w:ascii="Arial" w:hAnsi="Arial"/>
          <w:color w:val="000000"/>
          <w:kern w:val="2"/>
          <w:lang w:val="en-US" w:eastAsia="ja-JP"/>
        </w:rPr>
        <w:t xml:space="preserve">) FR1 </w:t>
      </w:r>
      <w:proofErr w:type="spellStart"/>
      <w:r w:rsidRPr="007E5936">
        <w:rPr>
          <w:rFonts w:ascii="Arial" w:hAnsi="Arial"/>
          <w:color w:val="000000"/>
          <w:kern w:val="2"/>
          <w:lang w:val="en-US" w:eastAsia="ja-JP"/>
        </w:rPr>
        <w:t>PSCell</w:t>
      </w:r>
      <w:proofErr w:type="spellEnd"/>
      <w:r w:rsidRPr="007E5936">
        <w:rPr>
          <w:rFonts w:ascii="Arial" w:hAnsi="Arial"/>
          <w:color w:val="000000"/>
          <w:kern w:val="2"/>
          <w:lang w:val="en-US" w:eastAsia="ja-JP"/>
        </w:rPr>
        <w:t xml:space="preserve"> + FR1 </w:t>
      </w:r>
      <w:proofErr w:type="spellStart"/>
      <w:r w:rsidRPr="007E5936">
        <w:rPr>
          <w:rFonts w:ascii="Arial" w:hAnsi="Arial"/>
          <w:color w:val="000000"/>
          <w:kern w:val="2"/>
          <w:lang w:val="en-US" w:eastAsia="ja-JP"/>
        </w:rPr>
        <w:t>SCell</w:t>
      </w:r>
      <w:proofErr w:type="spellEnd"/>
      <w:r w:rsidRPr="007E5936">
        <w:rPr>
          <w:rFonts w:ascii="Arial" w:hAnsi="Arial"/>
          <w:color w:val="000000"/>
          <w:kern w:val="2"/>
          <w:lang w:val="en-US" w:eastAsia="ja-JP"/>
        </w:rPr>
        <w:t xml:space="preserve"> (A.4.5.6.1.2)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R4-1814467</w:t>
      </w:r>
      <w:r w:rsidRPr="007E5936">
        <w:rPr>
          <w:rFonts w:ascii="Arial" w:hAnsi="Arial"/>
          <w:color w:val="000000"/>
          <w:kern w:val="2"/>
          <w:lang w:val="en-US" w:eastAsia="ja-JP"/>
        </w:rPr>
        <w:tab/>
        <w:t xml:space="preserve">Draft CR for correction of </w:t>
      </w:r>
      <w:proofErr w:type="gramStart"/>
      <w:r w:rsidRPr="007E5936">
        <w:rPr>
          <w:rFonts w:ascii="Arial" w:hAnsi="Arial"/>
          <w:color w:val="000000"/>
          <w:kern w:val="2"/>
          <w:lang w:val="en-US" w:eastAsia="ja-JP"/>
        </w:rPr>
        <w:t>random access</w:t>
      </w:r>
      <w:proofErr w:type="gramEnd"/>
      <w:r w:rsidRPr="007E5936">
        <w:rPr>
          <w:rFonts w:ascii="Arial" w:hAnsi="Arial"/>
          <w:color w:val="000000"/>
          <w:kern w:val="2"/>
          <w:lang w:val="en-US" w:eastAsia="ja-JP"/>
        </w:rPr>
        <w:t xml:space="preserve"> test cases for FR1 (section A.4.3.2.2 and A.6.3.2.2)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R4-1816549</w:t>
      </w:r>
      <w:r w:rsidRPr="007E5936">
        <w:rPr>
          <w:rFonts w:ascii="Arial" w:hAnsi="Arial"/>
          <w:color w:val="000000"/>
          <w:kern w:val="2"/>
          <w:lang w:val="en-US" w:eastAsia="ja-JP"/>
        </w:rPr>
        <w:tab/>
        <w:t xml:space="preserve">Draft CR for correction of </w:t>
      </w:r>
      <w:proofErr w:type="gramStart"/>
      <w:r w:rsidRPr="007E5936">
        <w:rPr>
          <w:rFonts w:ascii="Arial" w:hAnsi="Arial"/>
          <w:color w:val="000000"/>
          <w:kern w:val="2"/>
          <w:lang w:val="en-US" w:eastAsia="ja-JP"/>
        </w:rPr>
        <w:t>random access</w:t>
      </w:r>
      <w:proofErr w:type="gramEnd"/>
      <w:r w:rsidRPr="007E5936">
        <w:rPr>
          <w:rFonts w:ascii="Arial" w:hAnsi="Arial"/>
          <w:color w:val="000000"/>
          <w:kern w:val="2"/>
          <w:lang w:val="en-US" w:eastAsia="ja-JP"/>
        </w:rPr>
        <w:t xml:space="preserve"> test cases for FR2 (section A.5.3.2.2 and A.7.3.2.2)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R4-1816551</w:t>
      </w:r>
      <w:r w:rsidRPr="007E5936">
        <w:rPr>
          <w:rFonts w:ascii="Arial" w:hAnsi="Arial"/>
          <w:color w:val="000000"/>
          <w:kern w:val="2"/>
          <w:lang w:val="en-US" w:eastAsia="ja-JP"/>
        </w:rPr>
        <w:tab/>
        <w:t>CR on test cases for inter-frequen</w:t>
      </w:r>
      <w:r>
        <w:rPr>
          <w:rFonts w:ascii="Arial" w:hAnsi="Arial"/>
          <w:color w:val="000000"/>
          <w:kern w:val="2"/>
          <w:lang w:val="en-US" w:eastAsia="ja-JP"/>
        </w:rPr>
        <w:t xml:space="preserve">cy measurement in EN-DC with </w:t>
      </w:r>
      <w:proofErr w:type="spellStart"/>
      <w:r>
        <w:rPr>
          <w:rFonts w:ascii="Arial" w:hAnsi="Arial"/>
          <w:color w:val="000000"/>
          <w:kern w:val="2"/>
          <w:lang w:val="en-US" w:eastAsia="ja-JP"/>
        </w:rPr>
        <w:t>PSC</w:t>
      </w:r>
      <w:r w:rsidRPr="007E5936">
        <w:rPr>
          <w:rFonts w:ascii="Arial" w:hAnsi="Arial"/>
          <w:color w:val="000000"/>
          <w:kern w:val="2"/>
          <w:lang w:val="en-US" w:eastAsia="ja-JP"/>
        </w:rPr>
        <w:t>ell</w:t>
      </w:r>
      <w:proofErr w:type="spellEnd"/>
      <w:r w:rsidRPr="007E5936">
        <w:rPr>
          <w:rFonts w:ascii="Arial" w:hAnsi="Arial"/>
          <w:color w:val="000000"/>
          <w:kern w:val="2"/>
          <w:lang w:val="en-US" w:eastAsia="ja-JP"/>
        </w:rPr>
        <w:t xml:space="preserve"> in FR1 (section A.4.6.2)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R4-1816522</w:t>
      </w:r>
      <w:r w:rsidRPr="007E5936">
        <w:rPr>
          <w:rFonts w:ascii="Arial" w:hAnsi="Arial"/>
          <w:color w:val="000000"/>
          <w:kern w:val="2"/>
          <w:lang w:val="en-US" w:eastAsia="ja-JP"/>
        </w:rPr>
        <w:tab/>
        <w:t>CR on test cases for inter-frequen</w:t>
      </w:r>
      <w:r>
        <w:rPr>
          <w:rFonts w:ascii="Arial" w:hAnsi="Arial"/>
          <w:color w:val="000000"/>
          <w:kern w:val="2"/>
          <w:lang w:val="en-US" w:eastAsia="ja-JP"/>
        </w:rPr>
        <w:t xml:space="preserve">cy measurement in EN-DC with </w:t>
      </w:r>
      <w:proofErr w:type="spellStart"/>
      <w:r>
        <w:rPr>
          <w:rFonts w:ascii="Arial" w:hAnsi="Arial"/>
          <w:color w:val="000000"/>
          <w:kern w:val="2"/>
          <w:lang w:val="en-US" w:eastAsia="ja-JP"/>
        </w:rPr>
        <w:t>PSC</w:t>
      </w:r>
      <w:r w:rsidRPr="007E5936">
        <w:rPr>
          <w:rFonts w:ascii="Arial" w:hAnsi="Arial"/>
          <w:color w:val="000000"/>
          <w:kern w:val="2"/>
          <w:lang w:val="en-US" w:eastAsia="ja-JP"/>
        </w:rPr>
        <w:t>ell</w:t>
      </w:r>
      <w:proofErr w:type="spellEnd"/>
      <w:r w:rsidRPr="007E5936">
        <w:rPr>
          <w:rFonts w:ascii="Arial" w:hAnsi="Arial"/>
          <w:color w:val="000000"/>
          <w:kern w:val="2"/>
          <w:lang w:val="en-US" w:eastAsia="ja-JP"/>
        </w:rPr>
        <w:t xml:space="preserve"> in FR2 (section A.5.6.2)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R4-1816552</w:t>
      </w:r>
      <w:r w:rsidRPr="007E5936">
        <w:rPr>
          <w:rFonts w:ascii="Arial" w:hAnsi="Arial"/>
          <w:color w:val="000000"/>
          <w:kern w:val="2"/>
          <w:lang w:val="en-US" w:eastAsia="ja-JP"/>
        </w:rPr>
        <w:tab/>
        <w:t xml:space="preserve">CR on test cases for inter-frequency measurement in SA with </w:t>
      </w:r>
      <w:proofErr w:type="spellStart"/>
      <w:r w:rsidRPr="007E5936">
        <w:rPr>
          <w:rFonts w:ascii="Arial" w:hAnsi="Arial"/>
          <w:color w:val="000000"/>
          <w:kern w:val="2"/>
          <w:lang w:val="en-US" w:eastAsia="ja-JP"/>
        </w:rPr>
        <w:t>PCell</w:t>
      </w:r>
      <w:proofErr w:type="spellEnd"/>
      <w:r w:rsidRPr="007E5936">
        <w:rPr>
          <w:rFonts w:ascii="Arial" w:hAnsi="Arial"/>
          <w:color w:val="000000"/>
          <w:kern w:val="2"/>
          <w:lang w:val="en-US" w:eastAsia="ja-JP"/>
        </w:rPr>
        <w:t xml:space="preserve"> in FR1 (section A.6.6.2)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R4-1816523</w:t>
      </w:r>
      <w:r w:rsidRPr="007E5936">
        <w:rPr>
          <w:rFonts w:ascii="Arial" w:hAnsi="Arial"/>
          <w:color w:val="000000"/>
          <w:kern w:val="2"/>
          <w:lang w:val="en-US" w:eastAsia="ja-JP"/>
        </w:rPr>
        <w:tab/>
        <w:t xml:space="preserve">CR on test cases for inter-frequency measurement in SA with </w:t>
      </w:r>
      <w:proofErr w:type="spellStart"/>
      <w:r w:rsidRPr="007E5936">
        <w:rPr>
          <w:rFonts w:ascii="Arial" w:hAnsi="Arial"/>
          <w:color w:val="000000"/>
          <w:kern w:val="2"/>
          <w:lang w:val="en-US" w:eastAsia="ja-JP"/>
        </w:rPr>
        <w:t>PCell</w:t>
      </w:r>
      <w:proofErr w:type="spellEnd"/>
      <w:r w:rsidRPr="007E5936">
        <w:rPr>
          <w:rFonts w:ascii="Arial" w:hAnsi="Arial"/>
          <w:color w:val="000000"/>
          <w:kern w:val="2"/>
          <w:lang w:val="en-US" w:eastAsia="ja-JP"/>
        </w:rPr>
        <w:t xml:space="preserve"> in FR2 (section A.7.6.2)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R4-1816524</w:t>
      </w:r>
      <w:r w:rsidRPr="007E5936">
        <w:rPr>
          <w:rFonts w:ascii="Arial" w:hAnsi="Arial"/>
          <w:color w:val="000000"/>
          <w:kern w:val="2"/>
          <w:lang w:val="en-US" w:eastAsia="ja-JP"/>
        </w:rPr>
        <w:tab/>
        <w:t>Phase I-17B: Inter-RAT E-UTRAN Event Trigger Reporting in FR1 in DRX Test Case</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R4-1816525</w:t>
      </w:r>
      <w:r w:rsidRPr="007E5936">
        <w:rPr>
          <w:rFonts w:ascii="Arial" w:hAnsi="Arial"/>
          <w:color w:val="000000"/>
          <w:kern w:val="2"/>
          <w:lang w:val="en-US" w:eastAsia="ja-JP"/>
        </w:rPr>
        <w:tab/>
        <w:t>Correction to Phase I-17 B: Inter-RAT E-UTRAN Event Trigger Reporting Test Case</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R4-1816526</w:t>
      </w:r>
      <w:r w:rsidRPr="007E5936">
        <w:rPr>
          <w:rFonts w:ascii="Arial" w:hAnsi="Arial"/>
          <w:color w:val="000000"/>
          <w:kern w:val="2"/>
          <w:lang w:val="en-US" w:eastAsia="ja-JP"/>
        </w:rPr>
        <w:tab/>
        <w:t>Corrections to FR1 SS-RSRP measurement accuracy test for EN-DC NR (A.4.7.1.1)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R4-1816527</w:t>
      </w:r>
      <w:r w:rsidRPr="007E5936">
        <w:rPr>
          <w:rFonts w:ascii="Arial" w:hAnsi="Arial"/>
          <w:color w:val="000000"/>
          <w:kern w:val="2"/>
          <w:lang w:val="en-US" w:eastAsia="ja-JP"/>
        </w:rPr>
        <w:tab/>
        <w:t>Corrections to FR2 SS-RSRP measurement accuracy test for EN-DC NR (A.5.7.1.1)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R4-1816528</w:t>
      </w:r>
      <w:r w:rsidRPr="007E5936">
        <w:rPr>
          <w:rFonts w:ascii="Arial" w:hAnsi="Arial"/>
          <w:color w:val="000000"/>
          <w:kern w:val="2"/>
          <w:lang w:val="en-US" w:eastAsia="ja-JP"/>
        </w:rPr>
        <w:tab/>
        <w:t>FR1 SS-RSRP measurement accuracy test for SA NR (A.6.7.1.1)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R4-1816529</w:t>
      </w:r>
      <w:r w:rsidRPr="007E5936">
        <w:rPr>
          <w:rFonts w:ascii="Arial" w:hAnsi="Arial"/>
          <w:color w:val="000000"/>
          <w:kern w:val="2"/>
          <w:lang w:val="en-US" w:eastAsia="ja-JP"/>
        </w:rPr>
        <w:tab/>
        <w:t>FR2 SS-RSRP measurement accuracy test for SA NR (A.7.7.1.1)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R4-1816530</w:t>
      </w:r>
      <w:r w:rsidRPr="007E5936">
        <w:rPr>
          <w:rFonts w:ascii="Arial" w:hAnsi="Arial"/>
          <w:color w:val="000000"/>
          <w:kern w:val="2"/>
          <w:lang w:val="en-US" w:eastAsia="ja-JP"/>
        </w:rPr>
        <w:tab/>
        <w:t>Maintenance of TC for EN-DC FR1 inter-f RSRP accuracy (section A.4.7.1)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R4-1816531</w:t>
      </w:r>
      <w:r w:rsidRPr="007E5936">
        <w:rPr>
          <w:rFonts w:ascii="Arial" w:hAnsi="Arial"/>
          <w:color w:val="000000"/>
          <w:kern w:val="2"/>
          <w:lang w:val="en-US" w:eastAsia="ja-JP"/>
        </w:rPr>
        <w:tab/>
        <w:t>Maintenance of TC for EN-DC FR2 inter-f RSRP accuracy (section A.5.7.1)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R4-1816532</w:t>
      </w:r>
      <w:r w:rsidRPr="007E5936">
        <w:rPr>
          <w:rFonts w:ascii="Arial" w:hAnsi="Arial"/>
          <w:color w:val="000000"/>
          <w:kern w:val="2"/>
          <w:lang w:val="en-US" w:eastAsia="ja-JP"/>
        </w:rPr>
        <w:tab/>
        <w:t>Maintenance of TC for SA FR1 inter-f RSRP accuracy (section A.6.7.1)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R4-1816533</w:t>
      </w:r>
      <w:r w:rsidRPr="007E5936">
        <w:rPr>
          <w:rFonts w:ascii="Arial" w:hAnsi="Arial"/>
          <w:color w:val="000000"/>
          <w:kern w:val="2"/>
          <w:lang w:val="en-US" w:eastAsia="ja-JP"/>
        </w:rPr>
        <w:tab/>
        <w:t>Maintenance of TC for SA FR2 inter-f RSRP accuracy (section A.7.7.1)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R4-1814823</w:t>
      </w:r>
      <w:r w:rsidRPr="007E5936">
        <w:rPr>
          <w:rFonts w:ascii="Arial" w:hAnsi="Arial"/>
          <w:color w:val="000000"/>
          <w:kern w:val="2"/>
          <w:lang w:val="en-US" w:eastAsia="ja-JP"/>
        </w:rPr>
        <w:tab/>
        <w:t>Draft CR for Intra-frequency SS-RSRQ Accuracy Test Cases for EN-DC FR1 (section A.4.7.2)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R4-1814827</w:t>
      </w:r>
      <w:r w:rsidRPr="007E5936">
        <w:rPr>
          <w:rFonts w:ascii="Arial" w:hAnsi="Arial"/>
          <w:color w:val="000000"/>
          <w:kern w:val="2"/>
          <w:lang w:val="en-US" w:eastAsia="ja-JP"/>
        </w:rPr>
        <w:tab/>
        <w:t>Draft CR for Intra-frequency SS-RSRQ Accuracy Test Cases for SA FR1 (section A.6.7.2)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R4-1815190</w:t>
      </w:r>
      <w:r w:rsidRPr="007E5936">
        <w:rPr>
          <w:rFonts w:ascii="Arial" w:hAnsi="Arial"/>
          <w:color w:val="000000"/>
          <w:kern w:val="2"/>
          <w:lang w:val="en-US" w:eastAsia="ja-JP"/>
        </w:rPr>
        <w:tab/>
        <w:t>CR for adding CSI-RS configuration for L1-RSRP tests (A.3.1.4)</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R4-1816495</w:t>
      </w:r>
      <w:r w:rsidRPr="007E5936">
        <w:rPr>
          <w:rFonts w:ascii="Arial" w:hAnsi="Arial"/>
          <w:color w:val="000000"/>
          <w:kern w:val="2"/>
          <w:lang w:val="en-US" w:eastAsia="ja-JP"/>
        </w:rPr>
        <w:tab/>
        <w:t>CR for adding SSB configuration for L1-RSRP tests (A.3.1.10)</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R4-1816496</w:t>
      </w:r>
      <w:r w:rsidRPr="007E5936">
        <w:rPr>
          <w:rFonts w:ascii="Arial" w:hAnsi="Arial"/>
          <w:color w:val="000000"/>
          <w:kern w:val="2"/>
          <w:lang w:val="en-US" w:eastAsia="ja-JP"/>
        </w:rPr>
        <w:tab/>
        <w:t>TC for EN-DC CSI-RS based L1-RSRP measurement for FR1 (section A.4.7.4)</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R4-1816497</w:t>
      </w:r>
      <w:r w:rsidRPr="007E5936">
        <w:rPr>
          <w:rFonts w:ascii="Arial" w:hAnsi="Arial"/>
          <w:color w:val="000000"/>
          <w:kern w:val="2"/>
          <w:lang w:val="en-US" w:eastAsia="ja-JP"/>
        </w:rPr>
        <w:tab/>
        <w:t>TC for EN-DC SSB based L1-RSRP measurement for FR1 (section A.4.7.4)</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R4-1816498</w:t>
      </w:r>
      <w:r w:rsidRPr="007E5936">
        <w:rPr>
          <w:rFonts w:ascii="Arial" w:hAnsi="Arial"/>
          <w:color w:val="000000"/>
          <w:kern w:val="2"/>
          <w:lang w:val="en-US" w:eastAsia="ja-JP"/>
        </w:rPr>
        <w:tab/>
        <w:t>TC for EN-DC CSI-RS based L1-RSRP measurement for FR2 (section A.5.7.4)</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R4-1816499</w:t>
      </w:r>
      <w:r w:rsidRPr="007E5936">
        <w:rPr>
          <w:rFonts w:ascii="Arial" w:hAnsi="Arial"/>
          <w:color w:val="000000"/>
          <w:kern w:val="2"/>
          <w:lang w:val="en-US" w:eastAsia="ja-JP"/>
        </w:rPr>
        <w:tab/>
        <w:t>TC for EN-DC SSB based L1-RSRP measurement for FR2 (section A.5.7.4)</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R4-1816500</w:t>
      </w:r>
      <w:r w:rsidRPr="007E5936">
        <w:rPr>
          <w:rFonts w:ascii="Arial" w:hAnsi="Arial"/>
          <w:color w:val="000000"/>
          <w:kern w:val="2"/>
          <w:lang w:val="en-US" w:eastAsia="ja-JP"/>
        </w:rPr>
        <w:tab/>
        <w:t>TC for SA CSI-RS based L1-RSRP measurement for FR1 (section A.6.7.4)</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R4-1816501</w:t>
      </w:r>
      <w:r w:rsidRPr="007E5936">
        <w:rPr>
          <w:rFonts w:ascii="Arial" w:hAnsi="Arial"/>
          <w:color w:val="000000"/>
          <w:kern w:val="2"/>
          <w:lang w:val="en-US" w:eastAsia="ja-JP"/>
        </w:rPr>
        <w:tab/>
        <w:t>TC for SA SSB based L1-RSRP measurement for FR1 (section A.6.7.4)</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R4-1816502</w:t>
      </w:r>
      <w:r w:rsidRPr="007E5936">
        <w:rPr>
          <w:rFonts w:ascii="Arial" w:hAnsi="Arial"/>
          <w:color w:val="000000"/>
          <w:kern w:val="2"/>
          <w:lang w:val="en-US" w:eastAsia="ja-JP"/>
        </w:rPr>
        <w:tab/>
        <w:t>TC for SA CSI-RS based L1-RSRP measurement for FR2 (section A.7.7.4)</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lastRenderedPageBreak/>
        <w:t>R4-1816503</w:t>
      </w:r>
      <w:r w:rsidRPr="007E5936">
        <w:rPr>
          <w:rFonts w:ascii="Arial" w:hAnsi="Arial"/>
          <w:color w:val="000000"/>
          <w:kern w:val="2"/>
          <w:lang w:val="en-US" w:eastAsia="ja-JP"/>
        </w:rPr>
        <w:tab/>
        <w:t>TC for SA SSB based L1-RSRP measurement for FR2 (section A.7.7.4)</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R4-1816504</w:t>
      </w:r>
      <w:r w:rsidRPr="007E5936">
        <w:rPr>
          <w:rFonts w:ascii="Arial" w:hAnsi="Arial"/>
          <w:color w:val="000000"/>
          <w:kern w:val="2"/>
          <w:lang w:val="en-US" w:eastAsia="ja-JP"/>
        </w:rPr>
        <w:tab/>
        <w:t xml:space="preserve">CR for introducing test cases for beam failure detection and link recovery procedure for SA with </w:t>
      </w:r>
      <w:proofErr w:type="spellStart"/>
      <w:r w:rsidRPr="007E5936">
        <w:rPr>
          <w:rFonts w:ascii="Arial" w:hAnsi="Arial"/>
          <w:color w:val="000000"/>
          <w:kern w:val="2"/>
          <w:lang w:val="en-US" w:eastAsia="ja-JP"/>
        </w:rPr>
        <w:t>PCell</w:t>
      </w:r>
      <w:proofErr w:type="spellEnd"/>
      <w:r w:rsidRPr="007E5936">
        <w:rPr>
          <w:rFonts w:ascii="Arial" w:hAnsi="Arial"/>
          <w:color w:val="000000"/>
          <w:kern w:val="2"/>
          <w:lang w:val="en-US" w:eastAsia="ja-JP"/>
        </w:rPr>
        <w:t xml:space="preserve"> in FR1 (A.4.5.1)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R4-1816505</w:t>
      </w:r>
      <w:r w:rsidRPr="007E5936">
        <w:rPr>
          <w:rFonts w:ascii="Arial" w:hAnsi="Arial"/>
          <w:color w:val="000000"/>
          <w:kern w:val="2"/>
          <w:lang w:val="en-US" w:eastAsia="ja-JP"/>
        </w:rPr>
        <w:tab/>
        <w:t xml:space="preserve">CR for introducing test cases for beam failure detection and link recovery procedure for SA with </w:t>
      </w:r>
      <w:proofErr w:type="spellStart"/>
      <w:r w:rsidRPr="007E5936">
        <w:rPr>
          <w:rFonts w:ascii="Arial" w:hAnsi="Arial"/>
          <w:color w:val="000000"/>
          <w:kern w:val="2"/>
          <w:lang w:val="en-US" w:eastAsia="ja-JP"/>
        </w:rPr>
        <w:t>PCell</w:t>
      </w:r>
      <w:proofErr w:type="spellEnd"/>
      <w:r w:rsidRPr="007E5936">
        <w:rPr>
          <w:rFonts w:ascii="Arial" w:hAnsi="Arial"/>
          <w:color w:val="000000"/>
          <w:kern w:val="2"/>
          <w:lang w:val="en-US" w:eastAsia="ja-JP"/>
        </w:rPr>
        <w:t xml:space="preserve"> in FR2 (A.4.5.1)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R4-1816506</w:t>
      </w:r>
      <w:r w:rsidRPr="007E5936">
        <w:rPr>
          <w:rFonts w:ascii="Arial" w:hAnsi="Arial"/>
          <w:color w:val="000000"/>
          <w:kern w:val="2"/>
          <w:lang w:val="en-US" w:eastAsia="ja-JP"/>
        </w:rPr>
        <w:tab/>
        <w:t xml:space="preserve">CR for introducing test cases for beam failure detection and link recovery procedure for EN-DC with </w:t>
      </w:r>
      <w:proofErr w:type="spellStart"/>
      <w:r w:rsidRPr="007E5936">
        <w:rPr>
          <w:rFonts w:ascii="Arial" w:hAnsi="Arial"/>
          <w:color w:val="000000"/>
          <w:kern w:val="2"/>
          <w:lang w:val="en-US" w:eastAsia="ja-JP"/>
        </w:rPr>
        <w:t>PSCell</w:t>
      </w:r>
      <w:proofErr w:type="spellEnd"/>
      <w:r w:rsidRPr="007E5936">
        <w:rPr>
          <w:rFonts w:ascii="Arial" w:hAnsi="Arial"/>
          <w:color w:val="000000"/>
          <w:kern w:val="2"/>
          <w:lang w:val="en-US" w:eastAsia="ja-JP"/>
        </w:rPr>
        <w:t xml:space="preserve"> in FR1 (A.4.5.1)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R4-1816507</w:t>
      </w:r>
      <w:r w:rsidRPr="007E5936">
        <w:rPr>
          <w:rFonts w:ascii="Arial" w:hAnsi="Arial"/>
          <w:color w:val="000000"/>
          <w:kern w:val="2"/>
          <w:lang w:val="en-US" w:eastAsia="ja-JP"/>
        </w:rPr>
        <w:tab/>
        <w:t xml:space="preserve">CR for introducing test cases for beam failure detection and link recovery procedure for EN-DC with </w:t>
      </w:r>
      <w:proofErr w:type="spellStart"/>
      <w:r w:rsidRPr="007E5936">
        <w:rPr>
          <w:rFonts w:ascii="Arial" w:hAnsi="Arial"/>
          <w:color w:val="000000"/>
          <w:kern w:val="2"/>
          <w:lang w:val="en-US" w:eastAsia="ja-JP"/>
        </w:rPr>
        <w:t>PSCell</w:t>
      </w:r>
      <w:proofErr w:type="spellEnd"/>
      <w:r w:rsidRPr="007E5936">
        <w:rPr>
          <w:rFonts w:ascii="Arial" w:hAnsi="Arial"/>
          <w:color w:val="000000"/>
          <w:kern w:val="2"/>
          <w:lang w:val="en-US" w:eastAsia="ja-JP"/>
        </w:rPr>
        <w:t xml:space="preserve"> in FR2 (A.4.5.1)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color w:val="000000"/>
          <w:kern w:val="2"/>
          <w:lang w:val="en-US" w:eastAsia="ja-JP"/>
        </w:rPr>
        <w:t>R4-1816508</w:t>
      </w:r>
      <w:r>
        <w:rPr>
          <w:rFonts w:ascii="Arial" w:hAnsi="Arial"/>
          <w:color w:val="000000"/>
          <w:kern w:val="2"/>
          <w:lang w:val="en-US" w:eastAsia="ja-JP"/>
        </w:rPr>
        <w:tab/>
        <w:t xml:space="preserve">Draft CR for </w:t>
      </w:r>
      <w:proofErr w:type="spellStart"/>
      <w:r>
        <w:rPr>
          <w:rFonts w:ascii="Arial" w:hAnsi="Arial"/>
          <w:color w:val="000000"/>
          <w:kern w:val="2"/>
          <w:lang w:val="en-US" w:eastAsia="ja-JP"/>
        </w:rPr>
        <w:t>PSC</w:t>
      </w:r>
      <w:r w:rsidRPr="007E5936">
        <w:rPr>
          <w:rFonts w:ascii="Arial" w:hAnsi="Arial"/>
          <w:color w:val="000000"/>
          <w:kern w:val="2"/>
          <w:lang w:val="en-US" w:eastAsia="ja-JP"/>
        </w:rPr>
        <w:t>ell</w:t>
      </w:r>
      <w:proofErr w:type="spellEnd"/>
      <w:r w:rsidRPr="007E5936">
        <w:rPr>
          <w:rFonts w:ascii="Arial" w:hAnsi="Arial"/>
          <w:color w:val="000000"/>
          <w:kern w:val="2"/>
          <w:lang w:val="en-US" w:eastAsia="ja-JP"/>
        </w:rPr>
        <w:t xml:space="preserve"> addition and release delay in FR1 (A.4.8.1)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color w:val="000000"/>
          <w:kern w:val="2"/>
          <w:lang w:val="en-US" w:eastAsia="ja-JP"/>
        </w:rPr>
        <w:t>R4-1816509</w:t>
      </w:r>
      <w:r>
        <w:rPr>
          <w:rFonts w:ascii="Arial" w:hAnsi="Arial"/>
          <w:color w:val="000000"/>
          <w:kern w:val="2"/>
          <w:lang w:val="en-US" w:eastAsia="ja-JP"/>
        </w:rPr>
        <w:tab/>
        <w:t xml:space="preserve">Draft CR for </w:t>
      </w:r>
      <w:proofErr w:type="spellStart"/>
      <w:r>
        <w:rPr>
          <w:rFonts w:ascii="Arial" w:hAnsi="Arial"/>
          <w:color w:val="000000"/>
          <w:kern w:val="2"/>
          <w:lang w:val="en-US" w:eastAsia="ja-JP"/>
        </w:rPr>
        <w:t>PSC</w:t>
      </w:r>
      <w:r w:rsidRPr="007E5936">
        <w:rPr>
          <w:rFonts w:ascii="Arial" w:hAnsi="Arial"/>
          <w:color w:val="000000"/>
          <w:kern w:val="2"/>
          <w:lang w:val="en-US" w:eastAsia="ja-JP"/>
        </w:rPr>
        <w:t>ell</w:t>
      </w:r>
      <w:proofErr w:type="spellEnd"/>
      <w:r w:rsidRPr="007E5936">
        <w:rPr>
          <w:rFonts w:ascii="Arial" w:hAnsi="Arial"/>
          <w:color w:val="000000"/>
          <w:kern w:val="2"/>
          <w:lang w:val="en-US" w:eastAsia="ja-JP"/>
        </w:rPr>
        <w:t xml:space="preserve"> addition and release delay in FR1 (A.5.8.1)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R4-1816575</w:t>
      </w:r>
      <w:r w:rsidRPr="007E5936">
        <w:rPr>
          <w:rFonts w:ascii="Arial" w:hAnsi="Arial"/>
          <w:color w:val="000000"/>
          <w:kern w:val="2"/>
          <w:lang w:val="en-US" w:eastAsia="ja-JP"/>
        </w:rPr>
        <w:tab/>
        <w:t>Test case for EN-DC UE UL carrier RRC reconfiguration Delay (section A.4.5.4)</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R4-1816576</w:t>
      </w:r>
      <w:r w:rsidRPr="007E5936">
        <w:rPr>
          <w:rFonts w:ascii="Arial" w:hAnsi="Arial"/>
          <w:color w:val="000000"/>
          <w:kern w:val="2"/>
          <w:lang w:val="en-US" w:eastAsia="ja-JP"/>
        </w:rPr>
        <w:tab/>
        <w:t>Test case for NR standalone UE UL carrier RRC reconfiguration Delay (section A.6.5.4)</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R4-1816513</w:t>
      </w:r>
      <w:r w:rsidRPr="007E5936">
        <w:rPr>
          <w:rFonts w:ascii="Arial" w:hAnsi="Arial"/>
          <w:color w:val="000000"/>
          <w:kern w:val="2"/>
          <w:lang w:val="en-US" w:eastAsia="ja-JP"/>
        </w:rPr>
        <w:tab/>
        <w:t>Cell reselection to intra-frequency NR test cases for FR1 (section A.6.1.1)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R4-1816514</w:t>
      </w:r>
      <w:r w:rsidRPr="007E5936">
        <w:rPr>
          <w:rFonts w:ascii="Arial" w:hAnsi="Arial"/>
          <w:color w:val="000000"/>
          <w:kern w:val="2"/>
          <w:lang w:val="en-US" w:eastAsia="ja-JP"/>
        </w:rPr>
        <w:tab/>
        <w:t>Cell reselection to FR1 inter-frequency NR test cases for FR1 (section A.6.1.1)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R4-1816515</w:t>
      </w:r>
      <w:r w:rsidRPr="007E5936">
        <w:rPr>
          <w:rFonts w:ascii="Arial" w:hAnsi="Arial"/>
          <w:color w:val="000000"/>
          <w:kern w:val="2"/>
          <w:lang w:val="en-US" w:eastAsia="ja-JP"/>
        </w:rPr>
        <w:tab/>
        <w:t>Cell reselection to higher priority E-UTRAN test cases (section A.6.1.2)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R4-1816711</w:t>
      </w:r>
      <w:r w:rsidRPr="007E5936">
        <w:rPr>
          <w:rFonts w:ascii="Arial" w:hAnsi="Arial"/>
          <w:color w:val="000000"/>
          <w:kern w:val="2"/>
          <w:lang w:val="en-US" w:eastAsia="ja-JP"/>
        </w:rPr>
        <w:tab/>
        <w:t>Cell reselection to lower priority E-UTRAN test cases (section A.6.1.2)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R4-1816516</w:t>
      </w:r>
      <w:r w:rsidRPr="007E5936">
        <w:rPr>
          <w:rFonts w:ascii="Arial" w:hAnsi="Arial"/>
          <w:color w:val="000000"/>
          <w:kern w:val="2"/>
          <w:lang w:val="en-US" w:eastAsia="ja-JP"/>
        </w:rPr>
        <w:tab/>
        <w:t>Cell reselection to intra-frequency NR test cases for FR2 (section A.7.1.1)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R4-1816517</w:t>
      </w:r>
      <w:r w:rsidRPr="007E5936">
        <w:rPr>
          <w:rFonts w:ascii="Arial" w:hAnsi="Arial"/>
          <w:color w:val="000000"/>
          <w:kern w:val="2"/>
          <w:lang w:val="en-US" w:eastAsia="ja-JP"/>
        </w:rPr>
        <w:tab/>
        <w:t>Cell reselection to FR2 inter-frequency NR test cases for FR2 (section A.7.1.1)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R4-1814470</w:t>
      </w:r>
      <w:r w:rsidRPr="007E5936">
        <w:rPr>
          <w:rFonts w:ascii="Arial" w:hAnsi="Arial"/>
          <w:color w:val="000000"/>
          <w:kern w:val="2"/>
          <w:lang w:val="en-US" w:eastAsia="ja-JP"/>
        </w:rPr>
        <w:tab/>
        <w:t>Draft CR for correction of test cases on inter-frequency FR1 RSRQ measurement accuracy (section A.4.7.2 and A.6.7.2)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R4-1814471</w:t>
      </w:r>
      <w:r w:rsidRPr="007E5936">
        <w:rPr>
          <w:rFonts w:ascii="Arial" w:hAnsi="Arial"/>
          <w:color w:val="000000"/>
          <w:kern w:val="2"/>
          <w:lang w:val="en-US" w:eastAsia="ja-JP"/>
        </w:rPr>
        <w:tab/>
        <w:t>Draft CR for correction of test cases on inter-frequency FR2 RSRQ measurement accuracy (section A.5.7.2 and A.7.7.2)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R4-1816679</w:t>
      </w:r>
      <w:r w:rsidRPr="007E5936">
        <w:rPr>
          <w:rFonts w:ascii="Arial" w:hAnsi="Arial"/>
          <w:color w:val="000000"/>
          <w:kern w:val="2"/>
          <w:lang w:val="en-US" w:eastAsia="ja-JP"/>
        </w:rPr>
        <w:tab/>
        <w:t>Test case for handover to FR1 NR cell (A.6.3.1)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R4-1816415</w:t>
      </w:r>
      <w:r w:rsidRPr="007E5936">
        <w:rPr>
          <w:rFonts w:ascii="Arial" w:hAnsi="Arial"/>
          <w:color w:val="000000"/>
          <w:kern w:val="2"/>
          <w:lang w:val="en-US" w:eastAsia="ja-JP"/>
        </w:rPr>
        <w:tab/>
        <w:t>Test case for handover to FR2 NR cell (A.7.3.1)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R4-1816416</w:t>
      </w:r>
      <w:r w:rsidRPr="007E5936">
        <w:rPr>
          <w:rFonts w:ascii="Arial" w:hAnsi="Arial"/>
          <w:color w:val="000000"/>
          <w:kern w:val="2"/>
          <w:lang w:val="en-US" w:eastAsia="ja-JP"/>
        </w:rPr>
        <w:tab/>
        <w:t>Draft CR to 38.133 on NR FR1 inter-RAT handover test cases (section A.6.3.1)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R4-1816417</w:t>
      </w:r>
      <w:r w:rsidRPr="007E5936">
        <w:rPr>
          <w:rFonts w:ascii="Arial" w:hAnsi="Arial"/>
          <w:color w:val="000000"/>
          <w:kern w:val="2"/>
          <w:lang w:val="en-US" w:eastAsia="ja-JP"/>
        </w:rPr>
        <w:tab/>
        <w:t xml:space="preserve">Test cases for </w:t>
      </w:r>
      <w:proofErr w:type="spellStart"/>
      <w:r w:rsidRPr="007E5936">
        <w:rPr>
          <w:rFonts w:ascii="Arial" w:hAnsi="Arial"/>
          <w:color w:val="000000"/>
          <w:kern w:val="2"/>
          <w:lang w:val="en-US" w:eastAsia="ja-JP"/>
        </w:rPr>
        <w:t>SCell</w:t>
      </w:r>
      <w:proofErr w:type="spellEnd"/>
      <w:r w:rsidRPr="007E5936">
        <w:rPr>
          <w:rFonts w:ascii="Arial" w:hAnsi="Arial"/>
          <w:color w:val="000000"/>
          <w:kern w:val="2"/>
          <w:lang w:val="en-US" w:eastAsia="ja-JP"/>
        </w:rPr>
        <w:t xml:space="preserve"> activation/deactivation in SA</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R4-1816418</w:t>
      </w:r>
      <w:r w:rsidRPr="007E5936">
        <w:rPr>
          <w:rFonts w:ascii="Arial" w:hAnsi="Arial"/>
          <w:color w:val="000000"/>
          <w:kern w:val="2"/>
          <w:lang w:val="en-US" w:eastAsia="ja-JP"/>
        </w:rPr>
        <w:tab/>
        <w:t>CR on TS38.133 BWP switch test case</w:t>
      </w:r>
      <w:r>
        <w:rPr>
          <w:rFonts w:ascii="Arial" w:hAnsi="Arial"/>
          <w:color w:val="000000"/>
          <w:kern w:val="2"/>
          <w:lang w:val="en-US" w:eastAsia="ja-JP"/>
        </w:rPr>
        <w:t xml:space="preserve"> </w:t>
      </w:r>
      <w:r w:rsidRPr="007E5936">
        <w:rPr>
          <w:rFonts w:ascii="Arial" w:hAnsi="Arial"/>
          <w:color w:val="000000"/>
          <w:kern w:val="2"/>
          <w:lang w:val="en-US" w:eastAsia="ja-JP"/>
        </w:rPr>
        <w:t>(section A4.5.6.1)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R4-1816419</w:t>
      </w:r>
      <w:r w:rsidRPr="007E5936">
        <w:rPr>
          <w:rFonts w:ascii="Arial" w:hAnsi="Arial"/>
          <w:color w:val="000000"/>
          <w:kern w:val="2"/>
          <w:lang w:val="en-US" w:eastAsia="ja-JP"/>
        </w:rPr>
        <w:tab/>
        <w:t>CR on TS38.133 BWP switch test case</w:t>
      </w:r>
      <w:r>
        <w:rPr>
          <w:rFonts w:ascii="Arial" w:hAnsi="Arial"/>
          <w:color w:val="000000"/>
          <w:kern w:val="2"/>
          <w:lang w:val="en-US" w:eastAsia="ja-JP"/>
        </w:rPr>
        <w:t xml:space="preserve"> </w:t>
      </w:r>
      <w:r w:rsidRPr="007E5936">
        <w:rPr>
          <w:rFonts w:ascii="Arial" w:hAnsi="Arial"/>
          <w:color w:val="000000"/>
          <w:kern w:val="2"/>
          <w:lang w:val="en-US" w:eastAsia="ja-JP"/>
        </w:rPr>
        <w:t>(section A5.5.6.1)</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w:t>
      </w:r>
      <w:r>
        <w:rPr>
          <w:rFonts w:ascii="Arial" w:hAnsi="Arial"/>
          <w:color w:val="000000"/>
          <w:kern w:val="2"/>
          <w:lang w:val="en-US" w:eastAsia="ja-JP"/>
        </w:rPr>
        <w:t>92</w:t>
      </w:r>
      <w:r>
        <w:rPr>
          <w:rFonts w:ascii="Arial" w:hAnsi="Arial"/>
          <w:color w:val="000000"/>
          <w:kern w:val="2"/>
          <w:lang w:val="en-US" w:eastAsia="ja-JP"/>
        </w:rPr>
        <w:tab/>
        <w:t>Test cases for BWP switching</w:t>
      </w:r>
      <w:r w:rsidRPr="007E5936">
        <w:rPr>
          <w:rFonts w:ascii="Arial" w:hAnsi="Arial"/>
          <w:color w:val="000000"/>
          <w:kern w:val="2"/>
          <w:lang w:val="en-US" w:eastAsia="ja-JP"/>
        </w:rPr>
        <w:t xml:space="preserve"> in SA (A.6.5 and A.7.5)</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R4-1816493</w:t>
      </w:r>
      <w:r w:rsidRPr="007E5936">
        <w:rPr>
          <w:rFonts w:ascii="Arial" w:hAnsi="Arial"/>
          <w:color w:val="000000"/>
          <w:kern w:val="2"/>
          <w:lang w:val="en-US" w:eastAsia="ja-JP"/>
        </w:rPr>
        <w:tab/>
        <w:t>TC for BWP switch (</w:t>
      </w:r>
      <w:proofErr w:type="spellStart"/>
      <w:r w:rsidRPr="007E5936">
        <w:rPr>
          <w:rFonts w:ascii="Arial" w:hAnsi="Arial"/>
          <w:color w:val="000000"/>
          <w:kern w:val="2"/>
          <w:lang w:val="en-US" w:eastAsia="ja-JP"/>
        </w:rPr>
        <w:t>DCI+timer</w:t>
      </w:r>
      <w:proofErr w:type="spellEnd"/>
      <w:r w:rsidRPr="007E5936">
        <w:rPr>
          <w:rFonts w:ascii="Arial" w:hAnsi="Arial"/>
          <w:color w:val="000000"/>
          <w:kern w:val="2"/>
          <w:lang w:val="en-US" w:eastAsia="ja-JP"/>
        </w:rPr>
        <w:t xml:space="preserve">) FR2 </w:t>
      </w:r>
      <w:proofErr w:type="spellStart"/>
      <w:r w:rsidRPr="007E5936">
        <w:rPr>
          <w:rFonts w:ascii="Arial" w:hAnsi="Arial"/>
          <w:color w:val="000000"/>
          <w:kern w:val="2"/>
          <w:lang w:val="en-US" w:eastAsia="ja-JP"/>
        </w:rPr>
        <w:t>PSCell</w:t>
      </w:r>
      <w:proofErr w:type="spellEnd"/>
      <w:r w:rsidRPr="007E5936">
        <w:rPr>
          <w:rFonts w:ascii="Arial" w:hAnsi="Arial"/>
          <w:color w:val="000000"/>
          <w:kern w:val="2"/>
          <w:lang w:val="en-US" w:eastAsia="ja-JP"/>
        </w:rPr>
        <w:t xml:space="preserve"> + FR2 </w:t>
      </w:r>
      <w:proofErr w:type="spellStart"/>
      <w:r w:rsidRPr="007E5936">
        <w:rPr>
          <w:rFonts w:ascii="Arial" w:hAnsi="Arial"/>
          <w:color w:val="000000"/>
          <w:kern w:val="2"/>
          <w:lang w:val="en-US" w:eastAsia="ja-JP"/>
        </w:rPr>
        <w:t>SCell</w:t>
      </w:r>
      <w:proofErr w:type="spellEnd"/>
      <w:r w:rsidRPr="007E5936">
        <w:rPr>
          <w:rFonts w:ascii="Arial" w:hAnsi="Arial"/>
          <w:color w:val="000000"/>
          <w:kern w:val="2"/>
          <w:lang w:val="en-US" w:eastAsia="ja-JP"/>
        </w:rPr>
        <w:t xml:space="preserve"> (A.5.5.6.1.2)</w:t>
      </w:r>
    </w:p>
    <w:p w:rsidR="002C3DE1" w:rsidRPr="007E5936"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7E5936">
        <w:rPr>
          <w:rFonts w:ascii="Arial" w:hAnsi="Arial"/>
          <w:color w:val="000000"/>
          <w:kern w:val="2"/>
          <w:lang w:val="en-US" w:eastAsia="ja-JP"/>
        </w:rPr>
        <w:t>R4-1816494</w:t>
      </w:r>
      <w:r w:rsidRPr="007E5936">
        <w:rPr>
          <w:rFonts w:ascii="Arial" w:hAnsi="Arial"/>
          <w:color w:val="000000"/>
          <w:kern w:val="2"/>
          <w:lang w:val="en-US" w:eastAsia="ja-JP"/>
        </w:rPr>
        <w:tab/>
        <w:t xml:space="preserve">TC for BWP switch (RRC) FR1 </w:t>
      </w:r>
      <w:proofErr w:type="spellStart"/>
      <w:r w:rsidRPr="007E5936">
        <w:rPr>
          <w:rFonts w:ascii="Arial" w:hAnsi="Arial"/>
          <w:color w:val="000000"/>
          <w:kern w:val="2"/>
          <w:lang w:val="en-US" w:eastAsia="ja-JP"/>
        </w:rPr>
        <w:t>PSCell</w:t>
      </w:r>
      <w:proofErr w:type="spellEnd"/>
      <w:r w:rsidRPr="007E5936">
        <w:rPr>
          <w:rFonts w:ascii="Arial" w:hAnsi="Arial"/>
          <w:color w:val="000000"/>
          <w:kern w:val="2"/>
          <w:lang w:val="en-US" w:eastAsia="ja-JP"/>
        </w:rPr>
        <w:t xml:space="preserve"> + FR1 </w:t>
      </w:r>
      <w:proofErr w:type="spellStart"/>
      <w:r w:rsidRPr="007E5936">
        <w:rPr>
          <w:rFonts w:ascii="Arial" w:hAnsi="Arial"/>
          <w:color w:val="000000"/>
          <w:kern w:val="2"/>
          <w:lang w:val="en-US" w:eastAsia="ja-JP"/>
        </w:rPr>
        <w:t>SCell</w:t>
      </w:r>
      <w:proofErr w:type="spellEnd"/>
      <w:r w:rsidRPr="007E5936">
        <w:rPr>
          <w:rFonts w:ascii="Arial" w:hAnsi="Arial"/>
          <w:color w:val="000000"/>
          <w:kern w:val="2"/>
          <w:lang w:val="en-US" w:eastAsia="ja-JP"/>
        </w:rPr>
        <w:t xml:space="preserve"> (A.4.5.6.2 A.5.5.6.2 A.6.5.6.2 A.7.5.6.2)</w:t>
      </w:r>
    </w:p>
    <w:p w:rsidR="002C3DE1" w:rsidRDefault="002C3DE1" w:rsidP="002C3DE1">
      <w:pPr>
        <w:widowControl w:val="0"/>
        <w:overflowPunct/>
        <w:autoSpaceDE/>
        <w:autoSpaceDN/>
        <w:adjustRightInd/>
        <w:spacing w:after="0"/>
        <w:ind w:left="840"/>
        <w:jc w:val="both"/>
        <w:textAlignment w:val="auto"/>
        <w:rPr>
          <w:highlight w:val="cyan"/>
          <w:lang w:val="en-US" w:eastAsia="ja-JP"/>
        </w:rPr>
      </w:pPr>
    </w:p>
    <w:p w:rsidR="002C3DE1" w:rsidRPr="0087237D"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Following</w:t>
      </w:r>
      <w:r>
        <w:rPr>
          <w:rFonts w:ascii="Arial" w:hAnsi="Arial"/>
          <w:kern w:val="2"/>
          <w:szCs w:val="22"/>
          <w:lang w:val="en-US" w:eastAsia="ja-JP"/>
        </w:rPr>
        <w:t xml:space="preserve"> CRs for TS36.133 were agreed:</w:t>
      </w:r>
    </w:p>
    <w:p w:rsidR="002C3DE1" w:rsidRPr="00E62B1A"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E62B1A">
        <w:rPr>
          <w:rFonts w:ascii="Arial" w:hAnsi="Arial"/>
          <w:color w:val="000000"/>
          <w:kern w:val="2"/>
          <w:lang w:val="en-US" w:eastAsia="ja-JP"/>
        </w:rPr>
        <w:t>R4-1815755</w:t>
      </w:r>
      <w:r w:rsidRPr="00E62B1A">
        <w:rPr>
          <w:rFonts w:ascii="Arial" w:hAnsi="Arial"/>
          <w:color w:val="000000"/>
          <w:kern w:val="2"/>
          <w:lang w:val="en-US" w:eastAsia="ja-JP"/>
        </w:rPr>
        <w:tab/>
        <w:t>Inter-RAT NR measurement accuracy requirements</w:t>
      </w:r>
    </w:p>
    <w:p w:rsidR="002C3DE1" w:rsidRPr="00E62B1A"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E62B1A">
        <w:rPr>
          <w:rFonts w:ascii="Arial" w:hAnsi="Arial"/>
          <w:color w:val="000000"/>
          <w:kern w:val="2"/>
          <w:lang w:val="en-US" w:eastAsia="ja-JP"/>
        </w:rPr>
        <w:t>R4-1815909</w:t>
      </w:r>
      <w:r w:rsidRPr="00E62B1A">
        <w:rPr>
          <w:rFonts w:ascii="Arial" w:hAnsi="Arial"/>
          <w:color w:val="000000"/>
          <w:kern w:val="2"/>
          <w:lang w:val="en-US" w:eastAsia="ja-JP"/>
        </w:rPr>
        <w:tab/>
        <w:t>CR 36.133 Inter-RAT and EN-DC SFTD measurement accuracy for FR2</w:t>
      </w:r>
    </w:p>
    <w:p w:rsidR="002C3DE1" w:rsidRPr="0087237D" w:rsidRDefault="002C3DE1" w:rsidP="002C3DE1">
      <w:pPr>
        <w:rPr>
          <w:highlight w:val="cyan"/>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sidRPr="003A4B47">
        <w:rPr>
          <w:rFonts w:ascii="Arial" w:hAnsi="Arial" w:hint="eastAsia"/>
          <w:color w:val="000000"/>
          <w:kern w:val="2"/>
          <w:lang w:val="en-US" w:eastAsia="ja-JP"/>
        </w:rPr>
        <w:t>Following LSs were agreed: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A97E1C">
        <w:rPr>
          <w:rFonts w:ascii="Arial" w:hAnsi="Arial"/>
          <w:color w:val="000000"/>
          <w:kern w:val="2"/>
          <w:lang w:val="en-US" w:eastAsia="ja-JP"/>
        </w:rPr>
        <w:t>R4-1816410</w:t>
      </w:r>
      <w:r w:rsidRPr="00A97E1C">
        <w:rPr>
          <w:rFonts w:ascii="Arial" w:hAnsi="Arial"/>
          <w:color w:val="000000"/>
          <w:kern w:val="2"/>
          <w:lang w:val="en-US" w:eastAsia="ja-JP"/>
        </w:rPr>
        <w:tab/>
        <w:t>Reply LS to RAN5 on OTA signaling test cases for FR2</w:t>
      </w:r>
    </w:p>
    <w:p w:rsidR="002C3DE1" w:rsidRDefault="002C3DE1" w:rsidP="002C3DE1">
      <w:pPr>
        <w:widowControl w:val="0"/>
        <w:overflowPunct/>
        <w:autoSpaceDE/>
        <w:autoSpaceDN/>
        <w:adjustRightInd/>
        <w:spacing w:after="0"/>
        <w:ind w:left="840"/>
        <w:jc w:val="both"/>
        <w:textAlignment w:val="auto"/>
        <w:rPr>
          <w:rFonts w:ascii="Arial" w:hAnsi="Arial"/>
          <w:color w:val="000000"/>
          <w:kern w:val="2"/>
          <w:lang w:val="en-US" w:eastAsia="ja-JP"/>
        </w:rPr>
      </w:pPr>
    </w:p>
    <w:p w:rsidR="002C3DE1" w:rsidRDefault="002C3DE1" w:rsidP="00664E57">
      <w:pPr>
        <w:widowControl w:val="0"/>
        <w:numPr>
          <w:ilvl w:val="0"/>
          <w:numId w:val="46"/>
        </w:numPr>
        <w:overflowPunct/>
        <w:autoSpaceDE/>
        <w:autoSpaceDN/>
        <w:adjustRightInd/>
        <w:spacing w:after="0"/>
        <w:jc w:val="both"/>
        <w:textAlignment w:val="auto"/>
        <w:rPr>
          <w:rFonts w:ascii="Arial" w:hAnsi="Arial"/>
          <w:color w:val="000000"/>
          <w:kern w:val="2"/>
          <w:lang w:val="en-US" w:eastAsia="ja-JP"/>
        </w:rPr>
      </w:pPr>
      <w:r>
        <w:rPr>
          <w:rFonts w:ascii="Arial" w:hAnsi="Arial"/>
          <w:color w:val="000000"/>
          <w:kern w:val="2"/>
          <w:lang w:val="en-US" w:eastAsia="ja-JP"/>
        </w:rPr>
        <w:t>Following documents regarding test case list were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656DE9">
        <w:rPr>
          <w:rFonts w:ascii="Arial" w:hAnsi="Arial"/>
          <w:color w:val="000000"/>
          <w:kern w:val="2"/>
          <w:lang w:val="en-US" w:eastAsia="ja-JP"/>
        </w:rPr>
        <w:t>R4-1816512</w:t>
      </w:r>
      <w:r w:rsidRPr="00656DE9">
        <w:rPr>
          <w:rFonts w:ascii="Arial" w:hAnsi="Arial"/>
          <w:color w:val="000000"/>
          <w:kern w:val="2"/>
          <w:lang w:val="en-US" w:eastAsia="ja-JP"/>
        </w:rPr>
        <w:tab/>
        <w:t>Idle mode cell reselection test cases list</w:t>
      </w:r>
    </w:p>
    <w:p w:rsidR="002C3DE1" w:rsidRPr="00434691" w:rsidRDefault="002C3DE1" w:rsidP="00664E57">
      <w:pPr>
        <w:widowControl w:val="0"/>
        <w:numPr>
          <w:ilvl w:val="1"/>
          <w:numId w:val="46"/>
        </w:numPr>
        <w:overflowPunct/>
        <w:autoSpaceDE/>
        <w:autoSpaceDN/>
        <w:adjustRightInd/>
        <w:spacing w:after="0"/>
        <w:jc w:val="both"/>
        <w:textAlignment w:val="auto"/>
        <w:rPr>
          <w:rFonts w:ascii="Arial" w:hAnsi="Arial"/>
          <w:color w:val="000000"/>
          <w:kern w:val="2"/>
          <w:lang w:val="en-US" w:eastAsia="ja-JP"/>
        </w:rPr>
      </w:pPr>
      <w:r w:rsidRPr="00434691">
        <w:rPr>
          <w:rFonts w:ascii="Arial" w:hAnsi="Arial"/>
          <w:color w:val="000000"/>
          <w:kern w:val="2"/>
          <w:lang w:val="en-US" w:eastAsia="ja-JP"/>
        </w:rPr>
        <w:t>R4-1816399</w:t>
      </w:r>
      <w:r w:rsidRPr="00434691">
        <w:rPr>
          <w:rFonts w:ascii="Arial" w:hAnsi="Arial"/>
          <w:color w:val="000000"/>
          <w:kern w:val="2"/>
          <w:lang w:val="en-US" w:eastAsia="ja-JP"/>
        </w:rPr>
        <w:tab/>
        <w:t>RRM test case planning for Q1/2 2019</w:t>
      </w:r>
      <w:r w:rsidRPr="00434691">
        <w:rPr>
          <w:rFonts w:ascii="Arial" w:hAnsi="Arial"/>
          <w:color w:val="000000"/>
          <w:kern w:val="2"/>
          <w:lang w:val="en-US" w:eastAsia="ja-JP"/>
        </w:rPr>
        <w:tab/>
      </w:r>
    </w:p>
    <w:p w:rsidR="002C3DE1" w:rsidRPr="00193A9A" w:rsidRDefault="002C3DE1" w:rsidP="002C3DE1">
      <w:pPr>
        <w:rPr>
          <w:highlight w:val="cyan"/>
          <w:lang w:val="en-US" w:eastAsia="ja-JP"/>
        </w:rPr>
      </w:pPr>
    </w:p>
    <w:p w:rsidR="002C3DE1" w:rsidRDefault="002C3DE1" w:rsidP="002C3DE1">
      <w:pPr>
        <w:pStyle w:val="7"/>
        <w:rPr>
          <w:lang w:eastAsia="ja-JP"/>
        </w:rPr>
      </w:pPr>
      <w:r w:rsidRPr="00941F2D">
        <w:rPr>
          <w:lang w:eastAsia="ja-JP"/>
        </w:rPr>
        <w:t xml:space="preserve">For UE demodulation performance </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contributions were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252A9">
        <w:rPr>
          <w:rFonts w:ascii="Arial" w:hAnsi="Arial"/>
          <w:kern w:val="2"/>
          <w:szCs w:val="22"/>
          <w:lang w:val="en-US" w:eastAsia="ja-JP"/>
        </w:rPr>
        <w:t>R4-1816387</w:t>
      </w:r>
      <w:r w:rsidRPr="00C252A9">
        <w:rPr>
          <w:rFonts w:ascii="Arial" w:hAnsi="Arial"/>
          <w:kern w:val="2"/>
          <w:szCs w:val="22"/>
          <w:lang w:val="en-US" w:eastAsia="ja-JP"/>
        </w:rPr>
        <w:tab/>
        <w:t xml:space="preserve">Ad-hoc Minutes for UE </w:t>
      </w:r>
      <w:r>
        <w:rPr>
          <w:rFonts w:ascii="Arial" w:hAnsi="Arial"/>
          <w:kern w:val="2"/>
          <w:szCs w:val="22"/>
          <w:lang w:val="en-US" w:eastAsia="ja-JP"/>
        </w:rPr>
        <w:t>performance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252A9">
        <w:rPr>
          <w:rFonts w:ascii="Arial" w:hAnsi="Arial"/>
          <w:kern w:val="2"/>
          <w:szCs w:val="22"/>
          <w:lang w:val="en-US" w:eastAsia="ja-JP"/>
        </w:rPr>
        <w:t>R4-1816388</w:t>
      </w:r>
      <w:r w:rsidRPr="00C252A9">
        <w:rPr>
          <w:rFonts w:ascii="Arial" w:hAnsi="Arial"/>
          <w:kern w:val="2"/>
          <w:szCs w:val="22"/>
          <w:lang w:val="en-US" w:eastAsia="ja-JP"/>
        </w:rPr>
        <w:tab/>
        <w:t>Way forward for generic and PDSCH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F63FE">
        <w:rPr>
          <w:rFonts w:ascii="Arial" w:hAnsi="Arial"/>
          <w:kern w:val="2"/>
          <w:szCs w:val="22"/>
          <w:lang w:val="en-US" w:eastAsia="ja-JP"/>
        </w:rPr>
        <w:t>R4-1816489</w:t>
      </w:r>
      <w:r w:rsidRPr="00FF63FE">
        <w:rPr>
          <w:rFonts w:ascii="Arial" w:hAnsi="Arial"/>
          <w:kern w:val="2"/>
          <w:szCs w:val="22"/>
          <w:lang w:val="en-US" w:eastAsia="ja-JP"/>
        </w:rPr>
        <w:tab/>
        <w:t>Way forward for SDR test cases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F63FE">
        <w:rPr>
          <w:rFonts w:ascii="Arial" w:hAnsi="Arial"/>
          <w:kern w:val="2"/>
          <w:szCs w:val="22"/>
          <w:lang w:val="en-US" w:eastAsia="ja-JP"/>
        </w:rPr>
        <w:t>R4-1816390</w:t>
      </w:r>
      <w:r w:rsidRPr="00FF63FE">
        <w:rPr>
          <w:rFonts w:ascii="Arial" w:hAnsi="Arial"/>
          <w:kern w:val="2"/>
          <w:szCs w:val="22"/>
          <w:lang w:val="en-US" w:eastAsia="ja-JP"/>
        </w:rPr>
        <w:tab/>
        <w:t>Way forward for PDCCH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F63FE">
        <w:rPr>
          <w:rFonts w:ascii="Arial" w:hAnsi="Arial"/>
          <w:kern w:val="2"/>
          <w:szCs w:val="22"/>
          <w:lang w:val="en-US" w:eastAsia="ja-JP"/>
        </w:rPr>
        <w:t>R4-1816490</w:t>
      </w:r>
      <w:r w:rsidRPr="00FF63FE">
        <w:rPr>
          <w:rFonts w:ascii="Arial" w:hAnsi="Arial"/>
          <w:kern w:val="2"/>
          <w:szCs w:val="22"/>
          <w:lang w:val="en-US" w:eastAsia="ja-JP"/>
        </w:rPr>
        <w:tab/>
        <w:t>Way forward for PBCH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F63FE">
        <w:rPr>
          <w:rFonts w:ascii="Arial" w:hAnsi="Arial"/>
          <w:kern w:val="2"/>
          <w:szCs w:val="22"/>
          <w:lang w:val="en-US" w:eastAsia="ja-JP"/>
        </w:rPr>
        <w:t>R4-1816491</w:t>
      </w:r>
      <w:r w:rsidRPr="00FF63FE">
        <w:rPr>
          <w:rFonts w:ascii="Arial" w:hAnsi="Arial"/>
          <w:kern w:val="2"/>
          <w:szCs w:val="22"/>
          <w:lang w:val="en-US" w:eastAsia="ja-JP"/>
        </w:rPr>
        <w:tab/>
        <w:t>Way forward for CSI requirements</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T</w:t>
      </w:r>
      <w:r>
        <w:rPr>
          <w:rFonts w:ascii="Arial" w:hAnsi="Arial"/>
          <w:kern w:val="2"/>
          <w:szCs w:val="22"/>
          <w:lang w:val="en-US" w:eastAsia="ja-JP"/>
        </w:rPr>
        <w:t>he following TP to TS38.101-4 were approved:</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F63FE">
        <w:rPr>
          <w:rFonts w:ascii="Arial" w:hAnsi="Arial"/>
          <w:kern w:val="2"/>
          <w:szCs w:val="22"/>
          <w:lang w:val="en-US" w:eastAsia="ja-JP"/>
        </w:rPr>
        <w:t>R4-1816692</w:t>
      </w:r>
      <w:r w:rsidRPr="00FF63FE">
        <w:rPr>
          <w:rFonts w:ascii="Arial" w:hAnsi="Arial"/>
          <w:kern w:val="2"/>
          <w:szCs w:val="22"/>
          <w:lang w:val="en-US" w:eastAsia="ja-JP"/>
        </w:rPr>
        <w:tab/>
        <w:t>TP to TS 38.101-4: Requirements applicability</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F63FE">
        <w:rPr>
          <w:rFonts w:ascii="Arial" w:hAnsi="Arial"/>
          <w:kern w:val="2"/>
          <w:szCs w:val="22"/>
          <w:lang w:val="en-US" w:eastAsia="ja-JP"/>
        </w:rPr>
        <w:t>R4-1816693 TP for performance requirements for interworking (9)</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F63FE">
        <w:rPr>
          <w:rFonts w:ascii="Arial" w:hAnsi="Arial"/>
          <w:kern w:val="2"/>
          <w:szCs w:val="22"/>
          <w:lang w:val="en-US" w:eastAsia="ja-JP"/>
        </w:rPr>
        <w:t>R4-1816395</w:t>
      </w:r>
      <w:r w:rsidRPr="00FF63FE">
        <w:rPr>
          <w:rFonts w:ascii="Arial" w:hAnsi="Arial"/>
          <w:kern w:val="2"/>
          <w:szCs w:val="22"/>
          <w:lang w:val="en-US" w:eastAsia="ja-JP"/>
        </w:rPr>
        <w:tab/>
        <w:t xml:space="preserve">FR2 </w:t>
      </w:r>
      <w:proofErr w:type="spellStart"/>
      <w:r w:rsidRPr="00FF63FE">
        <w:rPr>
          <w:rFonts w:ascii="Arial" w:hAnsi="Arial"/>
          <w:kern w:val="2"/>
          <w:szCs w:val="22"/>
          <w:lang w:val="en-US" w:eastAsia="ja-JP"/>
        </w:rPr>
        <w:t>demod</w:t>
      </w:r>
      <w:proofErr w:type="spellEnd"/>
      <w:r w:rsidRPr="00FF63FE">
        <w:rPr>
          <w:rFonts w:ascii="Arial" w:hAnsi="Arial"/>
          <w:kern w:val="2"/>
          <w:szCs w:val="22"/>
          <w:lang w:val="en-US" w:eastAsia="ja-JP"/>
        </w:rPr>
        <w:t xml:space="preserve">: </w:t>
      </w:r>
      <w:proofErr w:type="spellStart"/>
      <w:r w:rsidRPr="00FF63FE">
        <w:rPr>
          <w:rFonts w:ascii="Arial" w:hAnsi="Arial"/>
          <w:kern w:val="2"/>
          <w:szCs w:val="22"/>
          <w:lang w:val="en-US" w:eastAsia="ja-JP"/>
        </w:rPr>
        <w:t>Noc</w:t>
      </w:r>
      <w:proofErr w:type="spellEnd"/>
      <w:r w:rsidRPr="00FF63FE">
        <w:rPr>
          <w:rFonts w:ascii="Arial" w:hAnsi="Arial"/>
          <w:kern w:val="2"/>
          <w:szCs w:val="22"/>
          <w:lang w:val="en-US" w:eastAsia="ja-JP"/>
        </w:rPr>
        <w:t>, Band groups and Ref point TP for TS 38.101-4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F63FE">
        <w:rPr>
          <w:rFonts w:ascii="Arial" w:hAnsi="Arial"/>
          <w:kern w:val="2"/>
          <w:szCs w:val="22"/>
          <w:lang w:val="en-US" w:eastAsia="ja-JP"/>
        </w:rPr>
        <w:t>R4-1814487</w:t>
      </w:r>
      <w:r w:rsidRPr="00FF63FE">
        <w:rPr>
          <w:rFonts w:ascii="Arial" w:hAnsi="Arial"/>
          <w:kern w:val="2"/>
          <w:szCs w:val="22"/>
          <w:lang w:val="en-US" w:eastAsia="ja-JP"/>
        </w:rPr>
        <w:tab/>
        <w:t>TP for TS38.101-4 section 2 (Reference)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F63FE">
        <w:rPr>
          <w:rFonts w:ascii="Arial" w:hAnsi="Arial"/>
          <w:kern w:val="2"/>
          <w:szCs w:val="22"/>
          <w:lang w:val="en-US" w:eastAsia="ja-JP"/>
        </w:rPr>
        <w:t>R4-1814488</w:t>
      </w:r>
      <w:r w:rsidRPr="00FF63FE">
        <w:rPr>
          <w:rFonts w:ascii="Arial" w:hAnsi="Arial"/>
          <w:kern w:val="2"/>
          <w:szCs w:val="22"/>
          <w:lang w:val="en-US" w:eastAsia="ja-JP"/>
        </w:rPr>
        <w:tab/>
        <w:t>TP for TS38.101-4 section 3 (Definitions, symbols and abbreviations)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522F0">
        <w:rPr>
          <w:rFonts w:ascii="Arial" w:hAnsi="Arial"/>
          <w:kern w:val="2"/>
          <w:szCs w:val="22"/>
          <w:lang w:val="en-US" w:eastAsia="ja-JP"/>
        </w:rPr>
        <w:t>R4-1816694TP to TS 38.101-4: FR1 PDSCH demodulation requirements (5.2)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522F0">
        <w:rPr>
          <w:rFonts w:ascii="Arial" w:hAnsi="Arial"/>
          <w:kern w:val="2"/>
          <w:szCs w:val="22"/>
          <w:lang w:val="en-US" w:eastAsia="ja-JP"/>
        </w:rPr>
        <w:t xml:space="preserve">R4-1816695 </w:t>
      </w:r>
      <w:r w:rsidRPr="00C522F0">
        <w:rPr>
          <w:rFonts w:ascii="Arial" w:hAnsi="Arial"/>
          <w:kern w:val="2"/>
          <w:szCs w:val="22"/>
          <w:lang w:val="en-US" w:eastAsia="ja-JP"/>
        </w:rPr>
        <w:tab/>
        <w:t>Draft TP on FR2 PDSCH Demodulation Performance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522F0">
        <w:rPr>
          <w:rFonts w:ascii="Arial" w:hAnsi="Arial"/>
          <w:kern w:val="2"/>
          <w:szCs w:val="22"/>
          <w:lang w:val="en-US" w:eastAsia="ja-JP"/>
        </w:rPr>
        <w:t>R4-1816712TP to TS 38.101-4: FR1 SDR requirements (5.5)</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522F0">
        <w:rPr>
          <w:rFonts w:ascii="Arial" w:hAnsi="Arial"/>
          <w:kern w:val="2"/>
          <w:szCs w:val="22"/>
          <w:lang w:val="en-US" w:eastAsia="ja-JP"/>
        </w:rPr>
        <w:t>R4-1814579</w:t>
      </w:r>
      <w:r w:rsidRPr="00C522F0">
        <w:rPr>
          <w:rFonts w:ascii="Arial" w:hAnsi="Arial"/>
          <w:kern w:val="2"/>
          <w:szCs w:val="22"/>
          <w:lang w:val="en-US" w:eastAsia="ja-JP"/>
        </w:rPr>
        <w:tab/>
        <w:t xml:space="preserve">TP to TS 38.101-4: Annex A Measurement channels </w:t>
      </w:r>
      <w:r>
        <w:rPr>
          <w:rFonts w:ascii="Arial" w:hAnsi="Arial"/>
          <w:kern w:val="2"/>
          <w:szCs w:val="22"/>
          <w:lang w:val="en-US" w:eastAsia="ja-JP"/>
        </w:rPr>
        <w:t>–</w:t>
      </w:r>
      <w:r w:rsidRPr="00C522F0">
        <w:rPr>
          <w:rFonts w:ascii="Arial" w:hAnsi="Arial"/>
          <w:kern w:val="2"/>
          <w:szCs w:val="22"/>
          <w:lang w:val="en-US" w:eastAsia="ja-JP"/>
        </w:rPr>
        <w:t xml:space="preserve"> PDSCH</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522F0">
        <w:rPr>
          <w:rFonts w:ascii="Arial" w:hAnsi="Arial"/>
          <w:kern w:val="2"/>
          <w:szCs w:val="22"/>
          <w:lang w:val="en-US" w:eastAsia="ja-JP"/>
        </w:rPr>
        <w:lastRenderedPageBreak/>
        <w:t>R4-1816697</w:t>
      </w:r>
      <w:r w:rsidRPr="00C522F0">
        <w:rPr>
          <w:rFonts w:ascii="Arial" w:hAnsi="Arial"/>
          <w:kern w:val="2"/>
          <w:szCs w:val="22"/>
          <w:lang w:val="en-US" w:eastAsia="ja-JP"/>
        </w:rPr>
        <w:tab/>
        <w:t>TP for updating FR1 PDCCH requirements in TS 38.101-4 section 5.3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522F0">
        <w:rPr>
          <w:rFonts w:ascii="Arial" w:hAnsi="Arial"/>
          <w:kern w:val="2"/>
          <w:szCs w:val="22"/>
          <w:lang w:val="en-US" w:eastAsia="ja-JP"/>
        </w:rPr>
        <w:t>R4-1816713</w:t>
      </w:r>
      <w:r w:rsidRPr="00C522F0">
        <w:rPr>
          <w:rFonts w:ascii="Arial" w:hAnsi="Arial"/>
          <w:kern w:val="2"/>
          <w:szCs w:val="22"/>
          <w:lang w:val="en-US" w:eastAsia="ja-JP"/>
        </w:rPr>
        <w:tab/>
        <w:t>TP to TS38.101-4 Section 7.3: PDCCH demodulation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522F0">
        <w:rPr>
          <w:rFonts w:ascii="Arial" w:hAnsi="Arial"/>
          <w:kern w:val="2"/>
          <w:szCs w:val="22"/>
          <w:lang w:val="en-US" w:eastAsia="ja-JP"/>
        </w:rPr>
        <w:t>R4-1814580</w:t>
      </w:r>
      <w:r w:rsidRPr="00C522F0">
        <w:rPr>
          <w:rFonts w:ascii="Arial" w:hAnsi="Arial"/>
          <w:kern w:val="2"/>
          <w:szCs w:val="22"/>
          <w:lang w:val="en-US" w:eastAsia="ja-JP"/>
        </w:rPr>
        <w:tab/>
        <w:t>TP to TS 38.101-4: Annex A Measurement channels - DL Control</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522F0">
        <w:rPr>
          <w:rFonts w:ascii="Arial" w:hAnsi="Arial"/>
          <w:kern w:val="2"/>
          <w:szCs w:val="22"/>
          <w:lang w:val="en-US" w:eastAsia="ja-JP"/>
        </w:rPr>
        <w:t>R4-1816699</w:t>
      </w:r>
      <w:r>
        <w:rPr>
          <w:rFonts w:ascii="Arial" w:hAnsi="Arial"/>
          <w:kern w:val="2"/>
          <w:szCs w:val="22"/>
          <w:lang w:val="en-US" w:eastAsia="ja-JP"/>
        </w:rPr>
        <w:tab/>
      </w:r>
      <w:r w:rsidRPr="00C522F0">
        <w:rPr>
          <w:rFonts w:ascii="Arial" w:hAnsi="Arial"/>
          <w:kern w:val="2"/>
          <w:szCs w:val="22"/>
          <w:lang w:val="en-US" w:eastAsia="ja-JP"/>
        </w:rPr>
        <w:t>TP to TS 38.101-4: 5.4 FR1 PBCH demodulation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522F0">
        <w:rPr>
          <w:rFonts w:ascii="Arial" w:hAnsi="Arial"/>
          <w:kern w:val="2"/>
          <w:szCs w:val="22"/>
          <w:lang w:val="en-US" w:eastAsia="ja-JP"/>
        </w:rPr>
        <w:t>R4-1816700TP to TS 38.101-4: 7.4 FR1 PBCH demodulation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522F0">
        <w:rPr>
          <w:rFonts w:ascii="Arial" w:hAnsi="Arial"/>
          <w:kern w:val="2"/>
          <w:szCs w:val="22"/>
          <w:lang w:val="en-US" w:eastAsia="ja-JP"/>
        </w:rPr>
        <w:t>R4-1816705 TP to TS 38.101-4 FR1 PMI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522F0">
        <w:rPr>
          <w:rFonts w:ascii="Arial" w:hAnsi="Arial"/>
          <w:kern w:val="2"/>
          <w:szCs w:val="22"/>
          <w:lang w:val="en-US" w:eastAsia="ja-JP"/>
        </w:rPr>
        <w:t>R4-1816706 TP to TS 38.101-4 FR2 PMI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522F0">
        <w:rPr>
          <w:rFonts w:ascii="Arial" w:hAnsi="Arial"/>
          <w:kern w:val="2"/>
          <w:szCs w:val="22"/>
          <w:lang w:val="en-US" w:eastAsia="ja-JP"/>
        </w:rPr>
        <w:t>R4-1816701TP of introduction of FR1 CQI requirement (6.2)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522F0">
        <w:rPr>
          <w:rFonts w:ascii="Arial" w:hAnsi="Arial"/>
          <w:kern w:val="2"/>
          <w:szCs w:val="22"/>
          <w:lang w:val="en-US" w:eastAsia="ja-JP"/>
        </w:rPr>
        <w:t>R4-1816702</w:t>
      </w:r>
      <w:r w:rsidRPr="00C522F0">
        <w:rPr>
          <w:rFonts w:ascii="Arial" w:hAnsi="Arial"/>
          <w:kern w:val="2"/>
          <w:szCs w:val="22"/>
          <w:lang w:val="en-US" w:eastAsia="ja-JP"/>
        </w:rPr>
        <w:tab/>
        <w:t>TP to TS 38.101-4: FR2 CQI requirements (8.2)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522F0">
        <w:rPr>
          <w:rFonts w:ascii="Arial" w:hAnsi="Arial"/>
          <w:kern w:val="2"/>
          <w:szCs w:val="22"/>
          <w:lang w:val="en-US" w:eastAsia="ja-JP"/>
        </w:rPr>
        <w:t>R4-1816703Draft TP on FR1 Rank Indication Reporting Performance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522F0">
        <w:rPr>
          <w:rFonts w:ascii="Arial" w:hAnsi="Arial"/>
          <w:kern w:val="2"/>
          <w:szCs w:val="22"/>
          <w:lang w:val="en-US" w:eastAsia="ja-JP"/>
        </w:rPr>
        <w:t>R4-1816704</w:t>
      </w:r>
      <w:r w:rsidRPr="00C522F0">
        <w:rPr>
          <w:rFonts w:ascii="Arial" w:hAnsi="Arial"/>
          <w:kern w:val="2"/>
          <w:szCs w:val="22"/>
          <w:lang w:val="en-US" w:eastAsia="ja-JP"/>
        </w:rPr>
        <w:tab/>
        <w:t>Draft TP on FR2 Rank Indication Reporting Performance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C522F0">
        <w:rPr>
          <w:rFonts w:ascii="Arial" w:hAnsi="Arial"/>
          <w:kern w:val="2"/>
          <w:szCs w:val="22"/>
          <w:lang w:val="en-US" w:eastAsia="ja-JP"/>
        </w:rPr>
        <w:t>R4-1814581</w:t>
      </w:r>
      <w:r w:rsidRPr="00C522F0">
        <w:rPr>
          <w:rFonts w:ascii="Arial" w:hAnsi="Arial"/>
          <w:kern w:val="2"/>
          <w:szCs w:val="22"/>
          <w:lang w:val="en-US" w:eastAsia="ja-JP"/>
        </w:rPr>
        <w:tab/>
        <w:t xml:space="preserve">TP to TS 38.101-4: Annex A Measurement channels </w:t>
      </w:r>
      <w:r>
        <w:rPr>
          <w:rFonts w:ascii="Arial" w:hAnsi="Arial"/>
          <w:kern w:val="2"/>
          <w:szCs w:val="22"/>
          <w:lang w:val="en-US" w:eastAsia="ja-JP"/>
        </w:rPr>
        <w:t>–</w:t>
      </w:r>
      <w:r w:rsidRPr="00C522F0">
        <w:rPr>
          <w:rFonts w:ascii="Arial" w:hAnsi="Arial"/>
          <w:kern w:val="2"/>
          <w:szCs w:val="22"/>
          <w:lang w:val="en-US" w:eastAsia="ja-JP"/>
        </w:rPr>
        <w:t xml:space="preserve"> CSI</w:t>
      </w:r>
    </w:p>
    <w:p w:rsidR="002C3DE1" w:rsidRPr="00C522F0" w:rsidRDefault="002C3DE1" w:rsidP="00664E57">
      <w:pPr>
        <w:widowControl w:val="0"/>
        <w:numPr>
          <w:ilvl w:val="1"/>
          <w:numId w:val="46"/>
        </w:numPr>
        <w:overflowPunct/>
        <w:autoSpaceDE/>
        <w:autoSpaceDN/>
        <w:adjustRightInd/>
        <w:spacing w:after="0"/>
        <w:jc w:val="both"/>
        <w:textAlignment w:val="auto"/>
        <w:rPr>
          <w:rFonts w:ascii="Arial" w:hAnsi="Arial" w:cs="Arial"/>
          <w:kern w:val="2"/>
          <w:lang w:val="en-US" w:eastAsia="ja-JP"/>
        </w:rPr>
      </w:pPr>
      <w:r w:rsidRPr="00C522F0">
        <w:rPr>
          <w:rFonts w:ascii="Arial" w:hAnsi="Arial"/>
          <w:kern w:val="2"/>
          <w:szCs w:val="22"/>
          <w:lang w:val="en-US" w:eastAsia="ja-JP"/>
        </w:rPr>
        <w:t>R4-1816714</w:t>
      </w:r>
      <w:r w:rsidRPr="00C522F0">
        <w:rPr>
          <w:rFonts w:ascii="Arial" w:hAnsi="Arial"/>
          <w:kern w:val="2"/>
          <w:szCs w:val="22"/>
          <w:lang w:val="en-US" w:eastAsia="ja-JP"/>
        </w:rPr>
        <w:tab/>
        <w:t>TP for propagation conditions in TS 38.101-4(Annex B)</w:t>
      </w:r>
    </w:p>
    <w:p w:rsidR="002C3DE1" w:rsidRPr="003806F0" w:rsidRDefault="002C3DE1" w:rsidP="002C3DE1">
      <w:pPr>
        <w:widowControl w:val="0"/>
        <w:overflowPunct/>
        <w:autoSpaceDE/>
        <w:autoSpaceDN/>
        <w:adjustRightInd/>
        <w:spacing w:after="0"/>
        <w:jc w:val="both"/>
        <w:textAlignment w:val="auto"/>
        <w:rPr>
          <w:rFonts w:ascii="Arial" w:hAnsi="Arial" w:cs="Arial"/>
          <w:kern w:val="2"/>
          <w:lang w:val="en-US" w:eastAsia="ja-JP"/>
        </w:rPr>
      </w:pPr>
    </w:p>
    <w:p w:rsidR="002C3DE1" w:rsidRPr="00941F2D" w:rsidRDefault="002C3DE1" w:rsidP="002C3DE1">
      <w:pPr>
        <w:pStyle w:val="7"/>
        <w:rPr>
          <w:lang w:eastAsia="ja-JP"/>
        </w:rPr>
      </w:pPr>
      <w:r w:rsidRPr="00941F2D">
        <w:rPr>
          <w:lang w:eastAsia="ja-JP"/>
        </w:rPr>
        <w:t xml:space="preserve">For BS </w:t>
      </w:r>
      <w:r w:rsidRPr="00941F2D">
        <w:rPr>
          <w:rFonts w:hint="eastAsia"/>
          <w:lang w:eastAsia="ja-JP"/>
        </w:rPr>
        <w:t>conformance</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193332">
        <w:rPr>
          <w:rFonts w:ascii="Arial" w:hAnsi="Arial"/>
          <w:kern w:val="2"/>
          <w:szCs w:val="22"/>
          <w:lang w:val="en-US" w:eastAsia="ja-JP"/>
        </w:rPr>
        <w:t>The followin</w:t>
      </w:r>
      <w:r>
        <w:rPr>
          <w:rFonts w:ascii="Arial" w:hAnsi="Arial"/>
          <w:kern w:val="2"/>
          <w:szCs w:val="22"/>
          <w:lang w:val="en-US" w:eastAsia="ja-JP"/>
        </w:rPr>
        <w:t xml:space="preserve">g </w:t>
      </w:r>
      <w:r>
        <w:rPr>
          <w:rFonts w:ascii="Arial" w:hAnsi="Arial" w:hint="eastAsia"/>
          <w:kern w:val="2"/>
          <w:szCs w:val="22"/>
          <w:lang w:val="en-US" w:eastAsia="ja-JP"/>
        </w:rPr>
        <w:t xml:space="preserve">draft CRs </w:t>
      </w:r>
      <w:r>
        <w:rPr>
          <w:rFonts w:ascii="Arial" w:hAnsi="Arial"/>
          <w:kern w:val="2"/>
          <w:szCs w:val="22"/>
          <w:lang w:val="en-US" w:eastAsia="ja-JP"/>
        </w:rPr>
        <w:t xml:space="preserve">were </w:t>
      </w:r>
      <w:r>
        <w:rPr>
          <w:rFonts w:ascii="Arial" w:hAnsi="Arial" w:hint="eastAsia"/>
          <w:kern w:val="2"/>
          <w:szCs w:val="22"/>
          <w:lang w:val="en-US" w:eastAsia="ja-JP"/>
        </w:rPr>
        <w:t>endorsed</w:t>
      </w:r>
      <w:r>
        <w:rPr>
          <w:rFonts w:ascii="Arial" w:hAnsi="Arial"/>
          <w:kern w:val="2"/>
          <w:szCs w:val="22"/>
          <w:lang w:val="en-US" w:eastAsia="ja-JP"/>
        </w:rPr>
        <w:t xml:space="preserve"> for TS38.</w:t>
      </w:r>
      <w:r>
        <w:rPr>
          <w:rFonts w:ascii="Arial" w:hAnsi="Arial" w:hint="eastAsia"/>
          <w:kern w:val="2"/>
          <w:szCs w:val="22"/>
          <w:lang w:val="en-US" w:eastAsia="ja-JP"/>
        </w:rPr>
        <w:t>104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R4-1816668</w:t>
      </w:r>
      <w:r w:rsidRPr="0083467A">
        <w:rPr>
          <w:rFonts w:ascii="Arial" w:hAnsi="Arial"/>
          <w:kern w:val="2"/>
          <w:szCs w:val="22"/>
          <w:lang w:val="en-US" w:eastAsia="ja-JP"/>
        </w:rPr>
        <w:tab/>
        <w:t>Draft CR to TS 38.104: Improvement of polarization description for OTA out-of-band blocking in sub-clause 10.6</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193332">
        <w:rPr>
          <w:rFonts w:ascii="Arial" w:hAnsi="Arial"/>
          <w:kern w:val="2"/>
          <w:szCs w:val="22"/>
          <w:lang w:val="en-US" w:eastAsia="ja-JP"/>
        </w:rPr>
        <w:t>The followin</w:t>
      </w:r>
      <w:r>
        <w:rPr>
          <w:rFonts w:ascii="Arial" w:hAnsi="Arial"/>
          <w:kern w:val="2"/>
          <w:szCs w:val="22"/>
          <w:lang w:val="en-US" w:eastAsia="ja-JP"/>
        </w:rPr>
        <w:t xml:space="preserve">g </w:t>
      </w:r>
      <w:r>
        <w:rPr>
          <w:rFonts w:ascii="Arial" w:hAnsi="Arial" w:hint="eastAsia"/>
          <w:kern w:val="2"/>
          <w:szCs w:val="22"/>
          <w:lang w:val="en-US" w:eastAsia="ja-JP"/>
        </w:rPr>
        <w:t>TP</w:t>
      </w:r>
      <w:r>
        <w:rPr>
          <w:rFonts w:ascii="Arial" w:hAnsi="Arial"/>
          <w:kern w:val="2"/>
          <w:szCs w:val="22"/>
          <w:lang w:val="en-US" w:eastAsia="ja-JP"/>
        </w:rPr>
        <w:t xml:space="preserve">s were </w:t>
      </w:r>
      <w:r>
        <w:rPr>
          <w:rFonts w:ascii="Arial" w:hAnsi="Arial" w:hint="eastAsia"/>
          <w:kern w:val="2"/>
          <w:szCs w:val="22"/>
          <w:lang w:val="en-US" w:eastAsia="ja-JP"/>
        </w:rPr>
        <w:t>approved</w:t>
      </w:r>
      <w:r>
        <w:rPr>
          <w:rFonts w:ascii="Arial" w:hAnsi="Arial"/>
          <w:kern w:val="2"/>
          <w:szCs w:val="22"/>
          <w:lang w:val="en-US" w:eastAsia="ja-JP"/>
        </w:rPr>
        <w:t xml:space="preserve"> for TS38.1</w:t>
      </w:r>
      <w:r>
        <w:rPr>
          <w:rFonts w:ascii="Arial" w:hAnsi="Arial" w:hint="eastAsia"/>
          <w:kern w:val="2"/>
          <w:szCs w:val="22"/>
          <w:lang w:val="en-US" w:eastAsia="ja-JP"/>
        </w:rPr>
        <w:t>41-1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R4-1815276</w:t>
      </w:r>
      <w:r w:rsidRPr="0083467A">
        <w:rPr>
          <w:rFonts w:ascii="Arial" w:hAnsi="Arial"/>
          <w:kern w:val="2"/>
          <w:szCs w:val="22"/>
          <w:lang w:val="en-US" w:eastAsia="ja-JP"/>
        </w:rPr>
        <w:tab/>
        <w:t>TS 38.141-1 v1.1.0</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R4-1816276</w:t>
      </w:r>
      <w:r w:rsidRPr="0083467A">
        <w:rPr>
          <w:rFonts w:ascii="Arial" w:hAnsi="Arial"/>
          <w:kern w:val="2"/>
          <w:szCs w:val="22"/>
          <w:lang w:val="en-US" w:eastAsia="ja-JP"/>
        </w:rPr>
        <w:tab/>
        <w:t>TP to TS 38.141-1: Remaining annexes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R4-1815292</w:t>
      </w:r>
      <w:r w:rsidRPr="0083467A">
        <w:rPr>
          <w:rFonts w:ascii="Arial" w:hAnsi="Arial"/>
          <w:kern w:val="2"/>
          <w:szCs w:val="22"/>
          <w:lang w:val="en-US" w:eastAsia="ja-JP"/>
        </w:rPr>
        <w:tab/>
        <w:t>TP to 38.141-1: Section 6.6.5 – correction of RF channels for test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 xml:space="preserve">R4-1816724 </w:t>
      </w:r>
      <w:r>
        <w:rPr>
          <w:rFonts w:ascii="Arial" w:hAnsi="Arial" w:hint="eastAsia"/>
          <w:kern w:val="2"/>
          <w:szCs w:val="22"/>
          <w:lang w:val="en-US" w:eastAsia="ja-JP"/>
        </w:rPr>
        <w:tab/>
      </w:r>
      <w:r w:rsidRPr="0083467A">
        <w:rPr>
          <w:rFonts w:ascii="Arial" w:hAnsi="Arial"/>
          <w:kern w:val="2"/>
          <w:szCs w:val="22"/>
          <w:lang w:val="en-US" w:eastAsia="ja-JP"/>
        </w:rPr>
        <w:t>TP for TS38.141-1 base conformation test models (Section 4.9.2.2)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w:t>
      </w:r>
      <w:proofErr w:type="gramStart"/>
      <w:r w:rsidRPr="0083467A">
        <w:rPr>
          <w:rFonts w:ascii="Arial" w:hAnsi="Arial"/>
          <w:kern w:val="2"/>
          <w:szCs w:val="22"/>
          <w:lang w:val="en-US" w:eastAsia="ja-JP"/>
        </w:rPr>
        <w:t xml:space="preserve">1816725  </w:t>
      </w:r>
      <w:r>
        <w:rPr>
          <w:rFonts w:ascii="Arial" w:hAnsi="Arial" w:hint="eastAsia"/>
          <w:kern w:val="2"/>
          <w:szCs w:val="22"/>
          <w:lang w:val="en-US" w:eastAsia="ja-JP"/>
        </w:rPr>
        <w:tab/>
      </w:r>
      <w:proofErr w:type="gramEnd"/>
      <w:r w:rsidRPr="0083467A">
        <w:rPr>
          <w:rFonts w:ascii="Arial" w:hAnsi="Arial"/>
          <w:kern w:val="2"/>
          <w:szCs w:val="22"/>
          <w:lang w:val="en-US" w:eastAsia="ja-JP"/>
        </w:rPr>
        <w:t>TP to TS 38.141-1: 4.9.2.3 Data content of Physical channels and Signals for NR-FR1-TM</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 xml:space="preserve">R4-1816730 TP to TS38.141-1: total power dynamic </w:t>
      </w:r>
      <w:proofErr w:type="gramStart"/>
      <w:r w:rsidRPr="0083467A">
        <w:rPr>
          <w:rFonts w:ascii="Arial" w:hAnsi="Arial"/>
          <w:kern w:val="2"/>
          <w:szCs w:val="22"/>
          <w:lang w:val="en-US" w:eastAsia="ja-JP"/>
        </w:rPr>
        <w:t>range(</w:t>
      </w:r>
      <w:proofErr w:type="gramEnd"/>
      <w:r w:rsidRPr="0083467A">
        <w:rPr>
          <w:rFonts w:ascii="Arial" w:hAnsi="Arial"/>
          <w:kern w:val="2"/>
          <w:szCs w:val="22"/>
          <w:lang w:val="en-US" w:eastAsia="ja-JP"/>
        </w:rPr>
        <w:t>Section 6.3.3)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R4-1816731</w:t>
      </w:r>
      <w:r w:rsidRPr="0083467A">
        <w:rPr>
          <w:rFonts w:ascii="Arial" w:hAnsi="Arial"/>
          <w:kern w:val="2"/>
          <w:szCs w:val="22"/>
          <w:lang w:val="en-US" w:eastAsia="ja-JP"/>
        </w:rPr>
        <w:tab/>
        <w:t>TP to TS 38.141-1:  transmitted signal quality (Section 6.5)</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R4-1815282</w:t>
      </w:r>
      <w:r w:rsidRPr="0083467A">
        <w:rPr>
          <w:rFonts w:ascii="Arial" w:hAnsi="Arial"/>
          <w:kern w:val="2"/>
          <w:szCs w:val="22"/>
          <w:lang w:val="en-US" w:eastAsia="ja-JP"/>
        </w:rPr>
        <w:tab/>
        <w:t>TP to TS 38.141-1: Cleanup</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R4-1815372</w:t>
      </w:r>
      <w:r w:rsidRPr="0083467A">
        <w:rPr>
          <w:rFonts w:ascii="Arial" w:hAnsi="Arial"/>
          <w:kern w:val="2"/>
          <w:szCs w:val="22"/>
          <w:lang w:val="en-US" w:eastAsia="ja-JP"/>
        </w:rPr>
        <w:tab/>
        <w:t>TP to TS 38.141-1: Interpretation of measurement results and the Shared Risk principle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R4-1816282</w:t>
      </w:r>
      <w:r w:rsidRPr="0083467A">
        <w:rPr>
          <w:rFonts w:ascii="Arial" w:hAnsi="Arial"/>
          <w:kern w:val="2"/>
          <w:szCs w:val="22"/>
          <w:lang w:val="en-US" w:eastAsia="ja-JP"/>
        </w:rPr>
        <w:tab/>
        <w:t>TP to TS 38.141-1 on manufacturer declarations for NR conducted requirements testing</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R4-1816283</w:t>
      </w:r>
      <w:r w:rsidRPr="0083467A">
        <w:rPr>
          <w:rFonts w:ascii="Arial" w:hAnsi="Arial"/>
          <w:kern w:val="2"/>
          <w:szCs w:val="22"/>
          <w:lang w:val="en-US" w:eastAsia="ja-JP"/>
        </w:rPr>
        <w:tab/>
        <w:t>TP to TS 38.141-1: On Applicability of test configurations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R4-1816273</w:t>
      </w:r>
      <w:r w:rsidRPr="0083467A">
        <w:rPr>
          <w:rFonts w:ascii="Arial" w:hAnsi="Arial"/>
          <w:kern w:val="2"/>
          <w:szCs w:val="22"/>
          <w:lang w:val="en-US" w:eastAsia="ja-JP"/>
        </w:rPr>
        <w:tab/>
        <w:t>TP to TS 38.141-1:  Transmit ON/OFF power (Section 6.4)</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R4-1815284</w:t>
      </w:r>
      <w:r w:rsidRPr="0083467A">
        <w:rPr>
          <w:rFonts w:ascii="Arial" w:hAnsi="Arial"/>
          <w:kern w:val="2"/>
          <w:szCs w:val="22"/>
          <w:lang w:val="en-US" w:eastAsia="ja-JP"/>
        </w:rPr>
        <w:tab/>
        <w:t>TP to TS 38.141-1: Corrections on additional spurious emissions requirements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R4-1816284</w:t>
      </w:r>
      <w:r w:rsidRPr="0083467A">
        <w:rPr>
          <w:rFonts w:ascii="Arial" w:hAnsi="Arial"/>
          <w:kern w:val="2"/>
          <w:szCs w:val="22"/>
          <w:lang w:val="en-US" w:eastAsia="ja-JP"/>
        </w:rPr>
        <w:tab/>
        <w:t>TP to TS 38.141-1: Correction to description of ACLR test limits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R4-1816308</w:t>
      </w:r>
      <w:r w:rsidRPr="0083467A">
        <w:rPr>
          <w:rFonts w:ascii="Arial" w:hAnsi="Arial"/>
          <w:kern w:val="2"/>
          <w:szCs w:val="22"/>
          <w:lang w:val="en-US" w:eastAsia="ja-JP"/>
        </w:rPr>
        <w:tab/>
        <w:t>TP to TS 38.141-1_Corrections on transmitter intermodulation (section 3.2 and 6.7)</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R4-1815295</w:t>
      </w:r>
      <w:r w:rsidRPr="0083467A">
        <w:rPr>
          <w:rFonts w:ascii="Arial" w:hAnsi="Arial"/>
          <w:kern w:val="2"/>
          <w:szCs w:val="22"/>
          <w:lang w:val="en-US" w:eastAsia="ja-JP"/>
        </w:rPr>
        <w:tab/>
        <w:t>TP to 38.141-1: Correction to Section 7.1 Conducted receiver characteristics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R4-1815688</w:t>
      </w:r>
      <w:r w:rsidRPr="0083467A">
        <w:rPr>
          <w:rFonts w:ascii="Arial" w:hAnsi="Arial"/>
          <w:kern w:val="2"/>
          <w:szCs w:val="22"/>
          <w:lang w:val="en-US" w:eastAsia="ja-JP"/>
        </w:rPr>
        <w:tab/>
        <w:t>TP to 38.141-1: Out-of-band blocking co-location requirement (7.5)</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R4-1814620</w:t>
      </w:r>
      <w:r w:rsidRPr="0083467A">
        <w:rPr>
          <w:rFonts w:ascii="Arial" w:hAnsi="Arial"/>
          <w:kern w:val="2"/>
          <w:szCs w:val="22"/>
          <w:lang w:val="en-US" w:eastAsia="ja-JP"/>
        </w:rPr>
        <w:tab/>
        <w:t>TP to TS 38.141-1 on Characteristics of the interfering signals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R4-1816287</w:t>
      </w:r>
      <w:r w:rsidRPr="0083467A">
        <w:rPr>
          <w:rFonts w:ascii="Arial" w:hAnsi="Arial"/>
          <w:kern w:val="2"/>
          <w:szCs w:val="22"/>
          <w:lang w:val="en-US" w:eastAsia="ja-JP"/>
        </w:rPr>
        <w:tab/>
        <w:t>TP to TS 38.141-1: Addition of declaration of TAB connectors used for demodulation testing</w:t>
      </w:r>
    </w:p>
    <w:p w:rsidR="002C3DE1"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193332">
        <w:rPr>
          <w:rFonts w:ascii="Arial" w:hAnsi="Arial"/>
          <w:kern w:val="2"/>
          <w:szCs w:val="22"/>
          <w:lang w:val="en-US" w:eastAsia="ja-JP"/>
        </w:rPr>
        <w:t>The followin</w:t>
      </w:r>
      <w:r>
        <w:rPr>
          <w:rFonts w:ascii="Arial" w:hAnsi="Arial"/>
          <w:kern w:val="2"/>
          <w:szCs w:val="22"/>
          <w:lang w:val="en-US" w:eastAsia="ja-JP"/>
        </w:rPr>
        <w:t xml:space="preserve">g </w:t>
      </w:r>
      <w:r>
        <w:rPr>
          <w:rFonts w:ascii="Arial" w:hAnsi="Arial" w:hint="eastAsia"/>
          <w:kern w:val="2"/>
          <w:szCs w:val="22"/>
          <w:lang w:val="en-US" w:eastAsia="ja-JP"/>
        </w:rPr>
        <w:t>TP</w:t>
      </w:r>
      <w:r>
        <w:rPr>
          <w:rFonts w:ascii="Arial" w:hAnsi="Arial"/>
          <w:kern w:val="2"/>
          <w:szCs w:val="22"/>
          <w:lang w:val="en-US" w:eastAsia="ja-JP"/>
        </w:rPr>
        <w:t xml:space="preserve">s were </w:t>
      </w:r>
      <w:r>
        <w:rPr>
          <w:rFonts w:ascii="Arial" w:hAnsi="Arial" w:hint="eastAsia"/>
          <w:kern w:val="2"/>
          <w:szCs w:val="22"/>
          <w:lang w:val="en-US" w:eastAsia="ja-JP"/>
        </w:rPr>
        <w:t>approved</w:t>
      </w:r>
      <w:r>
        <w:rPr>
          <w:rFonts w:ascii="Arial" w:hAnsi="Arial"/>
          <w:kern w:val="2"/>
          <w:szCs w:val="22"/>
          <w:lang w:val="en-US" w:eastAsia="ja-JP"/>
        </w:rPr>
        <w:t xml:space="preserve"> for TS38.1</w:t>
      </w:r>
      <w:r>
        <w:rPr>
          <w:rFonts w:ascii="Arial" w:hAnsi="Arial" w:hint="eastAsia"/>
          <w:kern w:val="2"/>
          <w:szCs w:val="22"/>
          <w:lang w:val="en-US" w:eastAsia="ja-JP"/>
        </w:rPr>
        <w:t>41-2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R4-1815277</w:t>
      </w:r>
      <w:r w:rsidRPr="0083467A">
        <w:rPr>
          <w:rFonts w:ascii="Arial" w:hAnsi="Arial"/>
          <w:kern w:val="2"/>
          <w:szCs w:val="22"/>
          <w:lang w:val="en-US" w:eastAsia="ja-JP"/>
        </w:rPr>
        <w:tab/>
        <w:t>TS 38.141-2 v1.1.0</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R4-1816277</w:t>
      </w:r>
      <w:r w:rsidRPr="0083467A">
        <w:rPr>
          <w:rFonts w:ascii="Arial" w:hAnsi="Arial"/>
          <w:kern w:val="2"/>
          <w:szCs w:val="22"/>
          <w:lang w:val="en-US" w:eastAsia="ja-JP"/>
        </w:rPr>
        <w:tab/>
        <w:t>TP to TS 38.141-2: remaining annexes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R4-1815005</w:t>
      </w:r>
      <w:r w:rsidRPr="0083467A">
        <w:rPr>
          <w:rFonts w:ascii="Arial" w:hAnsi="Arial"/>
          <w:kern w:val="2"/>
          <w:szCs w:val="22"/>
          <w:lang w:val="en-US" w:eastAsia="ja-JP"/>
        </w:rPr>
        <w:tab/>
        <w:t>TP to 38.141-2: MU clarifications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w:t>
      </w:r>
      <w:proofErr w:type="gramStart"/>
      <w:r w:rsidRPr="0083467A">
        <w:rPr>
          <w:rFonts w:ascii="Arial" w:hAnsi="Arial"/>
          <w:kern w:val="2"/>
          <w:szCs w:val="22"/>
          <w:lang w:val="en-US" w:eastAsia="ja-JP"/>
        </w:rPr>
        <w:t xml:space="preserve">1816726  </w:t>
      </w:r>
      <w:r>
        <w:rPr>
          <w:rFonts w:ascii="Arial" w:hAnsi="Arial" w:hint="eastAsia"/>
          <w:kern w:val="2"/>
          <w:szCs w:val="22"/>
          <w:lang w:val="en-US" w:eastAsia="ja-JP"/>
        </w:rPr>
        <w:tab/>
      </w:r>
      <w:proofErr w:type="gramEnd"/>
      <w:r w:rsidRPr="0083467A">
        <w:rPr>
          <w:rFonts w:ascii="Arial" w:hAnsi="Arial"/>
          <w:kern w:val="2"/>
          <w:szCs w:val="22"/>
          <w:lang w:val="en-US" w:eastAsia="ja-JP"/>
        </w:rPr>
        <w:t>TP to TS 38.141-2: FR2 test model(Section 4.9.2)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 xml:space="preserve">R4-1816727 </w:t>
      </w:r>
      <w:r>
        <w:rPr>
          <w:rFonts w:ascii="Arial" w:hAnsi="Arial" w:hint="eastAsia"/>
          <w:kern w:val="2"/>
          <w:szCs w:val="22"/>
          <w:lang w:val="en-US" w:eastAsia="ja-JP"/>
        </w:rPr>
        <w:tab/>
      </w:r>
      <w:r w:rsidRPr="0083467A">
        <w:rPr>
          <w:rFonts w:ascii="Arial" w:hAnsi="Arial"/>
          <w:kern w:val="2"/>
          <w:szCs w:val="22"/>
          <w:lang w:val="en-US" w:eastAsia="ja-JP"/>
        </w:rPr>
        <w:t>TP to TS 38.141-2: Section 4.9.2.3 Data content for PHY channels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 xml:space="preserve">R4-1816735 </w:t>
      </w:r>
      <w:r>
        <w:rPr>
          <w:rFonts w:ascii="Arial" w:hAnsi="Arial" w:hint="eastAsia"/>
          <w:kern w:val="2"/>
          <w:szCs w:val="22"/>
          <w:lang w:val="en-US" w:eastAsia="ja-JP"/>
        </w:rPr>
        <w:tab/>
      </w:r>
      <w:r w:rsidRPr="0083467A">
        <w:rPr>
          <w:rFonts w:ascii="Arial" w:hAnsi="Arial"/>
          <w:kern w:val="2"/>
          <w:szCs w:val="22"/>
          <w:lang w:val="en-US" w:eastAsia="ja-JP"/>
        </w:rPr>
        <w:t>TP to TS 38.141-2: Section 4.9.2.3 Data content for PHY channels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R4-1816288</w:t>
      </w:r>
      <w:r w:rsidRPr="0083467A">
        <w:rPr>
          <w:rFonts w:ascii="Arial" w:hAnsi="Arial"/>
          <w:kern w:val="2"/>
          <w:szCs w:val="22"/>
          <w:lang w:val="en-US" w:eastAsia="ja-JP"/>
        </w:rPr>
        <w:tab/>
        <w:t>TP to TS 38.141-2: general cleanup</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R4-1816305</w:t>
      </w:r>
      <w:r w:rsidRPr="0083467A">
        <w:rPr>
          <w:rFonts w:ascii="Arial" w:hAnsi="Arial"/>
          <w:kern w:val="2"/>
          <w:szCs w:val="22"/>
          <w:lang w:val="en-US" w:eastAsia="ja-JP"/>
        </w:rPr>
        <w:tab/>
        <w:t>TP to TS 38.141-2 - polarization wording improvements for OTA sensitivity and reference sensitivity</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R4-1815330</w:t>
      </w:r>
      <w:r w:rsidRPr="0083467A">
        <w:rPr>
          <w:rFonts w:ascii="Arial" w:hAnsi="Arial"/>
          <w:kern w:val="2"/>
          <w:szCs w:val="22"/>
          <w:lang w:val="en-US" w:eastAsia="ja-JP"/>
        </w:rPr>
        <w:tab/>
        <w:t>TP to TS 38.141-2: Correction to FBW definition in sub-clause 3.1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R4-1815375</w:t>
      </w:r>
      <w:r w:rsidRPr="0083467A">
        <w:rPr>
          <w:rFonts w:ascii="Arial" w:hAnsi="Arial"/>
          <w:kern w:val="2"/>
          <w:szCs w:val="22"/>
          <w:lang w:val="en-US" w:eastAsia="ja-JP"/>
        </w:rPr>
        <w:tab/>
        <w:t>TP to TS 38.141-2: Interpretation of measurement results and the Shared Risk principle</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R4-1816290</w:t>
      </w:r>
      <w:r w:rsidRPr="0083467A">
        <w:rPr>
          <w:rFonts w:ascii="Arial" w:hAnsi="Arial"/>
          <w:kern w:val="2"/>
          <w:szCs w:val="22"/>
          <w:lang w:val="en-US" w:eastAsia="ja-JP"/>
        </w:rPr>
        <w:tab/>
        <w:t>TP to TS 38.141-2 on manufacturer declarations for NR radiated requirements testing</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R4-1816291</w:t>
      </w:r>
      <w:r w:rsidRPr="0083467A">
        <w:rPr>
          <w:rFonts w:ascii="Arial" w:hAnsi="Arial"/>
          <w:kern w:val="2"/>
          <w:szCs w:val="22"/>
          <w:lang w:val="en-US" w:eastAsia="ja-JP"/>
        </w:rPr>
        <w:tab/>
        <w:t>TP to TS 38.141-2: narrowest beam selection for OTA testing</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R4-1816292</w:t>
      </w:r>
      <w:r w:rsidRPr="0083467A">
        <w:rPr>
          <w:rFonts w:ascii="Arial" w:hAnsi="Arial"/>
          <w:kern w:val="2"/>
          <w:szCs w:val="22"/>
          <w:lang w:val="en-US" w:eastAsia="ja-JP"/>
        </w:rPr>
        <w:tab/>
        <w:t>TP to 38.141-2: Radiated transmit power testing extreme environment conditions (6.2)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R4-1816293</w:t>
      </w:r>
      <w:r w:rsidRPr="0083467A">
        <w:rPr>
          <w:rFonts w:ascii="Arial" w:hAnsi="Arial"/>
          <w:kern w:val="2"/>
          <w:szCs w:val="22"/>
          <w:lang w:val="en-US" w:eastAsia="ja-JP"/>
        </w:rPr>
        <w:tab/>
        <w:t>TP to TS38.141-2: Radiated transmit power requirement with wideband operation (6.2)</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R4-1816294</w:t>
      </w:r>
      <w:r w:rsidRPr="0083467A">
        <w:rPr>
          <w:rFonts w:ascii="Arial" w:hAnsi="Arial"/>
          <w:kern w:val="2"/>
          <w:szCs w:val="22"/>
          <w:lang w:val="en-US" w:eastAsia="ja-JP"/>
        </w:rPr>
        <w:tab/>
        <w:t xml:space="preserve">TP to TS38.141-2: OTA total power dynamic </w:t>
      </w:r>
      <w:proofErr w:type="gramStart"/>
      <w:r w:rsidRPr="0083467A">
        <w:rPr>
          <w:rFonts w:ascii="Arial" w:hAnsi="Arial"/>
          <w:kern w:val="2"/>
          <w:szCs w:val="22"/>
          <w:lang w:val="en-US" w:eastAsia="ja-JP"/>
        </w:rPr>
        <w:t>range(</w:t>
      </w:r>
      <w:proofErr w:type="gramEnd"/>
      <w:r w:rsidRPr="0083467A">
        <w:rPr>
          <w:rFonts w:ascii="Arial" w:hAnsi="Arial"/>
          <w:kern w:val="2"/>
          <w:szCs w:val="22"/>
          <w:lang w:val="en-US" w:eastAsia="ja-JP"/>
        </w:rPr>
        <w:t>Section 6.4.3)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R4-1816295</w:t>
      </w:r>
      <w:r w:rsidRPr="0083467A">
        <w:rPr>
          <w:rFonts w:ascii="Arial" w:hAnsi="Arial"/>
          <w:kern w:val="2"/>
          <w:szCs w:val="22"/>
          <w:lang w:val="en-US" w:eastAsia="ja-JP"/>
        </w:rPr>
        <w:tab/>
        <w:t>TP to TS 38.141-2: OTA transmitter OFF power (Section 6.5.1)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R4-1814504</w:t>
      </w:r>
      <w:r w:rsidRPr="0083467A">
        <w:rPr>
          <w:rFonts w:ascii="Arial" w:hAnsi="Arial"/>
          <w:kern w:val="2"/>
          <w:szCs w:val="22"/>
          <w:lang w:val="en-US" w:eastAsia="ja-JP"/>
        </w:rPr>
        <w:tab/>
        <w:t>TP to TS38.141-2: Removal of the multi-band test for BS type 2-O</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R4-1816732</w:t>
      </w:r>
      <w:r w:rsidRPr="0083467A">
        <w:rPr>
          <w:rFonts w:ascii="Arial" w:hAnsi="Arial"/>
          <w:kern w:val="2"/>
          <w:szCs w:val="22"/>
          <w:lang w:val="en-US" w:eastAsia="ja-JP"/>
        </w:rPr>
        <w:tab/>
        <w:t>TP to TS 38.141-2:  OTA transmitted signal quality (Section 6.6)</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R4-1816296</w:t>
      </w:r>
      <w:r w:rsidRPr="0083467A">
        <w:rPr>
          <w:rFonts w:ascii="Arial" w:hAnsi="Arial"/>
          <w:kern w:val="2"/>
          <w:szCs w:val="22"/>
          <w:lang w:val="en-US" w:eastAsia="ja-JP"/>
        </w:rPr>
        <w:tab/>
        <w:t>TP to TS38.141-2: OTA ACLR, UEM and spurious emission (Section 6.7.3)</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R4-1816297</w:t>
      </w:r>
      <w:r>
        <w:rPr>
          <w:rFonts w:ascii="Arial" w:hAnsi="Arial" w:hint="eastAsia"/>
          <w:kern w:val="2"/>
          <w:szCs w:val="22"/>
          <w:lang w:val="en-US" w:eastAsia="ja-JP"/>
        </w:rPr>
        <w:tab/>
      </w:r>
      <w:r w:rsidRPr="0083467A">
        <w:rPr>
          <w:rFonts w:ascii="Arial" w:hAnsi="Arial"/>
          <w:kern w:val="2"/>
          <w:szCs w:val="22"/>
          <w:lang w:val="en-US" w:eastAsia="ja-JP"/>
        </w:rPr>
        <w:t>TP to TS 38.141-2: additional spurious emissions requirement corrections (6.7.5.4.5.1)</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R4-1815268</w:t>
      </w:r>
      <w:r w:rsidRPr="0083467A">
        <w:rPr>
          <w:rFonts w:ascii="Arial" w:hAnsi="Arial"/>
          <w:kern w:val="2"/>
          <w:szCs w:val="22"/>
          <w:lang w:val="en-US" w:eastAsia="ja-JP"/>
        </w:rPr>
        <w:tab/>
        <w:t>TP to TS 38.141-2 on General radiated receiver characteristics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R4-1816298</w:t>
      </w:r>
      <w:r w:rsidRPr="0083467A">
        <w:rPr>
          <w:rFonts w:ascii="Arial" w:hAnsi="Arial"/>
          <w:kern w:val="2"/>
          <w:szCs w:val="22"/>
          <w:lang w:val="en-US" w:eastAsia="ja-JP"/>
        </w:rPr>
        <w:tab/>
        <w:t>TP to TS 38.141-2: Correction to RX receiver test directions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R4-1814622</w:t>
      </w:r>
      <w:r w:rsidRPr="0083467A">
        <w:rPr>
          <w:rFonts w:ascii="Arial" w:hAnsi="Arial"/>
          <w:kern w:val="2"/>
          <w:szCs w:val="22"/>
          <w:lang w:val="en-US" w:eastAsia="ja-JP"/>
        </w:rPr>
        <w:tab/>
        <w:t>TP to TS 38.141-2 on Characteristics of the interfering signals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R4-1816300</w:t>
      </w:r>
      <w:r w:rsidRPr="0083467A">
        <w:rPr>
          <w:rFonts w:ascii="Arial" w:hAnsi="Arial"/>
          <w:kern w:val="2"/>
          <w:szCs w:val="22"/>
          <w:lang w:val="en-US" w:eastAsia="ja-JP"/>
        </w:rPr>
        <w:tab/>
        <w:t>TP to TS 38.141-2 – adding further details on reference steps to the annex</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lastRenderedPageBreak/>
        <w:t>R4-1815686</w:t>
      </w:r>
      <w:r w:rsidRPr="0083467A">
        <w:rPr>
          <w:rFonts w:ascii="Arial" w:hAnsi="Arial"/>
          <w:kern w:val="2"/>
          <w:szCs w:val="22"/>
          <w:lang w:val="en-US" w:eastAsia="ja-JP"/>
        </w:rPr>
        <w:tab/>
        <w:t>TP to 38.141-2: alignment of OTA requirement names</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R4-1816306</w:t>
      </w:r>
      <w:r w:rsidRPr="0083467A">
        <w:rPr>
          <w:rFonts w:ascii="Arial" w:hAnsi="Arial"/>
          <w:kern w:val="2"/>
          <w:szCs w:val="22"/>
          <w:lang w:val="en-US" w:eastAsia="ja-JP"/>
        </w:rPr>
        <w:tab/>
        <w:t>TP to TS 38.141-2_Corrections on transmitter intermodulation (section 3.2 and 6.8)</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R4-1816309</w:t>
      </w:r>
      <w:r w:rsidRPr="0083467A">
        <w:rPr>
          <w:rFonts w:ascii="Arial" w:hAnsi="Arial"/>
          <w:kern w:val="2"/>
          <w:szCs w:val="22"/>
          <w:lang w:val="en-US" w:eastAsia="ja-JP"/>
        </w:rPr>
        <w:tab/>
        <w:t>TP to TS 38.141-2 - update FR2 extreme MU and TT</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R4-1816312</w:t>
      </w:r>
      <w:r w:rsidRPr="0083467A">
        <w:rPr>
          <w:rFonts w:ascii="Arial" w:hAnsi="Arial"/>
          <w:kern w:val="2"/>
          <w:szCs w:val="22"/>
          <w:lang w:val="en-US" w:eastAsia="ja-JP"/>
        </w:rPr>
        <w:tab/>
        <w:t>TP to TS 38.141-2: Addition of calibration procedure for extreme temperature testing in Annex B.7</w:t>
      </w:r>
    </w:p>
    <w:p w:rsidR="002C3DE1"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83467A">
        <w:rPr>
          <w:rFonts w:ascii="Arial" w:hAnsi="Arial"/>
          <w:kern w:val="2"/>
          <w:szCs w:val="22"/>
          <w:lang w:val="en-US" w:eastAsia="ja-JP"/>
        </w:rPr>
        <w:t>R4-1815304</w:t>
      </w:r>
      <w:r w:rsidRPr="0083467A">
        <w:rPr>
          <w:rFonts w:ascii="Arial" w:hAnsi="Arial"/>
          <w:kern w:val="2"/>
          <w:szCs w:val="22"/>
          <w:lang w:val="en-US" w:eastAsia="ja-JP"/>
        </w:rPr>
        <w:tab/>
        <w:t>TP to TS 38.141-2: Alignment of test procedure for OTA out-of-band blocking in sub-clause 7.6</w:t>
      </w:r>
    </w:p>
    <w:p w:rsidR="002C3DE1" w:rsidRPr="009B4ECD"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83467A">
        <w:rPr>
          <w:rFonts w:ascii="Arial" w:hAnsi="Arial"/>
          <w:kern w:val="2"/>
          <w:szCs w:val="22"/>
          <w:lang w:val="en-US" w:eastAsia="ja-JP"/>
        </w:rPr>
        <w:t>R4-1815305</w:t>
      </w:r>
      <w:r w:rsidRPr="0083467A">
        <w:rPr>
          <w:rFonts w:ascii="Arial" w:hAnsi="Arial"/>
          <w:kern w:val="2"/>
          <w:szCs w:val="22"/>
          <w:lang w:val="en-US" w:eastAsia="ja-JP"/>
        </w:rPr>
        <w:tab/>
        <w:t>TP to TS 38.141-2: Improvement of test specification text with respect to directions for OTA out</w:t>
      </w:r>
      <w:r w:rsidRPr="009B4ECD">
        <w:rPr>
          <w:rFonts w:ascii="Arial" w:hAnsi="Arial" w:cs="Arial"/>
          <w:kern w:val="2"/>
          <w:szCs w:val="22"/>
          <w:lang w:val="en-US" w:eastAsia="ja-JP"/>
        </w:rPr>
        <w:t>-of-band blocking in sub-clause 7.6</w:t>
      </w:r>
    </w:p>
    <w:p w:rsidR="002C3DE1" w:rsidRPr="009B4ECD"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9B4ECD">
        <w:rPr>
          <w:rFonts w:ascii="Arial" w:hAnsi="Arial" w:cs="Arial"/>
          <w:kern w:val="2"/>
          <w:szCs w:val="22"/>
          <w:lang w:val="en-US" w:eastAsia="ja-JP"/>
        </w:rPr>
        <w:t>R4-1816313</w:t>
      </w:r>
      <w:r w:rsidRPr="009B4ECD">
        <w:rPr>
          <w:rFonts w:ascii="Arial" w:hAnsi="Arial" w:cs="Arial"/>
          <w:kern w:val="2"/>
          <w:szCs w:val="22"/>
          <w:lang w:val="en-US" w:eastAsia="ja-JP"/>
        </w:rPr>
        <w:tab/>
        <w:t>TP to TS 38.141-2: Test distance for blocking interferer signal in sub-clause 7.6</w:t>
      </w:r>
    </w:p>
    <w:p w:rsidR="002C3DE1" w:rsidRPr="009B4ECD"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9B4ECD">
        <w:rPr>
          <w:rFonts w:ascii="Arial" w:hAnsi="Arial" w:cs="Arial"/>
          <w:kern w:val="2"/>
          <w:szCs w:val="22"/>
          <w:lang w:val="en-US" w:eastAsia="ja-JP"/>
        </w:rPr>
        <w:t>R4-1816485 TP to TS38.141-2 Removal of test procedure for Tx OFF power and transient period</w:t>
      </w:r>
    </w:p>
    <w:p w:rsidR="002C3DE1" w:rsidRPr="009B4ECD" w:rsidRDefault="002C3DE1" w:rsidP="00664E57">
      <w:pPr>
        <w:pStyle w:val="aff7"/>
        <w:numPr>
          <w:ilvl w:val="1"/>
          <w:numId w:val="46"/>
        </w:numPr>
        <w:ind w:leftChars="0"/>
        <w:rPr>
          <w:rFonts w:ascii="Arial" w:hAnsi="Arial" w:cs="Arial"/>
          <w:sz w:val="20"/>
          <w:szCs w:val="20"/>
        </w:rPr>
      </w:pPr>
      <w:r w:rsidRPr="009B4ECD">
        <w:rPr>
          <w:rFonts w:ascii="Arial" w:hAnsi="Arial" w:cs="Arial"/>
          <w:sz w:val="20"/>
          <w:szCs w:val="20"/>
        </w:rPr>
        <w:t>R4-1816315</w:t>
      </w:r>
      <w:r w:rsidRPr="009B4ECD">
        <w:rPr>
          <w:rFonts w:ascii="Arial" w:hAnsi="Arial" w:cs="Arial"/>
          <w:sz w:val="20"/>
          <w:szCs w:val="20"/>
        </w:rPr>
        <w:tab/>
        <w:t>TP to 38.141-2: Corrections to co-location requirements</w:t>
      </w:r>
    </w:p>
    <w:p w:rsidR="002C3DE1" w:rsidRPr="009B4ECD"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9B4ECD">
        <w:rPr>
          <w:rFonts w:ascii="Arial" w:hAnsi="Arial" w:cs="Arial"/>
          <w:kern w:val="2"/>
          <w:szCs w:val="22"/>
          <w:lang w:val="en-US" w:eastAsia="ja-JP"/>
        </w:rPr>
        <w:t>R4-1816317 TP to 38.141-2</w:t>
      </w:r>
      <w:r w:rsidRPr="009B4ECD">
        <w:rPr>
          <w:rFonts w:ascii="Arial" w:hAnsi="Arial" w:cs="Arial"/>
          <w:kern w:val="2"/>
          <w:szCs w:val="22"/>
          <w:lang w:val="en-US" w:eastAsia="ja-JP"/>
        </w:rPr>
        <w:tab/>
        <w:t>Corrections to TRP grids formula in Annex I and adding reference in Section 6.5</w:t>
      </w:r>
    </w:p>
    <w:p w:rsidR="002C3DE1" w:rsidRPr="009B4ECD"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9B4ECD">
        <w:rPr>
          <w:rFonts w:ascii="Arial" w:hAnsi="Arial" w:cs="Arial"/>
          <w:kern w:val="2"/>
          <w:szCs w:val="22"/>
          <w:lang w:val="en-US" w:eastAsia="ja-JP"/>
        </w:rPr>
        <w:t>R4-1816318</w:t>
      </w:r>
      <w:r w:rsidRPr="009B4ECD">
        <w:rPr>
          <w:rFonts w:ascii="Arial" w:hAnsi="Arial" w:cs="Arial"/>
          <w:kern w:val="2"/>
          <w:szCs w:val="22"/>
          <w:lang w:val="en-US" w:eastAsia="ja-JP"/>
        </w:rPr>
        <w:tab/>
        <w:t>Operating band orthogonal cuts measurement</w:t>
      </w:r>
    </w:p>
    <w:p w:rsidR="002C3DE1" w:rsidRPr="009B4ECD"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9B4ECD">
        <w:rPr>
          <w:rFonts w:ascii="Arial" w:hAnsi="Arial" w:cs="Arial"/>
          <w:kern w:val="2"/>
          <w:szCs w:val="22"/>
          <w:lang w:val="en-US" w:eastAsia="ja-JP"/>
        </w:rPr>
        <w:t>R4-1816484</w:t>
      </w:r>
      <w:r w:rsidRPr="009B4ECD">
        <w:rPr>
          <w:rFonts w:ascii="Arial" w:hAnsi="Arial" w:cs="Arial"/>
          <w:kern w:val="2"/>
          <w:szCs w:val="22"/>
          <w:lang w:val="en-US" w:eastAsia="ja-JP"/>
        </w:rPr>
        <w:tab/>
        <w:t>TP to TS 38.141-2: Improvement of specification text related to injection of interferer power for OTA TX IMD in sub-clause 6.8</w:t>
      </w:r>
    </w:p>
    <w:p w:rsidR="002C3DE1" w:rsidRPr="009B4ECD"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9B4ECD">
        <w:rPr>
          <w:rFonts w:ascii="Arial" w:hAnsi="Arial" w:cs="Arial"/>
          <w:kern w:val="2"/>
          <w:szCs w:val="22"/>
          <w:lang w:val="en-US" w:eastAsia="ja-JP"/>
        </w:rPr>
        <w:t>R4-1816319</w:t>
      </w:r>
      <w:r w:rsidRPr="009B4ECD">
        <w:rPr>
          <w:rFonts w:ascii="Arial" w:hAnsi="Arial" w:cs="Arial"/>
          <w:kern w:val="2"/>
          <w:szCs w:val="22"/>
          <w:lang w:val="en-US" w:eastAsia="ja-JP"/>
        </w:rPr>
        <w:tab/>
        <w:t>TP to TS 38.141-2 Correction on declaration</w:t>
      </w:r>
    </w:p>
    <w:p w:rsidR="002C3DE1" w:rsidRPr="009B4ECD"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9B4ECD">
        <w:rPr>
          <w:rFonts w:ascii="Arial" w:hAnsi="Arial" w:cs="Arial"/>
          <w:kern w:val="2"/>
          <w:szCs w:val="22"/>
          <w:lang w:val="en-US" w:eastAsia="ja-JP"/>
        </w:rPr>
        <w:t>R4-1815963</w:t>
      </w:r>
      <w:r w:rsidRPr="009B4ECD">
        <w:rPr>
          <w:rFonts w:ascii="Arial" w:hAnsi="Arial" w:cs="Arial"/>
          <w:kern w:val="2"/>
          <w:szCs w:val="22"/>
          <w:lang w:val="en-US" w:eastAsia="ja-JP"/>
        </w:rPr>
        <w:tab/>
        <w:t>TP to TS 38.141-2: corrections of notes in declarations table (4.6)</w:t>
      </w:r>
    </w:p>
    <w:p w:rsidR="002C3DE1" w:rsidRPr="009B4ECD"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9B4ECD">
        <w:rPr>
          <w:rFonts w:ascii="Arial" w:hAnsi="Arial" w:cs="Arial"/>
          <w:kern w:val="2"/>
          <w:szCs w:val="22"/>
          <w:lang w:val="en-US" w:eastAsia="ja-JP"/>
        </w:rPr>
        <w:t>R4-1815381 TP to 38.141-2:  OTA demodulation alignment with TS38.104 (8.1)</w:t>
      </w:r>
    </w:p>
    <w:p w:rsidR="002C3DE1" w:rsidRPr="009B4ECD"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9B4ECD">
        <w:rPr>
          <w:rFonts w:ascii="Arial" w:hAnsi="Arial" w:cs="Arial"/>
          <w:kern w:val="2"/>
          <w:szCs w:val="22"/>
          <w:lang w:val="en-US" w:eastAsia="ja-JP"/>
        </w:rPr>
        <w:t>R4-1815689</w:t>
      </w:r>
      <w:r w:rsidRPr="009B4ECD">
        <w:rPr>
          <w:rFonts w:ascii="Arial" w:hAnsi="Arial" w:cs="Arial"/>
          <w:kern w:val="2"/>
          <w:szCs w:val="22"/>
          <w:lang w:val="en-US" w:eastAsia="ja-JP"/>
        </w:rPr>
        <w:tab/>
        <w:t>TP to 38.141-2: OTA out-of-band blocking co-location requirement (7.6)</w:t>
      </w:r>
    </w:p>
    <w:p w:rsidR="002C3DE1" w:rsidRPr="009B4ECD" w:rsidRDefault="002C3DE1" w:rsidP="00664E57">
      <w:pPr>
        <w:widowControl w:val="0"/>
        <w:numPr>
          <w:ilvl w:val="0"/>
          <w:numId w:val="46"/>
        </w:numPr>
        <w:overflowPunct/>
        <w:autoSpaceDE/>
        <w:autoSpaceDN/>
        <w:adjustRightInd/>
        <w:spacing w:after="0"/>
        <w:jc w:val="both"/>
        <w:textAlignment w:val="auto"/>
        <w:rPr>
          <w:rFonts w:ascii="Arial" w:hAnsi="Arial" w:cs="Arial"/>
          <w:kern w:val="2"/>
          <w:szCs w:val="22"/>
          <w:lang w:val="en-US" w:eastAsia="ja-JP"/>
        </w:rPr>
      </w:pPr>
      <w:r w:rsidRPr="009B4ECD">
        <w:rPr>
          <w:rFonts w:ascii="Arial" w:hAnsi="Arial" w:cs="Arial"/>
          <w:kern w:val="2"/>
          <w:szCs w:val="22"/>
          <w:lang w:val="en-US" w:eastAsia="ja-JP"/>
        </w:rPr>
        <w:t>The following draft CRs were endorsed for TR38.817-02</w:t>
      </w:r>
    </w:p>
    <w:p w:rsidR="002C3DE1" w:rsidRPr="009B4ECD"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9B4ECD">
        <w:rPr>
          <w:rFonts w:ascii="Arial" w:hAnsi="Arial" w:cs="Arial"/>
          <w:kern w:val="2"/>
          <w:szCs w:val="22"/>
          <w:lang w:val="en-US" w:eastAsia="ja-JP"/>
        </w:rPr>
        <w:t>R4-1816278</w:t>
      </w:r>
      <w:r w:rsidRPr="009B4ECD">
        <w:rPr>
          <w:rFonts w:ascii="Arial" w:hAnsi="Arial" w:cs="Arial"/>
          <w:kern w:val="2"/>
          <w:szCs w:val="22"/>
          <w:lang w:val="en-US" w:eastAsia="ja-JP"/>
        </w:rPr>
        <w:tab/>
        <w:t>Draft CR to TR 38.817-02 for Conformance testing (Ch 12) after RAN4#88bis</w:t>
      </w:r>
    </w:p>
    <w:p w:rsidR="002C3DE1" w:rsidRPr="009B4ECD"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9B4ECD">
        <w:rPr>
          <w:rFonts w:ascii="Arial" w:hAnsi="Arial" w:cs="Arial"/>
          <w:kern w:val="2"/>
          <w:szCs w:val="22"/>
          <w:lang w:val="en-US" w:eastAsia="ja-JP"/>
        </w:rPr>
        <w:t>R4-1816286</w:t>
      </w:r>
      <w:r w:rsidRPr="009B4ECD">
        <w:rPr>
          <w:rFonts w:ascii="Arial" w:hAnsi="Arial" w:cs="Arial"/>
          <w:kern w:val="2"/>
          <w:szCs w:val="22"/>
          <w:lang w:val="en-US" w:eastAsia="ja-JP"/>
        </w:rPr>
        <w:tab/>
        <w:t>Draft CR to TR 38.817-02: Addition of description of conducted testing of performance requirements</w:t>
      </w:r>
    </w:p>
    <w:p w:rsidR="002C3DE1" w:rsidRPr="009B4ECD"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9B4ECD">
        <w:rPr>
          <w:rFonts w:ascii="Arial" w:hAnsi="Arial" w:cs="Arial"/>
          <w:kern w:val="2"/>
          <w:szCs w:val="22"/>
          <w:lang w:val="en-US" w:eastAsia="ja-JP"/>
        </w:rPr>
        <w:t>R4-1816301</w:t>
      </w:r>
      <w:r w:rsidRPr="009B4ECD">
        <w:rPr>
          <w:rFonts w:ascii="Arial" w:hAnsi="Arial" w:cs="Arial"/>
          <w:kern w:val="2"/>
          <w:szCs w:val="22"/>
          <w:lang w:val="en-US" w:eastAsia="ja-JP"/>
        </w:rPr>
        <w:tab/>
        <w:t>Draft CR to TR 38.817-02: Removal of duplicating text about “Summation error”.</w:t>
      </w:r>
    </w:p>
    <w:p w:rsidR="002C3DE1" w:rsidRPr="009B4ECD"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9B4ECD">
        <w:rPr>
          <w:rFonts w:ascii="Arial" w:hAnsi="Arial" w:cs="Arial"/>
          <w:kern w:val="2"/>
          <w:szCs w:val="22"/>
          <w:lang w:val="en-US" w:eastAsia="ja-JP"/>
        </w:rPr>
        <w:t>R4-1816311</w:t>
      </w:r>
      <w:r w:rsidRPr="009B4ECD">
        <w:rPr>
          <w:rFonts w:ascii="Arial" w:hAnsi="Arial" w:cs="Arial"/>
          <w:kern w:val="2"/>
          <w:szCs w:val="22"/>
          <w:lang w:val="en-US" w:eastAsia="ja-JP"/>
        </w:rPr>
        <w:tab/>
        <w:t>Draft CR to TS 38.817-02: Measurement uncertainty for Out-of-band Blocking requirements</w:t>
      </w:r>
    </w:p>
    <w:p w:rsidR="002C3DE1" w:rsidRPr="009B4ECD" w:rsidRDefault="002C3DE1" w:rsidP="00664E57">
      <w:pPr>
        <w:widowControl w:val="0"/>
        <w:numPr>
          <w:ilvl w:val="1"/>
          <w:numId w:val="46"/>
        </w:numPr>
        <w:overflowPunct/>
        <w:autoSpaceDE/>
        <w:autoSpaceDN/>
        <w:adjustRightInd/>
        <w:spacing w:after="0"/>
        <w:jc w:val="both"/>
        <w:textAlignment w:val="auto"/>
        <w:rPr>
          <w:rFonts w:ascii="Arial" w:hAnsi="Arial" w:cs="Arial"/>
          <w:kern w:val="2"/>
          <w:szCs w:val="22"/>
          <w:lang w:val="en-US" w:eastAsia="ja-JP"/>
        </w:rPr>
      </w:pPr>
      <w:r w:rsidRPr="009B4ECD">
        <w:rPr>
          <w:rFonts w:ascii="Arial" w:hAnsi="Arial" w:cs="Arial"/>
          <w:kern w:val="2"/>
          <w:szCs w:val="22"/>
          <w:lang w:val="en-US" w:eastAsia="ja-JP"/>
        </w:rPr>
        <w:t>R4-1816310</w:t>
      </w:r>
      <w:r w:rsidRPr="009B4ECD">
        <w:rPr>
          <w:rFonts w:ascii="Arial" w:hAnsi="Arial" w:cs="Arial"/>
          <w:kern w:val="2"/>
          <w:szCs w:val="22"/>
          <w:lang w:val="en-US" w:eastAsia="ja-JP"/>
        </w:rPr>
        <w:tab/>
        <w:t>draft CR to TR 38.817-02 extreme temperature MU background</w:t>
      </w:r>
    </w:p>
    <w:p w:rsidR="002C3DE1" w:rsidRPr="009B4ECD" w:rsidRDefault="002C3DE1" w:rsidP="00664E57">
      <w:pPr>
        <w:pStyle w:val="aff7"/>
        <w:numPr>
          <w:ilvl w:val="0"/>
          <w:numId w:val="46"/>
        </w:numPr>
        <w:ind w:leftChars="0"/>
        <w:rPr>
          <w:rFonts w:ascii="Arial" w:hAnsi="Arial" w:cs="Arial"/>
          <w:sz w:val="20"/>
        </w:rPr>
      </w:pPr>
      <w:r w:rsidRPr="009B4ECD">
        <w:rPr>
          <w:rFonts w:ascii="Arial" w:hAnsi="Arial" w:cs="Arial"/>
          <w:sz w:val="20"/>
        </w:rPr>
        <w:t>The following CRs were agreed for TR 38.817-02</w:t>
      </w:r>
    </w:p>
    <w:p w:rsidR="002C3DE1" w:rsidRPr="009B4ECD" w:rsidRDefault="002C3DE1" w:rsidP="00664E57">
      <w:pPr>
        <w:pStyle w:val="aff7"/>
        <w:numPr>
          <w:ilvl w:val="1"/>
          <w:numId w:val="46"/>
        </w:numPr>
        <w:ind w:leftChars="0"/>
        <w:rPr>
          <w:rFonts w:ascii="Arial" w:hAnsi="Arial" w:cs="Arial"/>
          <w:sz w:val="20"/>
        </w:rPr>
      </w:pPr>
      <w:r w:rsidRPr="009B4ECD">
        <w:rPr>
          <w:rFonts w:ascii="Arial" w:hAnsi="Arial" w:cs="Arial"/>
          <w:sz w:val="20"/>
        </w:rPr>
        <w:t>R4-1815573</w:t>
      </w:r>
      <w:r w:rsidRPr="009B4ECD">
        <w:rPr>
          <w:rFonts w:ascii="Arial" w:hAnsi="Arial" w:cs="Arial"/>
          <w:sz w:val="20"/>
        </w:rPr>
        <w:tab/>
        <w:t>CR to TR 38.817-02 for Conformance testing (Ch 12) after RAN4#89</w:t>
      </w:r>
    </w:p>
    <w:p w:rsidR="002C3DE1" w:rsidRPr="009B4ECD" w:rsidRDefault="002C3DE1" w:rsidP="00664E57">
      <w:pPr>
        <w:pStyle w:val="aff7"/>
        <w:numPr>
          <w:ilvl w:val="1"/>
          <w:numId w:val="46"/>
        </w:numPr>
        <w:ind w:leftChars="0"/>
        <w:rPr>
          <w:rFonts w:ascii="Arial" w:hAnsi="Arial" w:cs="Arial"/>
          <w:sz w:val="20"/>
        </w:rPr>
      </w:pPr>
      <w:r w:rsidRPr="009B4ECD">
        <w:rPr>
          <w:rFonts w:ascii="Arial" w:hAnsi="Arial" w:cs="Arial"/>
          <w:sz w:val="20"/>
        </w:rPr>
        <w:t>R4-1816304</w:t>
      </w:r>
      <w:r w:rsidRPr="009B4ECD">
        <w:rPr>
          <w:rFonts w:ascii="Arial" w:hAnsi="Arial" w:cs="Arial"/>
          <w:sz w:val="20"/>
        </w:rPr>
        <w:tab/>
        <w:t xml:space="preserve">CR to TR 38.817-02 - </w:t>
      </w:r>
      <w:proofErr w:type="spellStart"/>
      <w:r w:rsidRPr="009B4ECD">
        <w:rPr>
          <w:rFonts w:ascii="Arial" w:hAnsi="Arial" w:cs="Arial"/>
          <w:sz w:val="20"/>
        </w:rPr>
        <w:t>polarisation</w:t>
      </w:r>
      <w:proofErr w:type="spellEnd"/>
      <w:r w:rsidRPr="009B4ECD">
        <w:rPr>
          <w:rFonts w:ascii="Arial" w:hAnsi="Arial" w:cs="Arial"/>
          <w:sz w:val="20"/>
        </w:rPr>
        <w:t xml:space="preserve"> wording improvements for OTA reference sensitivity</w:t>
      </w:r>
    </w:p>
    <w:p w:rsidR="002C3DE1" w:rsidRPr="009B4ECD" w:rsidRDefault="002C3DE1" w:rsidP="00664E57">
      <w:pPr>
        <w:pStyle w:val="aff7"/>
        <w:numPr>
          <w:ilvl w:val="1"/>
          <w:numId w:val="46"/>
        </w:numPr>
        <w:ind w:leftChars="0"/>
        <w:rPr>
          <w:rFonts w:ascii="Arial" w:hAnsi="Arial" w:cs="Arial"/>
          <w:sz w:val="20"/>
        </w:rPr>
      </w:pPr>
      <w:r w:rsidRPr="009B4ECD">
        <w:rPr>
          <w:rFonts w:ascii="Arial" w:hAnsi="Arial" w:cs="Arial"/>
          <w:sz w:val="20"/>
        </w:rPr>
        <w:t>R4-1815495</w:t>
      </w:r>
      <w:r w:rsidRPr="009B4ECD">
        <w:rPr>
          <w:rFonts w:ascii="Arial" w:hAnsi="Arial" w:cs="Arial"/>
          <w:sz w:val="20"/>
        </w:rPr>
        <w:tab/>
        <w:t>Correction to directions for FR1 OTA in-band blocking requirement</w:t>
      </w:r>
    </w:p>
    <w:p w:rsidR="002C3DE1" w:rsidRPr="009B4ECD" w:rsidRDefault="002C3DE1" w:rsidP="00664E57">
      <w:pPr>
        <w:pStyle w:val="aff7"/>
        <w:numPr>
          <w:ilvl w:val="0"/>
          <w:numId w:val="46"/>
        </w:numPr>
        <w:ind w:leftChars="0"/>
        <w:rPr>
          <w:rFonts w:ascii="Arial" w:hAnsi="Arial" w:cs="Arial"/>
          <w:sz w:val="20"/>
        </w:rPr>
      </w:pPr>
      <w:r w:rsidRPr="009B4ECD">
        <w:rPr>
          <w:rFonts w:ascii="Arial" w:hAnsi="Arial" w:cs="Arial"/>
          <w:sz w:val="20"/>
        </w:rPr>
        <w:t>The following draft CRs were agreed for TR 37.105</w:t>
      </w:r>
    </w:p>
    <w:p w:rsidR="002C3DE1" w:rsidRPr="009B4ECD" w:rsidRDefault="002C3DE1" w:rsidP="00664E57">
      <w:pPr>
        <w:pStyle w:val="aff7"/>
        <w:numPr>
          <w:ilvl w:val="1"/>
          <w:numId w:val="46"/>
        </w:numPr>
        <w:ind w:leftChars="0"/>
        <w:rPr>
          <w:rFonts w:ascii="Arial" w:hAnsi="Arial" w:cs="Arial"/>
          <w:sz w:val="20"/>
        </w:rPr>
      </w:pPr>
      <w:r w:rsidRPr="009B4ECD">
        <w:rPr>
          <w:rFonts w:ascii="Arial" w:hAnsi="Arial" w:cs="Arial"/>
          <w:sz w:val="20"/>
        </w:rPr>
        <w:t>R4-1816302</w:t>
      </w:r>
      <w:r w:rsidRPr="009B4ECD">
        <w:rPr>
          <w:rFonts w:ascii="Arial" w:hAnsi="Arial" w:cs="Arial"/>
          <w:sz w:val="20"/>
        </w:rPr>
        <w:tab/>
        <w:t xml:space="preserve">CR to TS 37.105 - </w:t>
      </w:r>
      <w:proofErr w:type="spellStart"/>
      <w:r w:rsidRPr="009B4ECD">
        <w:rPr>
          <w:rFonts w:ascii="Arial" w:hAnsi="Arial" w:cs="Arial"/>
          <w:sz w:val="20"/>
        </w:rPr>
        <w:t>polarisation</w:t>
      </w:r>
      <w:proofErr w:type="spellEnd"/>
      <w:r w:rsidRPr="009B4ECD">
        <w:rPr>
          <w:rFonts w:ascii="Arial" w:hAnsi="Arial" w:cs="Arial"/>
          <w:sz w:val="20"/>
        </w:rPr>
        <w:t xml:space="preserve"> wording improvements for OTA s reference sensitivity</w:t>
      </w:r>
    </w:p>
    <w:p w:rsidR="002C3DE1" w:rsidRPr="009B4ECD" w:rsidRDefault="002C3DE1" w:rsidP="00664E57">
      <w:pPr>
        <w:pStyle w:val="aff7"/>
        <w:numPr>
          <w:ilvl w:val="0"/>
          <w:numId w:val="46"/>
        </w:numPr>
        <w:ind w:leftChars="0"/>
        <w:rPr>
          <w:rFonts w:ascii="Arial" w:hAnsi="Arial" w:cs="Arial"/>
          <w:sz w:val="20"/>
        </w:rPr>
      </w:pPr>
      <w:r w:rsidRPr="009B4ECD">
        <w:rPr>
          <w:rFonts w:ascii="Arial" w:hAnsi="Arial" w:cs="Arial"/>
          <w:sz w:val="20"/>
        </w:rPr>
        <w:t>The following draft CRs were agreed for TR 37.145.2</w:t>
      </w:r>
    </w:p>
    <w:p w:rsidR="002C3DE1" w:rsidRPr="009B4ECD" w:rsidRDefault="002C3DE1" w:rsidP="00664E57">
      <w:pPr>
        <w:pStyle w:val="aff7"/>
        <w:numPr>
          <w:ilvl w:val="1"/>
          <w:numId w:val="46"/>
        </w:numPr>
        <w:ind w:leftChars="0"/>
        <w:rPr>
          <w:rFonts w:ascii="Arial" w:hAnsi="Arial" w:cs="Arial"/>
          <w:sz w:val="20"/>
        </w:rPr>
      </w:pPr>
      <w:r w:rsidRPr="009B4ECD">
        <w:rPr>
          <w:rFonts w:ascii="Arial" w:hAnsi="Arial" w:cs="Arial"/>
          <w:sz w:val="20"/>
        </w:rPr>
        <w:t>R4-1816303</w:t>
      </w:r>
      <w:r w:rsidRPr="009B4ECD">
        <w:rPr>
          <w:rFonts w:ascii="Arial" w:hAnsi="Arial" w:cs="Arial"/>
          <w:sz w:val="20"/>
        </w:rPr>
        <w:tab/>
        <w:t xml:space="preserve">CR to TS 37.145-2 - </w:t>
      </w:r>
      <w:proofErr w:type="spellStart"/>
      <w:r w:rsidRPr="009B4ECD">
        <w:rPr>
          <w:rFonts w:ascii="Arial" w:hAnsi="Arial" w:cs="Arial"/>
          <w:sz w:val="20"/>
        </w:rPr>
        <w:t>polarisation</w:t>
      </w:r>
      <w:proofErr w:type="spellEnd"/>
      <w:r w:rsidRPr="009B4ECD">
        <w:rPr>
          <w:rFonts w:ascii="Arial" w:hAnsi="Arial" w:cs="Arial"/>
          <w:sz w:val="20"/>
        </w:rPr>
        <w:t xml:space="preserve"> wording improvements for </w:t>
      </w:r>
      <w:proofErr w:type="gramStart"/>
      <w:r w:rsidRPr="009B4ECD">
        <w:rPr>
          <w:rFonts w:ascii="Arial" w:hAnsi="Arial" w:cs="Arial"/>
          <w:sz w:val="20"/>
        </w:rPr>
        <w:t>OTA  reference</w:t>
      </w:r>
      <w:proofErr w:type="gramEnd"/>
      <w:r w:rsidRPr="009B4ECD">
        <w:rPr>
          <w:rFonts w:ascii="Arial" w:hAnsi="Arial" w:cs="Arial"/>
          <w:sz w:val="20"/>
        </w:rPr>
        <w:t xml:space="preserve"> sensitivity</w:t>
      </w:r>
    </w:p>
    <w:p w:rsidR="002C3DE1" w:rsidRPr="009B4ECD" w:rsidRDefault="002C3DE1" w:rsidP="00664E57">
      <w:pPr>
        <w:pStyle w:val="aff7"/>
        <w:numPr>
          <w:ilvl w:val="0"/>
          <w:numId w:val="46"/>
        </w:numPr>
        <w:ind w:leftChars="0"/>
        <w:rPr>
          <w:rFonts w:ascii="Arial" w:hAnsi="Arial" w:cs="Arial"/>
          <w:sz w:val="20"/>
        </w:rPr>
      </w:pPr>
      <w:r w:rsidRPr="009B4ECD">
        <w:rPr>
          <w:rFonts w:ascii="Arial" w:hAnsi="Arial" w:cs="Arial"/>
          <w:sz w:val="20"/>
        </w:rPr>
        <w:t>The following draft CRs were agreed for TR 37.843</w:t>
      </w:r>
    </w:p>
    <w:p w:rsidR="002C3DE1" w:rsidRPr="009B4ECD" w:rsidRDefault="002C3DE1" w:rsidP="00664E57">
      <w:pPr>
        <w:pStyle w:val="aff7"/>
        <w:numPr>
          <w:ilvl w:val="1"/>
          <w:numId w:val="46"/>
        </w:numPr>
        <w:ind w:leftChars="0"/>
        <w:rPr>
          <w:rFonts w:ascii="Arial" w:hAnsi="Arial" w:cs="Arial"/>
          <w:sz w:val="20"/>
        </w:rPr>
      </w:pPr>
      <w:r w:rsidRPr="009B4ECD">
        <w:rPr>
          <w:rFonts w:ascii="Arial" w:hAnsi="Arial" w:cs="Arial"/>
          <w:sz w:val="20"/>
        </w:rPr>
        <w:t>R4-1816289</w:t>
      </w:r>
      <w:r w:rsidRPr="009B4ECD">
        <w:rPr>
          <w:rFonts w:ascii="Arial" w:hAnsi="Arial" w:cs="Arial"/>
          <w:sz w:val="20"/>
        </w:rPr>
        <w:tab/>
        <w:t xml:space="preserve">draft CR to TR 38.843 - </w:t>
      </w:r>
      <w:proofErr w:type="spellStart"/>
      <w:r w:rsidRPr="009B4ECD">
        <w:rPr>
          <w:rFonts w:ascii="Arial" w:hAnsi="Arial" w:cs="Arial"/>
          <w:sz w:val="20"/>
        </w:rPr>
        <w:t>polarisation</w:t>
      </w:r>
      <w:proofErr w:type="spellEnd"/>
      <w:r w:rsidRPr="009B4ECD">
        <w:rPr>
          <w:rFonts w:ascii="Arial" w:hAnsi="Arial" w:cs="Arial"/>
          <w:sz w:val="20"/>
        </w:rPr>
        <w:t xml:space="preserve"> wording improvements for OTA sensitivity and reference sensitivity</w:t>
      </w:r>
    </w:p>
    <w:p w:rsidR="002C3DE1" w:rsidRPr="009B4ECD" w:rsidRDefault="002C3DE1" w:rsidP="00664E57">
      <w:pPr>
        <w:pStyle w:val="aff7"/>
        <w:numPr>
          <w:ilvl w:val="1"/>
          <w:numId w:val="46"/>
        </w:numPr>
        <w:ind w:leftChars="0"/>
        <w:rPr>
          <w:rFonts w:ascii="Arial" w:hAnsi="Arial" w:cs="Arial"/>
          <w:sz w:val="20"/>
        </w:rPr>
      </w:pPr>
      <w:r w:rsidRPr="009B4ECD">
        <w:rPr>
          <w:rFonts w:ascii="Arial" w:hAnsi="Arial" w:cs="Arial"/>
          <w:sz w:val="20"/>
        </w:rPr>
        <w:t>R4-1816578</w:t>
      </w:r>
      <w:r w:rsidRPr="009B4ECD">
        <w:rPr>
          <w:rFonts w:ascii="Arial" w:hAnsi="Arial" w:cs="Arial"/>
          <w:sz w:val="20"/>
        </w:rPr>
        <w:tab/>
        <w:t>CR for TR 37.843: TRP assessment by measurements close to EUT</w:t>
      </w:r>
    </w:p>
    <w:p w:rsidR="002C3DE1" w:rsidRPr="009B4ECD" w:rsidRDefault="002C3DE1" w:rsidP="00664E57">
      <w:pPr>
        <w:pStyle w:val="aff7"/>
        <w:numPr>
          <w:ilvl w:val="0"/>
          <w:numId w:val="46"/>
        </w:numPr>
        <w:ind w:leftChars="0"/>
        <w:rPr>
          <w:rFonts w:ascii="Arial" w:hAnsi="Arial" w:cs="Arial"/>
          <w:sz w:val="20"/>
          <w:szCs w:val="20"/>
        </w:rPr>
      </w:pPr>
      <w:r w:rsidRPr="009B4ECD">
        <w:rPr>
          <w:rFonts w:ascii="Arial" w:hAnsi="Arial" w:cs="Arial"/>
          <w:sz w:val="20"/>
          <w:szCs w:val="20"/>
        </w:rPr>
        <w:t>Common to FR1 and FR2 related:</w:t>
      </w:r>
    </w:p>
    <w:p w:rsidR="002C3DE1" w:rsidRPr="009B4ECD" w:rsidRDefault="002C3DE1" w:rsidP="00664E57">
      <w:pPr>
        <w:pStyle w:val="aff7"/>
        <w:numPr>
          <w:ilvl w:val="1"/>
          <w:numId w:val="46"/>
        </w:numPr>
        <w:ind w:leftChars="0"/>
        <w:rPr>
          <w:rFonts w:ascii="Arial" w:hAnsi="Arial" w:cs="Arial"/>
          <w:sz w:val="20"/>
          <w:szCs w:val="20"/>
        </w:rPr>
      </w:pPr>
      <w:r w:rsidRPr="009B4ECD">
        <w:rPr>
          <w:rFonts w:ascii="Arial" w:hAnsi="Arial" w:cs="Arial"/>
          <w:sz w:val="20"/>
          <w:szCs w:val="20"/>
        </w:rPr>
        <w:t xml:space="preserve">R4-1816275 </w:t>
      </w:r>
      <w:r w:rsidRPr="009B4ECD">
        <w:rPr>
          <w:rFonts w:ascii="Arial" w:hAnsi="Arial" w:cs="Arial"/>
          <w:sz w:val="20"/>
          <w:szCs w:val="20"/>
        </w:rPr>
        <w:tab/>
        <w:t>AH minutes for NR BS conformance testing</w:t>
      </w:r>
    </w:p>
    <w:p w:rsidR="002C3DE1" w:rsidRPr="009B4ECD" w:rsidRDefault="002C3DE1" w:rsidP="00664E57">
      <w:pPr>
        <w:pStyle w:val="aff7"/>
        <w:numPr>
          <w:ilvl w:val="1"/>
          <w:numId w:val="46"/>
        </w:numPr>
        <w:ind w:leftChars="0"/>
        <w:rPr>
          <w:rFonts w:ascii="Arial" w:hAnsi="Arial" w:cs="Arial"/>
          <w:sz w:val="20"/>
          <w:szCs w:val="20"/>
        </w:rPr>
      </w:pPr>
      <w:r w:rsidRPr="009B4ECD">
        <w:rPr>
          <w:rFonts w:ascii="Arial" w:hAnsi="Arial" w:cs="Arial"/>
          <w:sz w:val="20"/>
          <w:szCs w:val="20"/>
        </w:rPr>
        <w:t xml:space="preserve">R4-1816723 </w:t>
      </w:r>
      <w:r w:rsidRPr="009B4ECD">
        <w:rPr>
          <w:rFonts w:ascii="Arial" w:hAnsi="Arial" w:cs="Arial"/>
          <w:sz w:val="20"/>
          <w:szCs w:val="20"/>
        </w:rPr>
        <w:tab/>
        <w:t>AH minutes for NR BS conformance testing on Thu</w:t>
      </w:r>
    </w:p>
    <w:p w:rsidR="002C3DE1" w:rsidRPr="009B4ECD" w:rsidRDefault="002C3DE1" w:rsidP="00664E57">
      <w:pPr>
        <w:pStyle w:val="aff7"/>
        <w:numPr>
          <w:ilvl w:val="1"/>
          <w:numId w:val="46"/>
        </w:numPr>
        <w:ind w:leftChars="0"/>
        <w:rPr>
          <w:rFonts w:ascii="Arial" w:hAnsi="Arial" w:cs="Arial"/>
          <w:sz w:val="20"/>
          <w:szCs w:val="20"/>
        </w:rPr>
      </w:pPr>
      <w:r w:rsidRPr="009B4ECD">
        <w:rPr>
          <w:rFonts w:ascii="Arial" w:hAnsi="Arial" w:cs="Arial"/>
          <w:sz w:val="20"/>
          <w:szCs w:val="20"/>
        </w:rPr>
        <w:t xml:space="preserve">R4-1816728 </w:t>
      </w:r>
      <w:r w:rsidRPr="009B4ECD">
        <w:rPr>
          <w:rFonts w:ascii="Arial" w:hAnsi="Arial" w:cs="Arial"/>
          <w:sz w:val="20"/>
          <w:szCs w:val="20"/>
        </w:rPr>
        <w:tab/>
        <w:t>WF on synchronization design for TM2</w:t>
      </w:r>
    </w:p>
    <w:p w:rsidR="002C3DE1" w:rsidRPr="009B4ECD" w:rsidRDefault="002C3DE1" w:rsidP="00664E57">
      <w:pPr>
        <w:pStyle w:val="aff7"/>
        <w:numPr>
          <w:ilvl w:val="1"/>
          <w:numId w:val="46"/>
        </w:numPr>
        <w:ind w:leftChars="0"/>
        <w:rPr>
          <w:rFonts w:ascii="Arial" w:hAnsi="Arial" w:cs="Arial"/>
          <w:sz w:val="20"/>
          <w:szCs w:val="20"/>
        </w:rPr>
      </w:pPr>
      <w:r w:rsidRPr="009B4ECD">
        <w:rPr>
          <w:rFonts w:ascii="Arial" w:hAnsi="Arial" w:cs="Arial"/>
          <w:sz w:val="20"/>
          <w:szCs w:val="20"/>
        </w:rPr>
        <w:t xml:space="preserve">R4-1816736 </w:t>
      </w:r>
      <w:r w:rsidRPr="009B4ECD">
        <w:rPr>
          <w:rFonts w:ascii="Arial" w:hAnsi="Arial" w:cs="Arial"/>
          <w:sz w:val="20"/>
          <w:szCs w:val="20"/>
        </w:rPr>
        <w:tab/>
        <w:t>WF on filling remaining RBs of PDCCH symbols</w:t>
      </w:r>
    </w:p>
    <w:p w:rsidR="002C3DE1" w:rsidRPr="00FE34DF" w:rsidRDefault="002C3DE1" w:rsidP="00664E57">
      <w:pPr>
        <w:pStyle w:val="aff7"/>
        <w:numPr>
          <w:ilvl w:val="0"/>
          <w:numId w:val="46"/>
        </w:numPr>
        <w:ind w:leftChars="0"/>
        <w:rPr>
          <w:rFonts w:ascii="Arial" w:hAnsi="Arial" w:cs="Arial"/>
          <w:sz w:val="20"/>
          <w:szCs w:val="20"/>
        </w:rPr>
      </w:pPr>
      <w:r w:rsidRPr="00FE34DF">
        <w:rPr>
          <w:rFonts w:ascii="Arial" w:hAnsi="Arial" w:cs="Arial"/>
          <w:sz w:val="20"/>
          <w:szCs w:val="20"/>
        </w:rPr>
        <w:t>Transmitter characteristics related</w:t>
      </w:r>
    </w:p>
    <w:p w:rsidR="002C3DE1" w:rsidRPr="00FE34DF" w:rsidRDefault="002C3DE1" w:rsidP="00664E57">
      <w:pPr>
        <w:pStyle w:val="aff7"/>
        <w:numPr>
          <w:ilvl w:val="1"/>
          <w:numId w:val="46"/>
        </w:numPr>
        <w:ind w:leftChars="0"/>
        <w:rPr>
          <w:rFonts w:ascii="Arial" w:hAnsi="Arial" w:cs="Arial"/>
          <w:sz w:val="20"/>
          <w:szCs w:val="20"/>
        </w:rPr>
      </w:pPr>
      <w:r w:rsidRPr="00FE34DF">
        <w:rPr>
          <w:rFonts w:ascii="Arial" w:hAnsi="Arial" w:cs="Arial"/>
          <w:sz w:val="20"/>
          <w:szCs w:val="20"/>
        </w:rPr>
        <w:t xml:space="preserve">R4-1816577 </w:t>
      </w:r>
      <w:r w:rsidRPr="00FE34DF">
        <w:rPr>
          <w:rFonts w:ascii="Arial" w:hAnsi="Arial" w:cs="Arial"/>
          <w:sz w:val="20"/>
          <w:szCs w:val="20"/>
        </w:rPr>
        <w:tab/>
        <w:t>WF on OTA OFF power and transient time for FR2</w:t>
      </w:r>
    </w:p>
    <w:p w:rsidR="002C3DE1" w:rsidRPr="00FE34DF" w:rsidRDefault="002C3DE1" w:rsidP="00664E57">
      <w:pPr>
        <w:pStyle w:val="aff7"/>
        <w:numPr>
          <w:ilvl w:val="0"/>
          <w:numId w:val="46"/>
        </w:numPr>
        <w:ind w:leftChars="0"/>
        <w:rPr>
          <w:rFonts w:ascii="Arial" w:hAnsi="Arial" w:cs="Arial"/>
          <w:sz w:val="20"/>
          <w:szCs w:val="20"/>
        </w:rPr>
      </w:pPr>
      <w:r w:rsidRPr="00FE34DF">
        <w:rPr>
          <w:rFonts w:ascii="Arial" w:hAnsi="Arial" w:cs="Arial"/>
          <w:sz w:val="20"/>
          <w:szCs w:val="20"/>
        </w:rPr>
        <w:t>Receiver characteristics related</w:t>
      </w:r>
    </w:p>
    <w:p w:rsidR="002C3DE1" w:rsidRPr="00FE34DF" w:rsidRDefault="002C3DE1" w:rsidP="00664E57">
      <w:pPr>
        <w:pStyle w:val="aff7"/>
        <w:numPr>
          <w:ilvl w:val="1"/>
          <w:numId w:val="46"/>
        </w:numPr>
        <w:ind w:leftChars="0"/>
        <w:rPr>
          <w:rFonts w:ascii="Arial" w:hAnsi="Arial" w:cs="Arial"/>
          <w:sz w:val="20"/>
          <w:szCs w:val="20"/>
        </w:rPr>
      </w:pPr>
      <w:r w:rsidRPr="00FE34DF">
        <w:rPr>
          <w:rFonts w:ascii="Arial" w:hAnsi="Arial" w:cs="Arial"/>
          <w:sz w:val="20"/>
          <w:szCs w:val="20"/>
        </w:rPr>
        <w:t>R4-1815494</w:t>
      </w:r>
      <w:r w:rsidRPr="00FE34DF">
        <w:rPr>
          <w:rFonts w:ascii="Arial" w:hAnsi="Arial" w:cs="Arial"/>
          <w:sz w:val="20"/>
          <w:szCs w:val="20"/>
        </w:rPr>
        <w:tab/>
        <w:t>On directions and test requirements for FR1 RX blocking</w:t>
      </w:r>
    </w:p>
    <w:p w:rsidR="002C3DE1" w:rsidRPr="00FE34DF" w:rsidRDefault="002C3DE1" w:rsidP="002C3DE1">
      <w:pPr>
        <w:widowControl w:val="0"/>
        <w:overflowPunct/>
        <w:autoSpaceDE/>
        <w:autoSpaceDN/>
        <w:adjustRightInd/>
        <w:spacing w:after="0"/>
        <w:jc w:val="both"/>
        <w:textAlignment w:val="auto"/>
        <w:rPr>
          <w:rFonts w:ascii="Arial" w:hAnsi="Arial" w:cs="Arial"/>
          <w:kern w:val="2"/>
          <w:lang w:val="en-US" w:eastAsia="ja-JP"/>
        </w:rPr>
      </w:pPr>
    </w:p>
    <w:p w:rsidR="002C3DE1" w:rsidRPr="00FE34DF" w:rsidRDefault="002C3DE1" w:rsidP="002C3DE1">
      <w:pPr>
        <w:pStyle w:val="7"/>
        <w:rPr>
          <w:rFonts w:cs="Arial"/>
          <w:lang w:eastAsia="ja-JP"/>
        </w:rPr>
      </w:pPr>
      <w:r w:rsidRPr="00FE34DF">
        <w:rPr>
          <w:rFonts w:cs="Arial"/>
          <w:lang w:eastAsia="ja-JP"/>
        </w:rPr>
        <w:t>For BS demodulation performance</w:t>
      </w:r>
    </w:p>
    <w:p w:rsidR="002C3DE1" w:rsidRPr="00FE34DF"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 xml:space="preserve">The following </w:t>
      </w:r>
      <w:r w:rsidRPr="00FE34DF">
        <w:rPr>
          <w:rFonts w:ascii="Arial" w:hAnsi="Arial" w:hint="eastAsia"/>
          <w:kern w:val="2"/>
          <w:szCs w:val="22"/>
          <w:lang w:val="en-US" w:eastAsia="ja-JP"/>
        </w:rPr>
        <w:t>draft CR</w:t>
      </w:r>
      <w:r w:rsidRPr="00FE34DF">
        <w:rPr>
          <w:rFonts w:ascii="Arial" w:hAnsi="Arial"/>
          <w:kern w:val="2"/>
          <w:szCs w:val="22"/>
          <w:lang w:val="en-US" w:eastAsia="ja-JP"/>
        </w:rPr>
        <w:t xml:space="preserve">s were </w:t>
      </w:r>
      <w:r w:rsidRPr="00FE34DF">
        <w:rPr>
          <w:rFonts w:ascii="Arial" w:hAnsi="Arial" w:hint="eastAsia"/>
          <w:kern w:val="2"/>
          <w:szCs w:val="22"/>
          <w:lang w:val="en-US" w:eastAsia="ja-JP"/>
        </w:rPr>
        <w:t>endorsed</w:t>
      </w:r>
      <w:r w:rsidRPr="00FE34DF">
        <w:rPr>
          <w:rFonts w:ascii="Arial" w:hAnsi="Arial"/>
          <w:kern w:val="2"/>
          <w:szCs w:val="22"/>
          <w:lang w:val="en-US" w:eastAsia="ja-JP"/>
        </w:rPr>
        <w:t xml:space="preserve"> for T</w:t>
      </w:r>
      <w:r w:rsidRPr="00FE34DF">
        <w:rPr>
          <w:rFonts w:ascii="Arial" w:hAnsi="Arial" w:hint="eastAsia"/>
          <w:kern w:val="2"/>
          <w:szCs w:val="22"/>
          <w:lang w:val="en-US" w:eastAsia="ja-JP"/>
        </w:rPr>
        <w:t>S</w:t>
      </w:r>
      <w:r w:rsidRPr="00FE34DF">
        <w:rPr>
          <w:rFonts w:ascii="Arial" w:hAnsi="Arial"/>
          <w:kern w:val="2"/>
          <w:szCs w:val="22"/>
          <w:lang w:val="en-US" w:eastAsia="ja-JP"/>
        </w:rPr>
        <w:t>38.</w:t>
      </w:r>
      <w:r w:rsidRPr="00FE34DF">
        <w:rPr>
          <w:rFonts w:ascii="Arial" w:hAnsi="Arial" w:hint="eastAsia"/>
          <w:kern w:val="2"/>
          <w:szCs w:val="22"/>
          <w:lang w:val="en-US" w:eastAsia="ja-JP"/>
        </w:rPr>
        <w:t>104</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R4-1815570</w:t>
      </w:r>
      <w:r w:rsidRPr="00FE34DF">
        <w:rPr>
          <w:rFonts w:ascii="Arial" w:hAnsi="Arial"/>
          <w:kern w:val="2"/>
          <w:szCs w:val="22"/>
          <w:lang w:val="en-US" w:eastAsia="ja-JP"/>
        </w:rPr>
        <w:tab/>
        <w:t>Draft CR to 38.104 on Combined CRs for BS Demodulation performance</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R4-1815571</w:t>
      </w:r>
      <w:r w:rsidRPr="00FE34DF">
        <w:rPr>
          <w:rFonts w:ascii="Arial" w:hAnsi="Arial"/>
          <w:kern w:val="2"/>
          <w:szCs w:val="22"/>
          <w:lang w:val="en-US" w:eastAsia="ja-JP"/>
        </w:rPr>
        <w:tab/>
        <w:t>Draft CR to 38.104 on Noise definition for BS demodulation</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R4-1815380</w:t>
      </w:r>
      <w:r w:rsidRPr="00FE34DF">
        <w:rPr>
          <w:rFonts w:ascii="Arial" w:hAnsi="Arial"/>
          <w:kern w:val="2"/>
          <w:szCs w:val="22"/>
          <w:lang w:val="en-US" w:eastAsia="ja-JP"/>
        </w:rPr>
        <w:tab/>
      </w:r>
      <w:proofErr w:type="spellStart"/>
      <w:r w:rsidRPr="00FE34DF">
        <w:rPr>
          <w:rFonts w:ascii="Arial" w:hAnsi="Arial"/>
          <w:kern w:val="2"/>
          <w:szCs w:val="22"/>
          <w:lang w:val="en-US" w:eastAsia="ja-JP"/>
        </w:rPr>
        <w:t>DraftCR</w:t>
      </w:r>
      <w:proofErr w:type="spellEnd"/>
      <w:r w:rsidRPr="00FE34DF">
        <w:rPr>
          <w:rFonts w:ascii="Arial" w:hAnsi="Arial"/>
          <w:kern w:val="2"/>
          <w:szCs w:val="22"/>
          <w:lang w:val="en-US" w:eastAsia="ja-JP"/>
        </w:rPr>
        <w:t xml:space="preserve"> to TS 38.104: OTA demodulation branches (11.1.2)</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R4-1815379</w:t>
      </w:r>
      <w:r w:rsidRPr="00FE34DF">
        <w:rPr>
          <w:rFonts w:ascii="Arial" w:hAnsi="Arial"/>
          <w:kern w:val="2"/>
          <w:szCs w:val="22"/>
          <w:lang w:val="en-US" w:eastAsia="ja-JP"/>
        </w:rPr>
        <w:tab/>
      </w:r>
      <w:proofErr w:type="spellStart"/>
      <w:r w:rsidRPr="00FE34DF">
        <w:rPr>
          <w:rFonts w:ascii="Arial" w:hAnsi="Arial"/>
          <w:kern w:val="2"/>
          <w:szCs w:val="22"/>
          <w:lang w:val="en-US" w:eastAsia="ja-JP"/>
        </w:rPr>
        <w:t>DraftCR</w:t>
      </w:r>
      <w:proofErr w:type="spellEnd"/>
      <w:r w:rsidRPr="00FE34DF">
        <w:rPr>
          <w:rFonts w:ascii="Arial" w:hAnsi="Arial"/>
          <w:kern w:val="2"/>
          <w:szCs w:val="22"/>
          <w:lang w:val="en-US" w:eastAsia="ja-JP"/>
        </w:rPr>
        <w:t xml:space="preserve"> to TS 38.104: clarification on the use of "RX antennas" for the OTA demodulation (11.1.1)</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R4-1816366</w:t>
      </w:r>
      <w:r w:rsidRPr="00FE34DF">
        <w:rPr>
          <w:rFonts w:ascii="Arial" w:hAnsi="Arial"/>
          <w:kern w:val="2"/>
          <w:szCs w:val="22"/>
          <w:lang w:val="en-US" w:eastAsia="ja-JP"/>
        </w:rPr>
        <w:tab/>
      </w:r>
      <w:proofErr w:type="spellStart"/>
      <w:r w:rsidRPr="00FE34DF">
        <w:rPr>
          <w:rFonts w:ascii="Arial" w:hAnsi="Arial"/>
          <w:kern w:val="2"/>
          <w:szCs w:val="22"/>
          <w:lang w:val="en-US" w:eastAsia="ja-JP"/>
        </w:rPr>
        <w:t>DraftCR</w:t>
      </w:r>
      <w:proofErr w:type="spellEnd"/>
      <w:r w:rsidRPr="00FE34DF">
        <w:rPr>
          <w:rFonts w:ascii="Arial" w:hAnsi="Arial"/>
          <w:kern w:val="2"/>
          <w:szCs w:val="22"/>
          <w:lang w:val="en-US" w:eastAsia="ja-JP"/>
        </w:rPr>
        <w:t xml:space="preserve"> to TS 38.104: cleanup for the performance requirements sections (8, 11)</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R4-1816372</w:t>
      </w:r>
      <w:r w:rsidRPr="00FE34DF">
        <w:rPr>
          <w:rFonts w:ascii="Arial" w:hAnsi="Arial"/>
          <w:kern w:val="2"/>
          <w:szCs w:val="22"/>
          <w:lang w:val="en-US" w:eastAsia="ja-JP"/>
        </w:rPr>
        <w:tab/>
        <w:t>CR for 38.104 on PUSCH requirements with CP-OFDM and FR1</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R4-1816370</w:t>
      </w:r>
      <w:r w:rsidRPr="00FE34DF">
        <w:rPr>
          <w:rFonts w:ascii="Arial" w:hAnsi="Arial"/>
          <w:kern w:val="2"/>
          <w:szCs w:val="22"/>
          <w:lang w:val="en-US" w:eastAsia="ja-JP"/>
        </w:rPr>
        <w:tab/>
        <w:t>Draft CR to TS 38.104 – PUSCH requirements with CP-OFDM for FR2</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R4-1816351</w:t>
      </w:r>
      <w:r w:rsidRPr="00FE34DF">
        <w:rPr>
          <w:rFonts w:ascii="Arial" w:hAnsi="Arial"/>
          <w:kern w:val="2"/>
          <w:szCs w:val="22"/>
          <w:lang w:val="en-US" w:eastAsia="ja-JP"/>
        </w:rPr>
        <w:tab/>
        <w:t>Draft CR to TS 38.104: Performance requirements for DFT-s-OFDM based PUSCH</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R4-1814442</w:t>
      </w:r>
      <w:r w:rsidRPr="00FE34DF">
        <w:rPr>
          <w:rFonts w:ascii="Arial" w:hAnsi="Arial"/>
          <w:kern w:val="2"/>
          <w:szCs w:val="22"/>
          <w:lang w:val="en-US" w:eastAsia="ja-JP"/>
        </w:rPr>
        <w:tab/>
        <w:t>Draft CR to TS 38.104: FRC definitions for FR1 DFT-s-OFDM based PUSCH and FR2 PUSCH</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lastRenderedPageBreak/>
        <w:t>R4-1816363</w:t>
      </w:r>
      <w:r w:rsidRPr="00FE34DF">
        <w:rPr>
          <w:rFonts w:ascii="Arial" w:hAnsi="Arial"/>
          <w:kern w:val="2"/>
          <w:szCs w:val="22"/>
          <w:lang w:val="en-US" w:eastAsia="ja-JP"/>
        </w:rPr>
        <w:tab/>
        <w:t>Draft CR to TS 38.104: PUCCH format 0 requirement</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R4-1816360</w:t>
      </w:r>
      <w:r w:rsidRPr="00FE34DF">
        <w:rPr>
          <w:rFonts w:ascii="Arial" w:hAnsi="Arial"/>
          <w:kern w:val="2"/>
          <w:szCs w:val="22"/>
          <w:lang w:val="en-US" w:eastAsia="ja-JP"/>
        </w:rPr>
        <w:tab/>
        <w:t>Draft CR on FR2 PUCCH format 1 performance requirement for TS 38.104</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R4-1816354</w:t>
      </w:r>
      <w:r w:rsidRPr="00FE34DF">
        <w:rPr>
          <w:rFonts w:ascii="Arial" w:hAnsi="Arial"/>
          <w:kern w:val="2"/>
          <w:szCs w:val="22"/>
          <w:lang w:val="en-US" w:eastAsia="ja-JP"/>
        </w:rPr>
        <w:tab/>
        <w:t>Draft CR on PUCCH format2 performance requirements for TS 38.104</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R4-1816718</w:t>
      </w:r>
      <w:r w:rsidRPr="00FE34DF">
        <w:rPr>
          <w:rFonts w:ascii="Arial" w:hAnsi="Arial"/>
          <w:kern w:val="2"/>
          <w:szCs w:val="22"/>
          <w:lang w:val="en-US" w:eastAsia="ja-JP"/>
        </w:rPr>
        <w:tab/>
        <w:t>TP for updating 38.104 clause 8 about PUCCH formats 3 and 4 performance requirements</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R4-1816357</w:t>
      </w:r>
      <w:r w:rsidRPr="00FE34DF">
        <w:rPr>
          <w:rFonts w:ascii="Arial" w:hAnsi="Arial"/>
          <w:kern w:val="2"/>
          <w:szCs w:val="22"/>
          <w:lang w:val="en-US" w:eastAsia="ja-JP"/>
        </w:rPr>
        <w:tab/>
        <w:t>Draft CR for TS38.104: Performance requirements for PRACH</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R4-1816377</w:t>
      </w:r>
      <w:r w:rsidRPr="00FE34DF">
        <w:rPr>
          <w:rFonts w:ascii="Arial" w:hAnsi="Arial"/>
          <w:kern w:val="2"/>
          <w:szCs w:val="22"/>
          <w:lang w:val="en-US" w:eastAsia="ja-JP"/>
        </w:rPr>
        <w:tab/>
        <w:t xml:space="preserve">TP for </w:t>
      </w:r>
      <w:proofErr w:type="spellStart"/>
      <w:r w:rsidRPr="00FE34DF">
        <w:rPr>
          <w:rFonts w:ascii="Arial" w:hAnsi="Arial"/>
          <w:kern w:val="2"/>
          <w:szCs w:val="22"/>
          <w:lang w:val="en-US" w:eastAsia="ja-JP"/>
        </w:rPr>
        <w:t>introduing</w:t>
      </w:r>
      <w:proofErr w:type="spellEnd"/>
      <w:r w:rsidRPr="00FE34DF">
        <w:rPr>
          <w:rFonts w:ascii="Arial" w:hAnsi="Arial"/>
          <w:kern w:val="2"/>
          <w:szCs w:val="22"/>
          <w:lang w:val="en-US" w:eastAsia="ja-JP"/>
        </w:rPr>
        <w:t xml:space="preserve"> propagation conditions in TS 38.104</w:t>
      </w:r>
    </w:p>
    <w:p w:rsidR="002C3DE1" w:rsidRPr="00FE34DF"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The following TPs were approved for T</w:t>
      </w:r>
      <w:r w:rsidRPr="00FE34DF">
        <w:rPr>
          <w:rFonts w:ascii="Arial" w:hAnsi="Arial" w:hint="eastAsia"/>
          <w:kern w:val="2"/>
          <w:szCs w:val="22"/>
          <w:lang w:val="en-US" w:eastAsia="ja-JP"/>
        </w:rPr>
        <w:t>S</w:t>
      </w:r>
      <w:r w:rsidRPr="00FE34DF">
        <w:rPr>
          <w:rFonts w:ascii="Arial" w:hAnsi="Arial"/>
          <w:kern w:val="2"/>
          <w:szCs w:val="22"/>
          <w:lang w:val="en-US" w:eastAsia="ja-JP"/>
        </w:rPr>
        <w:t>38.</w:t>
      </w:r>
      <w:r w:rsidRPr="00FE34DF">
        <w:rPr>
          <w:rFonts w:ascii="Arial" w:hAnsi="Arial" w:hint="eastAsia"/>
          <w:kern w:val="2"/>
          <w:szCs w:val="22"/>
          <w:lang w:val="en-US" w:eastAsia="ja-JP"/>
        </w:rPr>
        <w:t>141-1</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R4-1814435</w:t>
      </w:r>
      <w:r w:rsidRPr="00FE34DF">
        <w:rPr>
          <w:rFonts w:ascii="Arial" w:hAnsi="Arial"/>
          <w:kern w:val="2"/>
          <w:szCs w:val="22"/>
          <w:lang w:val="en-US" w:eastAsia="ja-JP"/>
        </w:rPr>
        <w:tab/>
        <w:t>TP to TS 38.141-1: Measurement system set-up for BS type 1-H performance requirements</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R4-1816373</w:t>
      </w:r>
      <w:r w:rsidRPr="00FE34DF">
        <w:rPr>
          <w:rFonts w:ascii="Arial" w:hAnsi="Arial"/>
          <w:kern w:val="2"/>
          <w:szCs w:val="22"/>
          <w:lang w:val="en-US" w:eastAsia="ja-JP"/>
        </w:rPr>
        <w:tab/>
        <w:t>TP for 38.141-1 on PUSCH requirements with CP-OFDM and FR1</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R4-1816352</w:t>
      </w:r>
      <w:r w:rsidRPr="00FE34DF">
        <w:rPr>
          <w:rFonts w:ascii="Arial" w:hAnsi="Arial"/>
          <w:kern w:val="2"/>
          <w:szCs w:val="22"/>
          <w:lang w:val="en-US" w:eastAsia="ja-JP"/>
        </w:rPr>
        <w:tab/>
        <w:t>TP to TS 38.141-1: Update of AWGN power level and FRC index for DFT-s-OFDM based PUSCH demodulation requirements</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R4-1814443</w:t>
      </w:r>
      <w:r w:rsidRPr="00FE34DF">
        <w:rPr>
          <w:rFonts w:ascii="Arial" w:hAnsi="Arial"/>
          <w:kern w:val="2"/>
          <w:szCs w:val="22"/>
          <w:lang w:val="en-US" w:eastAsia="ja-JP"/>
        </w:rPr>
        <w:tab/>
        <w:t>TP to TS 38.141-1: FRC definitions for FR1 DFT-s-OFDM based PUSCH</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R4-1816592</w:t>
      </w:r>
      <w:r w:rsidRPr="00FE34DF">
        <w:rPr>
          <w:rFonts w:ascii="Arial" w:hAnsi="Arial"/>
          <w:kern w:val="2"/>
          <w:szCs w:val="22"/>
          <w:lang w:val="en-US" w:eastAsia="ja-JP"/>
        </w:rPr>
        <w:tab/>
        <w:t>TP to TS 38.141-1: PUCCH format 0 requirement testing</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R4-1816691</w:t>
      </w:r>
      <w:r w:rsidRPr="00FE34DF">
        <w:rPr>
          <w:rFonts w:ascii="Arial" w:hAnsi="Arial" w:hint="eastAsia"/>
          <w:kern w:val="2"/>
          <w:szCs w:val="22"/>
          <w:lang w:val="en-US" w:eastAsia="ja-JP"/>
        </w:rPr>
        <w:tab/>
      </w:r>
      <w:r w:rsidRPr="00FE34DF">
        <w:rPr>
          <w:rFonts w:ascii="Arial" w:hAnsi="Arial"/>
          <w:kern w:val="2"/>
          <w:szCs w:val="22"/>
          <w:lang w:val="en-US" w:eastAsia="ja-JP"/>
        </w:rPr>
        <w:t>TP for TS38.141-1 conductive requirements for PUCCH format 1 performance requirement</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R4-1816355</w:t>
      </w:r>
      <w:r w:rsidRPr="00FE34DF">
        <w:rPr>
          <w:rFonts w:ascii="Arial" w:hAnsi="Arial"/>
          <w:kern w:val="2"/>
          <w:szCs w:val="22"/>
          <w:lang w:val="en-US" w:eastAsia="ja-JP"/>
        </w:rPr>
        <w:tab/>
        <w:t>TP for TS 38.141-1 on NR PUCCH format2 conducted performance requirements</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R4-1816719</w:t>
      </w:r>
      <w:r w:rsidRPr="00FE34DF">
        <w:rPr>
          <w:rFonts w:ascii="Arial" w:hAnsi="Arial"/>
          <w:kern w:val="2"/>
          <w:szCs w:val="22"/>
          <w:lang w:val="en-US" w:eastAsia="ja-JP"/>
        </w:rPr>
        <w:tab/>
        <w:t>TP for updating 38.141-1 clause 8 about PUCCH formats 3 and 4 conformance testing</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R4-1816358</w:t>
      </w:r>
      <w:r w:rsidRPr="00FE34DF">
        <w:rPr>
          <w:rFonts w:ascii="Arial" w:hAnsi="Arial"/>
          <w:kern w:val="2"/>
          <w:szCs w:val="22"/>
          <w:lang w:val="en-US" w:eastAsia="ja-JP"/>
        </w:rPr>
        <w:tab/>
        <w:t>TP to TS38.141-1: Performance requirements for PRACH</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R4-1816378</w:t>
      </w:r>
      <w:r w:rsidRPr="00FE34DF">
        <w:rPr>
          <w:rFonts w:ascii="Arial" w:hAnsi="Arial"/>
          <w:kern w:val="2"/>
          <w:szCs w:val="22"/>
          <w:lang w:val="en-US" w:eastAsia="ja-JP"/>
        </w:rPr>
        <w:tab/>
        <w:t xml:space="preserve">TP for </w:t>
      </w:r>
      <w:proofErr w:type="spellStart"/>
      <w:r w:rsidRPr="00FE34DF">
        <w:rPr>
          <w:rFonts w:ascii="Arial" w:hAnsi="Arial"/>
          <w:kern w:val="2"/>
          <w:szCs w:val="22"/>
          <w:lang w:val="en-US" w:eastAsia="ja-JP"/>
        </w:rPr>
        <w:t>introduing</w:t>
      </w:r>
      <w:proofErr w:type="spellEnd"/>
      <w:r w:rsidRPr="00FE34DF">
        <w:rPr>
          <w:rFonts w:ascii="Arial" w:hAnsi="Arial"/>
          <w:kern w:val="2"/>
          <w:szCs w:val="22"/>
          <w:lang w:val="en-US" w:eastAsia="ja-JP"/>
        </w:rPr>
        <w:t xml:space="preserve"> propagation conditions in TS 38.141-1</w:t>
      </w:r>
    </w:p>
    <w:p w:rsidR="002C3DE1" w:rsidRPr="00FE34DF"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The following TPs were approved for T</w:t>
      </w:r>
      <w:r w:rsidRPr="00FE34DF">
        <w:rPr>
          <w:rFonts w:ascii="Arial" w:hAnsi="Arial" w:hint="eastAsia"/>
          <w:kern w:val="2"/>
          <w:szCs w:val="22"/>
          <w:lang w:val="en-US" w:eastAsia="ja-JP"/>
        </w:rPr>
        <w:t>S</w:t>
      </w:r>
      <w:r w:rsidRPr="00FE34DF">
        <w:rPr>
          <w:rFonts w:ascii="Arial" w:hAnsi="Arial"/>
          <w:kern w:val="2"/>
          <w:szCs w:val="22"/>
          <w:lang w:val="en-US" w:eastAsia="ja-JP"/>
        </w:rPr>
        <w:t>38.</w:t>
      </w:r>
      <w:r w:rsidRPr="00FE34DF">
        <w:rPr>
          <w:rFonts w:ascii="Arial" w:hAnsi="Arial" w:hint="eastAsia"/>
          <w:kern w:val="2"/>
          <w:szCs w:val="22"/>
          <w:lang w:val="en-US" w:eastAsia="ja-JP"/>
        </w:rPr>
        <w:t>141-2</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R4-1816362</w:t>
      </w:r>
      <w:r w:rsidRPr="00FE34DF">
        <w:rPr>
          <w:rFonts w:ascii="Arial" w:hAnsi="Arial"/>
          <w:kern w:val="2"/>
          <w:szCs w:val="22"/>
          <w:lang w:val="en-US" w:eastAsia="ja-JP"/>
        </w:rPr>
        <w:tab/>
        <w:t>TP to TS 38.141-2: Radiated test requirements for CP-OFDM based PUSCH in FR1</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R4-1816371</w:t>
      </w:r>
      <w:r w:rsidRPr="00FE34DF">
        <w:rPr>
          <w:rFonts w:ascii="Arial" w:hAnsi="Arial"/>
          <w:kern w:val="2"/>
          <w:szCs w:val="22"/>
          <w:lang w:val="en-US" w:eastAsia="ja-JP"/>
        </w:rPr>
        <w:tab/>
        <w:t>TP to 38.141-2 – PUSCH requirements with CP-OFDM for FR2</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R4-1816353</w:t>
      </w:r>
      <w:r w:rsidRPr="00FE34DF">
        <w:rPr>
          <w:rFonts w:ascii="Arial" w:hAnsi="Arial"/>
          <w:kern w:val="2"/>
          <w:szCs w:val="22"/>
          <w:lang w:val="en-US" w:eastAsia="ja-JP"/>
        </w:rPr>
        <w:tab/>
        <w:t>TP to TS 38.141-2: Radiated test requirements for DFT-s-OFDM based PUSCH</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R4-1814444</w:t>
      </w:r>
      <w:r w:rsidRPr="00FE34DF">
        <w:rPr>
          <w:rFonts w:ascii="Arial" w:hAnsi="Arial"/>
          <w:kern w:val="2"/>
          <w:szCs w:val="22"/>
          <w:lang w:val="en-US" w:eastAsia="ja-JP"/>
        </w:rPr>
        <w:tab/>
        <w:t>TP to TS 38.141-2: FRC definitions for PUSCH and test parameters for PRACH</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R4-1816593</w:t>
      </w:r>
      <w:r w:rsidRPr="00FE34DF">
        <w:rPr>
          <w:rFonts w:ascii="Arial" w:hAnsi="Arial"/>
          <w:kern w:val="2"/>
          <w:szCs w:val="22"/>
          <w:lang w:val="en-US" w:eastAsia="ja-JP"/>
        </w:rPr>
        <w:tab/>
        <w:t>TP to TS 38.141-2: PUCCH format 0 requirement testing</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R4-1816361</w:t>
      </w:r>
      <w:r w:rsidRPr="00FE34DF">
        <w:rPr>
          <w:rFonts w:ascii="Arial" w:hAnsi="Arial"/>
          <w:kern w:val="2"/>
          <w:szCs w:val="22"/>
          <w:lang w:val="en-US" w:eastAsia="ja-JP"/>
        </w:rPr>
        <w:tab/>
        <w:t>TP for TS38.141-2: PUCCH format 1 OTA conformance test</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R4-1816356</w:t>
      </w:r>
      <w:r w:rsidRPr="00FE34DF">
        <w:rPr>
          <w:rFonts w:ascii="Arial" w:hAnsi="Arial"/>
          <w:kern w:val="2"/>
          <w:szCs w:val="22"/>
          <w:lang w:val="en-US" w:eastAsia="ja-JP"/>
        </w:rPr>
        <w:tab/>
        <w:t>TP for TS 38.141-2 on NR PUCCH format2 radiated performance requirements</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R4-1816376</w:t>
      </w:r>
      <w:r w:rsidRPr="00FE34DF">
        <w:rPr>
          <w:rFonts w:ascii="Arial" w:hAnsi="Arial"/>
          <w:kern w:val="2"/>
          <w:szCs w:val="22"/>
          <w:lang w:val="en-US" w:eastAsia="ja-JP"/>
        </w:rPr>
        <w:tab/>
        <w:t>TP for introducing PUCCH format 3 and 4 radiated conformance requirements for OTA test in 38.141-2</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R4-1816359</w:t>
      </w:r>
      <w:r w:rsidRPr="00FE34DF">
        <w:rPr>
          <w:rFonts w:ascii="Arial" w:hAnsi="Arial"/>
          <w:kern w:val="2"/>
          <w:szCs w:val="22"/>
          <w:lang w:val="en-US" w:eastAsia="ja-JP"/>
        </w:rPr>
        <w:tab/>
        <w:t>TP to TS38.141-2: Performance requirements for PRACH</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R4-1816350</w:t>
      </w:r>
      <w:r w:rsidRPr="00FE34DF">
        <w:rPr>
          <w:rFonts w:ascii="Arial" w:hAnsi="Arial"/>
          <w:kern w:val="2"/>
          <w:szCs w:val="22"/>
          <w:lang w:val="en-US" w:eastAsia="ja-JP"/>
        </w:rPr>
        <w:tab/>
        <w:t>TP for introducing propagation conditions in TS 38.141-2</w:t>
      </w:r>
    </w:p>
    <w:p w:rsidR="002C3DE1" w:rsidRPr="00FE34DF"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hint="eastAsia"/>
          <w:kern w:val="2"/>
          <w:szCs w:val="22"/>
          <w:lang w:val="en-US" w:eastAsia="ja-JP"/>
        </w:rPr>
        <w:t>General aspects related</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R4-1816345</w:t>
      </w:r>
      <w:r w:rsidRPr="00FE34DF">
        <w:rPr>
          <w:rFonts w:ascii="Arial" w:hAnsi="Arial"/>
          <w:kern w:val="2"/>
          <w:szCs w:val="22"/>
          <w:lang w:val="en-US" w:eastAsia="ja-JP"/>
        </w:rPr>
        <w:tab/>
      </w:r>
      <w:proofErr w:type="spellStart"/>
      <w:r w:rsidRPr="00FE34DF">
        <w:rPr>
          <w:rFonts w:ascii="Arial" w:hAnsi="Arial"/>
          <w:kern w:val="2"/>
          <w:szCs w:val="22"/>
          <w:lang w:val="en-US" w:eastAsia="ja-JP"/>
        </w:rPr>
        <w:t>Adhoc</w:t>
      </w:r>
      <w:proofErr w:type="spellEnd"/>
      <w:r w:rsidRPr="00FE34DF">
        <w:rPr>
          <w:rFonts w:ascii="Arial" w:hAnsi="Arial"/>
          <w:kern w:val="2"/>
          <w:szCs w:val="22"/>
          <w:lang w:val="en-US" w:eastAsia="ja-JP"/>
        </w:rPr>
        <w:t xml:space="preserve"> minutes for NR BS demodulation performance</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R4-1816690</w:t>
      </w:r>
      <w:r w:rsidRPr="00FE34DF">
        <w:rPr>
          <w:rFonts w:ascii="Arial" w:hAnsi="Arial" w:hint="eastAsia"/>
          <w:kern w:val="2"/>
          <w:szCs w:val="22"/>
          <w:lang w:val="en-US" w:eastAsia="ja-JP"/>
        </w:rPr>
        <w:tab/>
      </w:r>
      <w:proofErr w:type="spellStart"/>
      <w:r w:rsidRPr="00FE34DF">
        <w:rPr>
          <w:rFonts w:ascii="Arial" w:hAnsi="Arial"/>
          <w:kern w:val="2"/>
          <w:szCs w:val="22"/>
          <w:lang w:val="en-US" w:eastAsia="ja-JP"/>
        </w:rPr>
        <w:t>Adhoc</w:t>
      </w:r>
      <w:proofErr w:type="spellEnd"/>
      <w:r w:rsidRPr="00FE34DF">
        <w:rPr>
          <w:rFonts w:ascii="Arial" w:hAnsi="Arial"/>
          <w:kern w:val="2"/>
          <w:szCs w:val="22"/>
          <w:lang w:val="en-US" w:eastAsia="ja-JP"/>
        </w:rPr>
        <w:t xml:space="preserve"> minutes for NR BS demodulation performance v2</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R4-1816346</w:t>
      </w:r>
      <w:r w:rsidRPr="00FE34DF">
        <w:rPr>
          <w:rFonts w:ascii="Arial" w:hAnsi="Arial"/>
          <w:kern w:val="2"/>
          <w:szCs w:val="22"/>
          <w:lang w:val="en-US" w:eastAsia="ja-JP"/>
        </w:rPr>
        <w:tab/>
        <w:t>Way Forward for NR BS demodulation general part</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 xml:space="preserve">R4-1816594 </w:t>
      </w:r>
      <w:r w:rsidRPr="00FE34DF">
        <w:rPr>
          <w:rFonts w:ascii="Arial" w:hAnsi="Arial" w:hint="eastAsia"/>
          <w:kern w:val="2"/>
          <w:szCs w:val="22"/>
          <w:lang w:val="en-US" w:eastAsia="ja-JP"/>
        </w:rPr>
        <w:tab/>
      </w:r>
      <w:r w:rsidRPr="00FE34DF">
        <w:rPr>
          <w:rFonts w:ascii="Arial" w:hAnsi="Arial"/>
          <w:kern w:val="2"/>
          <w:szCs w:val="22"/>
          <w:lang w:val="en-US" w:eastAsia="ja-JP"/>
        </w:rPr>
        <w:t xml:space="preserve">WF for test case SNR </w:t>
      </w:r>
      <w:proofErr w:type="spellStart"/>
      <w:r w:rsidRPr="00FE34DF">
        <w:rPr>
          <w:rFonts w:ascii="Arial" w:hAnsi="Arial"/>
          <w:kern w:val="2"/>
          <w:szCs w:val="22"/>
          <w:lang w:val="en-US" w:eastAsia="ja-JP"/>
        </w:rPr>
        <w:t>dreviation</w:t>
      </w:r>
      <w:proofErr w:type="spellEnd"/>
      <w:r w:rsidRPr="00FE34DF">
        <w:rPr>
          <w:rFonts w:ascii="Arial" w:hAnsi="Arial"/>
          <w:kern w:val="2"/>
          <w:szCs w:val="22"/>
          <w:lang w:val="en-US" w:eastAsia="ja-JP"/>
        </w:rPr>
        <w:t xml:space="preserve"> procedure</w:t>
      </w:r>
    </w:p>
    <w:p w:rsidR="002C3DE1" w:rsidRPr="00FE34DF"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hint="eastAsia"/>
          <w:kern w:val="2"/>
          <w:szCs w:val="22"/>
          <w:lang w:val="en-US" w:eastAsia="ja-JP"/>
        </w:rPr>
        <w:t>PUSCH performance related</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R4-1816347</w:t>
      </w:r>
      <w:r w:rsidRPr="00FE34DF">
        <w:rPr>
          <w:rFonts w:ascii="Arial" w:hAnsi="Arial"/>
          <w:kern w:val="2"/>
          <w:szCs w:val="22"/>
          <w:lang w:val="en-US" w:eastAsia="ja-JP"/>
        </w:rPr>
        <w:tab/>
        <w:t>Way Forward for NR BS PUSCH demodulation performance</w:t>
      </w:r>
    </w:p>
    <w:p w:rsidR="002C3DE1" w:rsidRPr="00FE34DF"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hint="eastAsia"/>
          <w:kern w:val="2"/>
          <w:szCs w:val="22"/>
          <w:lang w:val="en-US" w:eastAsia="ja-JP"/>
        </w:rPr>
        <w:t xml:space="preserve">PUCCH </w:t>
      </w:r>
      <w:r w:rsidRPr="00FE34DF">
        <w:rPr>
          <w:rFonts w:ascii="Arial" w:hAnsi="Arial"/>
          <w:kern w:val="2"/>
          <w:szCs w:val="22"/>
          <w:lang w:val="en-US" w:eastAsia="ja-JP"/>
        </w:rPr>
        <w:t>performance</w:t>
      </w:r>
      <w:r w:rsidRPr="00FE34DF">
        <w:rPr>
          <w:rFonts w:ascii="Arial" w:hAnsi="Arial" w:hint="eastAsia"/>
          <w:kern w:val="2"/>
          <w:szCs w:val="22"/>
          <w:lang w:val="en-US" w:eastAsia="ja-JP"/>
        </w:rPr>
        <w:t xml:space="preserve"> related</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R4-1816348</w:t>
      </w:r>
      <w:r w:rsidRPr="00FE34DF">
        <w:rPr>
          <w:rFonts w:ascii="Arial" w:hAnsi="Arial"/>
          <w:kern w:val="2"/>
          <w:szCs w:val="22"/>
          <w:lang w:val="en-US" w:eastAsia="ja-JP"/>
        </w:rPr>
        <w:tab/>
        <w:t>Way Forward for NR BS PUCCH demodulation performance</w:t>
      </w:r>
    </w:p>
    <w:p w:rsidR="002C3DE1" w:rsidRPr="00FE34DF"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hint="eastAsia"/>
          <w:kern w:val="2"/>
          <w:szCs w:val="22"/>
          <w:lang w:val="en-US" w:eastAsia="ja-JP"/>
        </w:rPr>
        <w:t>PRACH performance related</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R4-1815366</w:t>
      </w:r>
      <w:r w:rsidRPr="00FE34DF">
        <w:rPr>
          <w:rFonts w:ascii="Arial" w:hAnsi="Arial"/>
          <w:kern w:val="2"/>
          <w:szCs w:val="22"/>
          <w:lang w:val="en-US" w:eastAsia="ja-JP"/>
        </w:rPr>
        <w:tab/>
        <w:t>Further agreements on NR PRACH demodulation</w:t>
      </w:r>
    </w:p>
    <w:p w:rsidR="002C3DE1" w:rsidRPr="00FE34DF" w:rsidRDefault="002C3DE1" w:rsidP="002C3DE1">
      <w:pPr>
        <w:pStyle w:val="7"/>
        <w:rPr>
          <w:rFonts w:cs="Arial"/>
          <w:lang w:eastAsia="ja-JP"/>
        </w:rPr>
      </w:pPr>
      <w:r w:rsidRPr="00FE34DF">
        <w:rPr>
          <w:rFonts w:cs="Arial"/>
          <w:lang w:eastAsia="ja-JP"/>
        </w:rPr>
        <w:t>For other issues</w:t>
      </w:r>
    </w:p>
    <w:p w:rsidR="002C3DE1" w:rsidRPr="00FE34DF" w:rsidRDefault="002C3DE1" w:rsidP="00664E57">
      <w:pPr>
        <w:widowControl w:val="0"/>
        <w:numPr>
          <w:ilvl w:val="0"/>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The following draft TS was approved via email after the meeting</w:t>
      </w:r>
    </w:p>
    <w:p w:rsidR="002C3DE1" w:rsidRPr="00FE34DF" w:rsidRDefault="002C3DE1" w:rsidP="00664E57">
      <w:pPr>
        <w:widowControl w:val="0"/>
        <w:numPr>
          <w:ilvl w:val="1"/>
          <w:numId w:val="46"/>
        </w:numPr>
        <w:overflowPunct/>
        <w:autoSpaceDE/>
        <w:autoSpaceDN/>
        <w:adjustRightInd/>
        <w:spacing w:after="0"/>
        <w:jc w:val="both"/>
        <w:textAlignment w:val="auto"/>
        <w:rPr>
          <w:rFonts w:ascii="Arial" w:hAnsi="Arial"/>
          <w:kern w:val="2"/>
          <w:szCs w:val="22"/>
          <w:lang w:val="en-US" w:eastAsia="ja-JP"/>
        </w:rPr>
      </w:pPr>
      <w:r w:rsidRPr="00FE34DF">
        <w:rPr>
          <w:rFonts w:ascii="Arial" w:hAnsi="Arial"/>
          <w:kern w:val="2"/>
          <w:szCs w:val="22"/>
          <w:lang w:val="en-US" w:eastAsia="ja-JP"/>
        </w:rPr>
        <w:t>R4-1814424</w:t>
      </w:r>
      <w:r w:rsidRPr="00FE34DF">
        <w:rPr>
          <w:rFonts w:ascii="Arial" w:hAnsi="Arial"/>
          <w:kern w:val="2"/>
          <w:szCs w:val="22"/>
          <w:lang w:val="en-US" w:eastAsia="ja-JP"/>
        </w:rPr>
        <w:tab/>
        <w:t>Draft TS 38.171</w:t>
      </w:r>
    </w:p>
    <w:p w:rsidR="002C3DE1" w:rsidRPr="00FE34DF" w:rsidRDefault="002C3DE1" w:rsidP="002C3DE1">
      <w:pPr>
        <w:rPr>
          <w:lang w:eastAsia="ja-JP"/>
        </w:rPr>
      </w:pPr>
    </w:p>
    <w:p w:rsidR="002C3DE1" w:rsidRPr="00FE34DF" w:rsidRDefault="002C3DE1" w:rsidP="002C3DE1">
      <w:pPr>
        <w:pStyle w:val="4"/>
        <w:rPr>
          <w:lang w:eastAsia="ja-JP"/>
        </w:rPr>
      </w:pPr>
      <w:r w:rsidRPr="00FE34DF">
        <w:rPr>
          <w:lang w:eastAsia="ja-JP"/>
        </w:rPr>
        <w:t>2.4.2</w:t>
      </w:r>
      <w:r w:rsidRPr="00FE34DF">
        <w:rPr>
          <w:lang w:eastAsia="ja-JP"/>
        </w:rPr>
        <w:tab/>
        <w:t>Remaining Open issues</w:t>
      </w:r>
    </w:p>
    <w:p w:rsidR="002C3DE1" w:rsidRPr="00FE34DF" w:rsidRDefault="002C3DE1" w:rsidP="002C3DE1">
      <w:pPr>
        <w:pStyle w:val="6"/>
        <w:rPr>
          <w:rFonts w:cs="Arial"/>
          <w:b/>
          <w:lang w:eastAsia="ja-JP"/>
        </w:rPr>
      </w:pPr>
      <w:bookmarkStart w:id="17" w:name="_Hlk523819874"/>
      <w:r w:rsidRPr="00FE34DF">
        <w:rPr>
          <w:rFonts w:cs="Arial"/>
          <w:b/>
          <w:lang w:eastAsia="ja-JP"/>
        </w:rPr>
        <w:t>Core part</w:t>
      </w:r>
    </w:p>
    <w:p w:rsidR="002C3DE1" w:rsidRPr="00FE34DF" w:rsidRDefault="002C3DE1" w:rsidP="002C3DE1">
      <w:pPr>
        <w:spacing w:after="0"/>
        <w:rPr>
          <w:lang w:eastAsia="ja-JP"/>
        </w:rPr>
      </w:pPr>
      <w:r w:rsidRPr="00FE34DF">
        <w:rPr>
          <w:rFonts w:ascii="Arial" w:hAnsi="Arial" w:cs="Arial" w:hint="eastAsia"/>
          <w:u w:val="single"/>
          <w:lang w:eastAsia="ja-JP"/>
        </w:rPr>
        <w:t xml:space="preserve">For </w:t>
      </w:r>
      <w:r w:rsidRPr="00FE34DF">
        <w:rPr>
          <w:rFonts w:ascii="Arial" w:hAnsi="Arial" w:cs="Arial"/>
          <w:u w:val="single"/>
          <w:lang w:eastAsia="ja-JP"/>
        </w:rPr>
        <w:t>RAN4 remaining issue</w:t>
      </w:r>
      <w:r w:rsidRPr="00FE34DF">
        <w:rPr>
          <w:rFonts w:ascii="Arial" w:hAnsi="Arial" w:cs="Arial" w:hint="eastAsia"/>
          <w:u w:val="single"/>
          <w:lang w:eastAsia="ja-JP"/>
        </w:rPr>
        <w:t>s:</w:t>
      </w:r>
    </w:p>
    <w:p w:rsidR="002C3DE1" w:rsidRPr="00FE34DF" w:rsidRDefault="002C3DE1" w:rsidP="002C3DE1">
      <w:pPr>
        <w:overflowPunct/>
        <w:autoSpaceDE/>
        <w:autoSpaceDN/>
        <w:adjustRightInd/>
        <w:spacing w:after="0"/>
        <w:textAlignment w:val="auto"/>
        <w:rPr>
          <w:rFonts w:eastAsia="ＭＳ Ｐゴシック"/>
          <w:szCs w:val="24"/>
          <w:lang w:val="en-US" w:eastAsia="ja-JP"/>
        </w:rPr>
      </w:pPr>
      <w:r w:rsidRPr="00FE34DF">
        <w:rPr>
          <w:rFonts w:ascii="ＭＳ Ｐゴシック" w:eastAsia="ＭＳ Ｐゴシック" w:hAnsi="Symbol" w:cs="ＭＳ Ｐゴシック"/>
          <w:sz w:val="24"/>
          <w:szCs w:val="24"/>
          <w:lang w:val="en-US" w:eastAsia="ja-JP"/>
        </w:rPr>
        <w:t></w:t>
      </w:r>
      <w:r w:rsidRPr="00FE34DF">
        <w:rPr>
          <w:rFonts w:eastAsia="ＭＳ Ｐゴシック"/>
          <w:sz w:val="21"/>
          <w:szCs w:val="24"/>
          <w:lang w:val="en-US" w:eastAsia="ja-JP"/>
        </w:rPr>
        <w:t xml:space="preserve"> TS38.101-1</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szCs w:val="24"/>
          <w:lang w:val="en-US" w:eastAsia="ja-JP"/>
        </w:rPr>
        <w:t>UL RMC for MOP, ON/OFF Mask</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szCs w:val="24"/>
          <w:lang w:val="en-US" w:eastAsia="ja-JP"/>
        </w:rPr>
        <w:t>DL RMC for REFSENS</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szCs w:val="24"/>
          <w:lang w:val="en-US" w:eastAsia="ja-JP"/>
        </w:rPr>
        <w:t>6.3.3.4</w:t>
      </w:r>
      <w:r w:rsidRPr="00FE34DF">
        <w:rPr>
          <w:rFonts w:eastAsia="ＭＳ Ｐゴシック"/>
          <w:szCs w:val="24"/>
          <w:lang w:val="en-US" w:eastAsia="ja-JP"/>
        </w:rPr>
        <w:tab/>
        <w:t>PRACH time mask</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szCs w:val="24"/>
          <w:lang w:val="en-US" w:eastAsia="ja-JP"/>
        </w:rPr>
        <w:t>6.3.3.5</w:t>
      </w:r>
      <w:r w:rsidRPr="00FE34DF">
        <w:rPr>
          <w:rFonts w:eastAsia="ＭＳ Ｐゴシック"/>
          <w:szCs w:val="24"/>
          <w:lang w:val="en-US" w:eastAsia="ja-JP"/>
        </w:rPr>
        <w:tab/>
        <w:t>PUCCH time mask</w:t>
      </w:r>
      <w:r w:rsidRPr="00FE34DF">
        <w:rPr>
          <w:rFonts w:eastAsia="ＭＳ Ｐゴシック"/>
          <w:szCs w:val="24"/>
          <w:lang w:val="en-US" w:eastAsia="ja-JP"/>
        </w:rPr>
        <w:tab/>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szCs w:val="24"/>
          <w:lang w:val="en-US" w:eastAsia="ja-JP"/>
        </w:rPr>
        <w:t>6.4.2.1</w:t>
      </w:r>
      <w:r w:rsidRPr="00FE34DF">
        <w:rPr>
          <w:rFonts w:eastAsia="ＭＳ Ｐゴシック"/>
          <w:szCs w:val="24"/>
          <w:lang w:val="en-US" w:eastAsia="ja-JP"/>
        </w:rPr>
        <w:tab/>
        <w:t>TBD part of EVM</w:t>
      </w:r>
      <w:r w:rsidRPr="00FE34DF">
        <w:rPr>
          <w:rFonts w:eastAsia="ＭＳ Ｐゴシック"/>
          <w:szCs w:val="24"/>
          <w:lang w:val="en-US" w:eastAsia="ja-JP"/>
        </w:rPr>
        <w:tab/>
        <w:t xml:space="preserve"> E6(Averaged EVM)</w:t>
      </w:r>
    </w:p>
    <w:p w:rsidR="002C3DE1" w:rsidRPr="00FE34DF" w:rsidRDefault="002C3DE1" w:rsidP="002C3DE1">
      <w:pPr>
        <w:overflowPunct/>
        <w:autoSpaceDE/>
        <w:autoSpaceDN/>
        <w:adjustRightInd/>
        <w:spacing w:after="0"/>
        <w:textAlignment w:val="auto"/>
        <w:rPr>
          <w:rFonts w:eastAsia="ＭＳ Ｐゴシック"/>
          <w:szCs w:val="24"/>
          <w:lang w:val="en-US" w:eastAsia="ja-JP"/>
        </w:rPr>
      </w:pPr>
      <w:proofErr w:type="gramStart"/>
      <w:r w:rsidRPr="00FE34DF">
        <w:rPr>
          <w:rFonts w:ascii="ＭＳ Ｐゴシック" w:eastAsia="ＭＳ Ｐゴシック" w:hAnsi="Symbol" w:cs="ＭＳ Ｐゴシック"/>
          <w:sz w:val="24"/>
          <w:szCs w:val="24"/>
          <w:lang w:val="en-US" w:eastAsia="ja-JP"/>
        </w:rPr>
        <w:t></w:t>
      </w:r>
      <w:r w:rsidRPr="00FE34DF">
        <w:rPr>
          <w:rFonts w:ascii="ＭＳ Ｐゴシック" w:eastAsia="ＭＳ Ｐゴシック" w:hAnsi="ＭＳ Ｐゴシック" w:cs="ＭＳ Ｐゴシック"/>
          <w:sz w:val="24"/>
          <w:szCs w:val="24"/>
          <w:lang w:val="en-US" w:eastAsia="ja-JP"/>
        </w:rPr>
        <w:t xml:space="preserve"> </w:t>
      </w:r>
      <w:r w:rsidRPr="00FE34DF">
        <w:rPr>
          <w:rFonts w:eastAsia="ＭＳ Ｐゴシック"/>
          <w:szCs w:val="24"/>
          <w:lang w:val="en-US" w:eastAsia="ja-JP"/>
        </w:rPr>
        <w:t xml:space="preserve"> TS</w:t>
      </w:r>
      <w:proofErr w:type="gramEnd"/>
      <w:r w:rsidRPr="00FE34DF">
        <w:rPr>
          <w:rFonts w:eastAsia="ＭＳ Ｐゴシック"/>
          <w:szCs w:val="24"/>
          <w:lang w:val="en-US" w:eastAsia="ja-JP"/>
        </w:rPr>
        <w:t>38.101-2</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szCs w:val="24"/>
          <w:lang w:val="en-US" w:eastAsia="ja-JP"/>
        </w:rPr>
        <w:t>6.2.1 UE MOP for PC1/PC2</w:t>
      </w:r>
      <w:r w:rsidRPr="00FE34DF" w:rsidDel="00F01454">
        <w:rPr>
          <w:rFonts w:eastAsia="ＭＳ Ｐゴシック"/>
          <w:szCs w:val="24"/>
          <w:lang w:val="en-US" w:eastAsia="ja-JP"/>
        </w:rPr>
        <w:t xml:space="preserve"> </w:t>
      </w:r>
      <w:r w:rsidRPr="00FE34DF">
        <w:rPr>
          <w:rFonts w:eastAsia="ＭＳ Ｐゴシック"/>
          <w:szCs w:val="24"/>
          <w:lang w:val="en-US" w:eastAsia="ja-JP"/>
        </w:rPr>
        <w:t>/PC4</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hint="eastAsia"/>
          <w:szCs w:val="24"/>
          <w:lang w:val="en-US" w:eastAsia="ja-JP"/>
        </w:rPr>
        <w:t>6.2XX</w:t>
      </w:r>
      <w:r w:rsidRPr="00FE34DF">
        <w:rPr>
          <w:rFonts w:eastAsia="ＭＳ Ｐゴシック"/>
          <w:szCs w:val="24"/>
          <w:lang w:val="en-US" w:eastAsia="ja-JP"/>
        </w:rPr>
        <w:t xml:space="preserve">    MPR for PC2, 4 in CA case</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szCs w:val="24"/>
          <w:lang w:val="en-US" w:eastAsia="ja-JP"/>
        </w:rPr>
        <w:t>6.2XX</w:t>
      </w:r>
      <w:r w:rsidRPr="00FE34DF">
        <w:rPr>
          <w:rFonts w:eastAsia="ＭＳ Ｐゴシック"/>
          <w:szCs w:val="24"/>
          <w:lang w:val="en-US" w:eastAsia="ja-JP"/>
        </w:rPr>
        <w:tab/>
        <w:t xml:space="preserve">Configured transmitted power </w:t>
      </w:r>
      <w:proofErr w:type="spellStart"/>
      <w:r w:rsidRPr="00FE34DF">
        <w:rPr>
          <w:rFonts w:eastAsia="ＭＳ Ｐゴシック"/>
          <w:szCs w:val="24"/>
          <w:lang w:val="en-US" w:eastAsia="ja-JP"/>
        </w:rPr>
        <w:t>inc</w:t>
      </w:r>
      <w:proofErr w:type="spellEnd"/>
      <w:r w:rsidRPr="00FE34DF">
        <w:rPr>
          <w:rFonts w:eastAsia="ＭＳ Ｐゴシック"/>
          <w:szCs w:val="24"/>
          <w:lang w:val="en-US" w:eastAsia="ja-JP"/>
        </w:rPr>
        <w:t xml:space="preserve"> CA </w:t>
      </w:r>
    </w:p>
    <w:p w:rsidR="002C3DE1" w:rsidRPr="00FE34DF" w:rsidRDefault="002C3DE1" w:rsidP="00664E57">
      <w:pPr>
        <w:numPr>
          <w:ilvl w:val="1"/>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szCs w:val="24"/>
          <w:lang w:val="en-US" w:eastAsia="ja-JP"/>
        </w:rPr>
        <w:t>Handling of UL duty cycle and P-max</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szCs w:val="24"/>
          <w:lang w:val="en-US" w:eastAsia="ja-JP"/>
        </w:rPr>
        <w:lastRenderedPageBreak/>
        <w:t>6.3.3</w:t>
      </w:r>
      <w:r w:rsidRPr="00FE34DF">
        <w:rPr>
          <w:rFonts w:eastAsia="ＭＳ Ｐゴシック"/>
          <w:szCs w:val="24"/>
          <w:lang w:val="en-US" w:eastAsia="ja-JP"/>
        </w:rPr>
        <w:tab/>
        <w:t>General ON/OFF, PRACH and PUCCH time mask</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szCs w:val="24"/>
          <w:lang w:val="en-US" w:eastAsia="ja-JP"/>
        </w:rPr>
        <w:t>6.3XX</w:t>
      </w:r>
      <w:r w:rsidRPr="00FE34DF">
        <w:rPr>
          <w:rFonts w:eastAsia="ＭＳ Ｐゴシック"/>
          <w:szCs w:val="24"/>
          <w:lang w:val="en-US" w:eastAsia="ja-JP"/>
        </w:rPr>
        <w:tab/>
        <w:t>Absolute/Relative/Aggregate power tolerance for CA</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szCs w:val="24"/>
          <w:lang w:val="en-US" w:eastAsia="ja-JP"/>
        </w:rPr>
        <w:t>Including RSRP estimation error and duration of related measurements</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hint="eastAsia"/>
          <w:szCs w:val="24"/>
          <w:lang w:val="en-US" w:eastAsia="ja-JP"/>
        </w:rPr>
        <w:t>6</w:t>
      </w:r>
      <w:r w:rsidRPr="00FE34DF">
        <w:rPr>
          <w:rFonts w:eastAsia="ＭＳ Ｐゴシック"/>
          <w:szCs w:val="24"/>
          <w:lang w:val="en-US" w:eastAsia="ja-JP"/>
        </w:rPr>
        <w:t>.4.2      Transmit modulation quality for CA</w:t>
      </w:r>
      <w:r w:rsidRPr="00FE34DF">
        <w:rPr>
          <w:rFonts w:eastAsia="ＭＳ Ｐゴシック" w:hint="eastAsia"/>
          <w:szCs w:val="24"/>
          <w:lang w:val="en-US" w:eastAsia="ja-JP"/>
        </w:rPr>
        <w:t xml:space="preserve"> </w:t>
      </w:r>
      <w:r w:rsidRPr="00FE34DF">
        <w:rPr>
          <w:rFonts w:eastAsia="ＭＳ Ｐゴシック"/>
          <w:szCs w:val="24"/>
          <w:lang w:val="en-US" w:eastAsia="ja-JP"/>
        </w:rPr>
        <w:t>for PC2, PC4</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szCs w:val="24"/>
          <w:lang w:val="en-US" w:eastAsia="ja-JP"/>
        </w:rPr>
        <w:t>6.6       beam correspondence for PC1, PC2, and PC4</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hint="eastAsia"/>
          <w:szCs w:val="24"/>
          <w:lang w:val="en-US" w:eastAsia="ja-JP"/>
        </w:rPr>
        <w:t>7</w:t>
      </w:r>
      <w:r w:rsidRPr="00FE34DF">
        <w:rPr>
          <w:rFonts w:eastAsia="ＭＳ Ｐゴシック"/>
          <w:szCs w:val="24"/>
          <w:lang w:val="en-US" w:eastAsia="ja-JP"/>
        </w:rPr>
        <w:t>.4A          Max input level for CA for</w:t>
      </w:r>
      <w:r w:rsidRPr="00FE34DF">
        <w:rPr>
          <w:rFonts w:eastAsia="ＭＳ Ｐゴシック" w:hint="eastAsia"/>
          <w:szCs w:val="24"/>
          <w:lang w:val="en-US" w:eastAsia="ja-JP"/>
        </w:rPr>
        <w:t xml:space="preserve"> </w:t>
      </w:r>
      <w:r w:rsidRPr="00FE34DF">
        <w:rPr>
          <w:rFonts w:eastAsia="ＭＳ Ｐゴシック"/>
          <w:szCs w:val="24"/>
          <w:lang w:val="en-US" w:eastAsia="ja-JP"/>
        </w:rPr>
        <w:t>64QAM</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szCs w:val="24"/>
          <w:lang w:val="en-US" w:eastAsia="ja-JP"/>
        </w:rPr>
        <w:t>7.3AX</w:t>
      </w:r>
      <w:r w:rsidRPr="00FE34DF">
        <w:rPr>
          <w:rFonts w:eastAsia="ＭＳ Ｐゴシック"/>
          <w:szCs w:val="24"/>
          <w:lang w:val="en-US" w:eastAsia="ja-JP"/>
        </w:rPr>
        <w:tab/>
        <w:t>EIS for CA (NC)</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p>
    <w:p w:rsidR="002C3DE1" w:rsidRPr="00FE34DF" w:rsidRDefault="002C3DE1" w:rsidP="002C3DE1">
      <w:pPr>
        <w:overflowPunct/>
        <w:autoSpaceDE/>
        <w:autoSpaceDN/>
        <w:adjustRightInd/>
        <w:spacing w:after="0"/>
        <w:textAlignment w:val="auto"/>
        <w:rPr>
          <w:rFonts w:eastAsia="ＭＳ Ｐゴシック"/>
          <w:szCs w:val="24"/>
          <w:lang w:val="en-US" w:eastAsia="ja-JP"/>
        </w:rPr>
      </w:pPr>
      <w:proofErr w:type="gramStart"/>
      <w:r w:rsidRPr="00FE34DF">
        <w:rPr>
          <w:rFonts w:ascii="ＭＳ Ｐゴシック" w:eastAsia="ＭＳ Ｐゴシック" w:hAnsi="Symbol" w:cs="ＭＳ Ｐゴシック"/>
          <w:sz w:val="24"/>
          <w:szCs w:val="24"/>
          <w:lang w:val="en-US" w:eastAsia="ja-JP"/>
        </w:rPr>
        <w:t></w:t>
      </w:r>
      <w:r w:rsidRPr="00FE34DF">
        <w:rPr>
          <w:rFonts w:ascii="ＭＳ Ｐゴシック" w:eastAsia="ＭＳ Ｐゴシック" w:hAnsi="ＭＳ Ｐゴシック" w:cs="ＭＳ Ｐゴシック"/>
          <w:sz w:val="24"/>
          <w:szCs w:val="24"/>
          <w:lang w:val="en-US" w:eastAsia="ja-JP"/>
        </w:rPr>
        <w:t xml:space="preserve"> </w:t>
      </w:r>
      <w:r w:rsidRPr="00FE34DF">
        <w:rPr>
          <w:rFonts w:eastAsia="ＭＳ Ｐゴシック"/>
          <w:szCs w:val="24"/>
          <w:lang w:val="en-US" w:eastAsia="ja-JP"/>
        </w:rPr>
        <w:t xml:space="preserve"> TS</w:t>
      </w:r>
      <w:proofErr w:type="gramEnd"/>
      <w:r w:rsidRPr="00FE34DF">
        <w:rPr>
          <w:rFonts w:eastAsia="ＭＳ Ｐゴシック"/>
          <w:szCs w:val="24"/>
          <w:lang w:val="en-US" w:eastAsia="ja-JP"/>
        </w:rPr>
        <w:t>38.101-3</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szCs w:val="24"/>
          <w:lang w:val="en-US" w:eastAsia="ja-JP"/>
        </w:rPr>
        <w:t>EN-DC including FR2 UL contiguous NR CA is considered.</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szCs w:val="24"/>
          <w:lang w:val="en-US" w:eastAsia="ja-JP"/>
        </w:rPr>
        <w:t>6.2B.1</w:t>
      </w:r>
      <w:r w:rsidRPr="00FE34DF">
        <w:rPr>
          <w:rFonts w:eastAsia="ＭＳ Ｐゴシック"/>
          <w:szCs w:val="24"/>
          <w:lang w:val="en-US" w:eastAsia="ja-JP"/>
        </w:rPr>
        <w:tab/>
        <w:t>UE maximum output power for EN-DC</w:t>
      </w:r>
    </w:p>
    <w:p w:rsidR="002C3DE1" w:rsidRPr="00FE34DF" w:rsidRDefault="002C3DE1" w:rsidP="00664E57">
      <w:pPr>
        <w:numPr>
          <w:ilvl w:val="1"/>
          <w:numId w:val="47"/>
        </w:numPr>
        <w:overflowPunct/>
        <w:autoSpaceDE/>
        <w:autoSpaceDN/>
        <w:adjustRightInd/>
        <w:spacing w:after="0"/>
        <w:textAlignment w:val="auto"/>
        <w:rPr>
          <w:rFonts w:eastAsia="ＭＳ Ｐゴシック"/>
          <w:szCs w:val="24"/>
          <w:lang w:val="en-US" w:eastAsia="ja-JP"/>
        </w:rPr>
      </w:pPr>
      <w:r w:rsidRPr="00FE34DF">
        <w:rPr>
          <w:rFonts w:eastAsia="SimSun"/>
          <w:lang w:eastAsia="zh-CN"/>
        </w:rPr>
        <w:t>Whether or not introducing P-Max for the maximum total power of NR FR2 single cell and cell-group</w:t>
      </w:r>
      <w:r w:rsidRPr="00FE34DF" w:rsidDel="00553466">
        <w:rPr>
          <w:rFonts w:eastAsia="ＭＳ Ｐゴシック"/>
          <w:szCs w:val="24"/>
          <w:lang w:val="en-US" w:eastAsia="ja-JP"/>
        </w:rPr>
        <w:t xml:space="preserve"> </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szCs w:val="24"/>
          <w:lang w:val="en-US" w:eastAsia="ja-JP"/>
        </w:rPr>
        <w:t>6.2B.4.1</w:t>
      </w:r>
      <w:r w:rsidRPr="00FE34DF">
        <w:rPr>
          <w:rFonts w:eastAsia="ＭＳ Ｐゴシック"/>
          <w:szCs w:val="24"/>
          <w:lang w:val="en-US" w:eastAsia="ja-JP"/>
        </w:rPr>
        <w:tab/>
        <w:t xml:space="preserve">PCMAX (Intra C, NC, </w:t>
      </w:r>
      <w:proofErr w:type="gramStart"/>
      <w:r w:rsidRPr="00FE34DF">
        <w:rPr>
          <w:rFonts w:eastAsia="ＭＳ Ｐゴシック"/>
          <w:szCs w:val="24"/>
          <w:lang w:val="en-US" w:eastAsia="ja-JP"/>
        </w:rPr>
        <w:t>Inter</w:t>
      </w:r>
      <w:proofErr w:type="gramEnd"/>
      <w:r w:rsidRPr="00FE34DF">
        <w:rPr>
          <w:rFonts w:eastAsia="ＭＳ Ｐゴシック"/>
          <w:szCs w:val="24"/>
          <w:lang w:val="en-US" w:eastAsia="ja-JP"/>
        </w:rPr>
        <w:t xml:space="preserve"> including both FR1 and FR2) – e-mail approval ongoing</w:t>
      </w:r>
    </w:p>
    <w:p w:rsidR="002C3DE1" w:rsidRPr="00FE34DF" w:rsidRDefault="002C3DE1" w:rsidP="002C3DE1">
      <w:pPr>
        <w:overflowPunct/>
        <w:autoSpaceDE/>
        <w:autoSpaceDN/>
        <w:adjustRightInd/>
        <w:spacing w:after="0"/>
        <w:textAlignment w:val="auto"/>
        <w:rPr>
          <w:rFonts w:ascii="ＭＳ Ｐゴシック" w:eastAsia="ＭＳ Ｐゴシック" w:hAnsi="Symbol" w:cs="ＭＳ Ｐゴシック" w:hint="eastAsia"/>
          <w:sz w:val="24"/>
          <w:szCs w:val="24"/>
          <w:lang w:val="en-US" w:eastAsia="ja-JP"/>
        </w:rPr>
      </w:pPr>
      <w:r w:rsidRPr="00FE34DF">
        <w:rPr>
          <w:rFonts w:eastAsia="ＭＳ Ｐゴシック"/>
          <w:lang w:val="en-US" w:eastAsia="ja-JP"/>
        </w:rPr>
        <w:t xml:space="preserve">TS38.133 requirements </w:t>
      </w:r>
    </w:p>
    <w:p w:rsidR="002C3DE1" w:rsidRPr="00FE34DF" w:rsidRDefault="002C3DE1" w:rsidP="00664E57">
      <w:pPr>
        <w:numPr>
          <w:ilvl w:val="0"/>
          <w:numId w:val="47"/>
        </w:numPr>
        <w:overflowPunct/>
        <w:autoSpaceDE/>
        <w:autoSpaceDN/>
        <w:adjustRightInd/>
        <w:spacing w:after="0"/>
        <w:textAlignment w:val="auto"/>
        <w:rPr>
          <w:rFonts w:eastAsia="ＭＳ Ｐゴシック"/>
          <w:szCs w:val="24"/>
          <w:lang w:val="en-US" w:eastAsia="ja-JP"/>
        </w:rPr>
      </w:pPr>
      <w:r w:rsidRPr="00FE34DF">
        <w:rPr>
          <w:rFonts w:eastAsia="ＭＳ Ｐゴシック" w:hint="eastAsia"/>
          <w:szCs w:val="24"/>
          <w:lang w:val="en-US" w:eastAsia="ja-JP"/>
        </w:rPr>
        <w:t>4</w:t>
      </w:r>
      <w:r w:rsidRPr="00FE34DF">
        <w:rPr>
          <w:rFonts w:eastAsia="ＭＳ Ｐゴシック"/>
          <w:szCs w:val="24"/>
          <w:lang w:val="en-US" w:eastAsia="ja-JP"/>
        </w:rPr>
        <w:t>.</w:t>
      </w:r>
      <w:r w:rsidRPr="00FE34DF">
        <w:rPr>
          <w:rFonts w:eastAsia="ＭＳ Ｐゴシック" w:hint="eastAsia"/>
          <w:szCs w:val="24"/>
          <w:lang w:val="en-US" w:eastAsia="ja-JP"/>
        </w:rPr>
        <w:t xml:space="preserve"> RRC_</w:t>
      </w:r>
      <w:r w:rsidRPr="00FE34DF">
        <w:rPr>
          <w:rFonts w:eastAsia="ＭＳ Ｐゴシック"/>
          <w:szCs w:val="24"/>
          <w:lang w:val="en-US" w:eastAsia="ja-JP"/>
        </w:rPr>
        <w:t>IDLE state mobility (cell reselection measurements for FR2)</w:t>
      </w:r>
    </w:p>
    <w:p w:rsidR="002C3DE1" w:rsidRPr="00FE34DF" w:rsidRDefault="002C3DE1" w:rsidP="00664E57">
      <w:pPr>
        <w:numPr>
          <w:ilvl w:val="0"/>
          <w:numId w:val="47"/>
        </w:numPr>
        <w:overflowPunct/>
        <w:autoSpaceDE/>
        <w:autoSpaceDN/>
        <w:adjustRightInd/>
        <w:spacing w:after="0"/>
        <w:textAlignment w:val="auto"/>
        <w:rPr>
          <w:bCs/>
          <w:lang w:eastAsia="ja-JP"/>
        </w:rPr>
      </w:pPr>
      <w:r w:rsidRPr="00FE34DF">
        <w:rPr>
          <w:bCs/>
          <w:lang w:val="en-US" w:eastAsia="ja-JP"/>
        </w:rPr>
        <w:t>6. RRC_CONNECTED state mobility (</w:t>
      </w:r>
      <w:r w:rsidRPr="00FE34DF">
        <w:rPr>
          <w:rFonts w:hint="eastAsia"/>
          <w:bCs/>
          <w:lang w:val="en-US" w:eastAsia="ja-JP"/>
        </w:rPr>
        <w:t xml:space="preserve">side condition </w:t>
      </w:r>
      <w:r w:rsidRPr="00FE34DF">
        <w:rPr>
          <w:bCs/>
          <w:lang w:val="en-US" w:eastAsia="ja-JP"/>
        </w:rPr>
        <w:t xml:space="preserve">of </w:t>
      </w:r>
      <w:proofErr w:type="spellStart"/>
      <w:r w:rsidRPr="00FE34DF">
        <w:rPr>
          <w:bCs/>
          <w:lang w:val="en-US" w:eastAsia="ja-JP"/>
        </w:rPr>
        <w:t>T</w:t>
      </w:r>
      <w:r w:rsidRPr="00FE34DF">
        <w:rPr>
          <w:bCs/>
          <w:vertAlign w:val="subscript"/>
          <w:lang w:val="en-US" w:eastAsia="ja-JP"/>
        </w:rPr>
        <w:t>search</w:t>
      </w:r>
      <w:proofErr w:type="spellEnd"/>
      <w:r w:rsidRPr="00FE34DF">
        <w:rPr>
          <w:bCs/>
          <w:lang w:val="en-US" w:eastAsia="ja-JP"/>
        </w:rPr>
        <w:t xml:space="preserve"> </w:t>
      </w:r>
      <w:r w:rsidRPr="00FE34DF">
        <w:rPr>
          <w:rFonts w:hint="eastAsia"/>
          <w:bCs/>
          <w:lang w:val="en-US" w:eastAsia="ja-JP"/>
        </w:rPr>
        <w:t>for unknown cell</w:t>
      </w:r>
      <w:r w:rsidRPr="00FE34DF">
        <w:rPr>
          <w:bCs/>
          <w:lang w:val="en-US" w:eastAsia="ja-JP"/>
        </w:rPr>
        <w:t>, known cell condition in FR2)</w:t>
      </w:r>
    </w:p>
    <w:p w:rsidR="002C3DE1" w:rsidRPr="00FE34DF" w:rsidRDefault="002C3DE1" w:rsidP="00664E57">
      <w:pPr>
        <w:numPr>
          <w:ilvl w:val="0"/>
          <w:numId w:val="47"/>
        </w:numPr>
        <w:overflowPunct/>
        <w:autoSpaceDE/>
        <w:autoSpaceDN/>
        <w:adjustRightInd/>
        <w:spacing w:after="0"/>
        <w:textAlignment w:val="auto"/>
        <w:rPr>
          <w:bCs/>
          <w:lang w:eastAsia="ja-JP"/>
        </w:rPr>
      </w:pPr>
      <w:r w:rsidRPr="00FE34DF">
        <w:rPr>
          <w:rFonts w:eastAsia="SimSun" w:hint="eastAsia"/>
          <w:bCs/>
          <w:lang w:eastAsia="zh-CN"/>
        </w:rPr>
        <w:t>7. Timing (</w:t>
      </w:r>
      <w:r w:rsidRPr="00FE34DF">
        <w:rPr>
          <w:rFonts w:eastAsia="SimSun"/>
          <w:bCs/>
          <w:lang w:eastAsia="zh-CN"/>
        </w:rPr>
        <w:t xml:space="preserve">UE timing requirements due to beam switching, </w:t>
      </w:r>
      <w:r w:rsidRPr="00FE34DF">
        <w:rPr>
          <w:rFonts w:eastAsia="SimSun" w:hint="eastAsia"/>
          <w:bCs/>
          <w:lang w:eastAsia="zh-CN"/>
        </w:rPr>
        <w:t xml:space="preserve">MTTD </w:t>
      </w:r>
      <w:r w:rsidRPr="00FE34DF">
        <w:rPr>
          <w:rFonts w:eastAsia="SimSun"/>
          <w:bCs/>
          <w:lang w:eastAsia="zh-CN"/>
        </w:rPr>
        <w:t>and MRTD for inter-band synchronous EN-DC, Impact of MRTD on Rx beam switching)</w:t>
      </w:r>
    </w:p>
    <w:p w:rsidR="002C3DE1" w:rsidRPr="00FE34DF" w:rsidRDefault="002C3DE1" w:rsidP="00664E57">
      <w:pPr>
        <w:numPr>
          <w:ilvl w:val="0"/>
          <w:numId w:val="47"/>
        </w:numPr>
        <w:overflowPunct/>
        <w:autoSpaceDE/>
        <w:autoSpaceDN/>
        <w:adjustRightInd/>
        <w:spacing w:after="0"/>
        <w:textAlignment w:val="auto"/>
        <w:rPr>
          <w:bCs/>
          <w:lang w:eastAsia="ja-JP"/>
        </w:rPr>
      </w:pPr>
      <w:r w:rsidRPr="00FE34DF">
        <w:rPr>
          <w:rFonts w:eastAsia="SimSun"/>
          <w:bCs/>
          <w:lang w:eastAsia="zh-CN"/>
        </w:rPr>
        <w:t>8. Signalling characteristics (</w:t>
      </w:r>
      <w:proofErr w:type="spellStart"/>
      <w:r w:rsidRPr="00FE34DF">
        <w:rPr>
          <w:rFonts w:eastAsia="SimSun"/>
          <w:bCs/>
          <w:lang w:eastAsia="zh-CN"/>
        </w:rPr>
        <w:t>SCell</w:t>
      </w:r>
      <w:proofErr w:type="spellEnd"/>
      <w:r w:rsidRPr="00FE34DF">
        <w:rPr>
          <w:rFonts w:eastAsia="SimSun"/>
          <w:bCs/>
          <w:lang w:eastAsia="zh-CN"/>
        </w:rPr>
        <w:t xml:space="preserve"> activation and deactivation delay for FR2, </w:t>
      </w:r>
      <w:r w:rsidRPr="00FE34DF">
        <w:rPr>
          <w:rFonts w:hint="eastAsia"/>
          <w:bCs/>
          <w:lang w:eastAsia="ja-JP"/>
        </w:rPr>
        <w:t xml:space="preserve">Hypothetical PDCCH parameter for RLM/BFD, Necessity of </w:t>
      </w:r>
      <w:r w:rsidRPr="00FE34DF">
        <w:rPr>
          <w:rFonts w:hint="eastAsia"/>
          <w:lang w:eastAsia="ja-JP"/>
        </w:rPr>
        <w:t>SSB based BFD, Evaluation period for RLM, BFD and CBD,</w:t>
      </w:r>
      <w:r w:rsidRPr="00FE34DF">
        <w:rPr>
          <w:rFonts w:eastAsia="SimSun"/>
          <w:bCs/>
          <w:lang w:eastAsia="zh-CN"/>
        </w:rPr>
        <w:t xml:space="preserve"> </w:t>
      </w:r>
      <w:r w:rsidRPr="00FE34DF">
        <w:t>RRC-based and MAC-</w:t>
      </w:r>
      <w:proofErr w:type="gramStart"/>
      <w:r w:rsidRPr="00FE34DF">
        <w:t>based  BWP</w:t>
      </w:r>
      <w:proofErr w:type="gramEnd"/>
      <w:r w:rsidRPr="00FE34DF">
        <w:t xml:space="preserve"> switch requirement</w:t>
      </w:r>
      <w:r w:rsidRPr="00FE34DF">
        <w:rPr>
          <w:rFonts w:eastAsia="SimSun"/>
          <w:bCs/>
          <w:lang w:eastAsia="zh-CN"/>
        </w:rPr>
        <w:t xml:space="preserve">, TCI state switch and </w:t>
      </w:r>
      <w:proofErr w:type="spellStart"/>
      <w:r w:rsidRPr="00FE34DF">
        <w:rPr>
          <w:rFonts w:eastAsia="SimSun"/>
          <w:bCs/>
          <w:lang w:eastAsia="zh-CN"/>
        </w:rPr>
        <w:t>SCell</w:t>
      </w:r>
      <w:proofErr w:type="spellEnd"/>
      <w:r w:rsidRPr="00FE34DF">
        <w:rPr>
          <w:rFonts w:eastAsia="SimSun"/>
          <w:bCs/>
          <w:lang w:eastAsia="zh-CN"/>
        </w:rPr>
        <w:t xml:space="preserve"> activation with multiple TCI states</w:t>
      </w:r>
      <w:r w:rsidRPr="00FE34DF">
        <w:rPr>
          <w:rFonts w:eastAsia="Times New Roman"/>
          <w:lang w:eastAsia="zh-CN"/>
        </w:rPr>
        <w:t>, define simultaneous SSB and CSI-RS BFD requirements, define CSI-RS for BFD-RS and SMTC overlapping requirements</w:t>
      </w:r>
      <w:r w:rsidRPr="00FE34DF">
        <w:rPr>
          <w:rFonts w:eastAsia="SimSun"/>
          <w:bCs/>
          <w:lang w:eastAsia="zh-CN"/>
        </w:rPr>
        <w:t>)</w:t>
      </w:r>
    </w:p>
    <w:p w:rsidR="002C3DE1" w:rsidRPr="00FE34DF" w:rsidRDefault="002C3DE1" w:rsidP="00664E57">
      <w:pPr>
        <w:numPr>
          <w:ilvl w:val="0"/>
          <w:numId w:val="47"/>
        </w:numPr>
        <w:overflowPunct/>
        <w:autoSpaceDE/>
        <w:autoSpaceDN/>
        <w:adjustRightInd/>
        <w:spacing w:after="0"/>
        <w:textAlignment w:val="auto"/>
        <w:rPr>
          <w:bCs/>
          <w:lang w:eastAsia="ja-JP"/>
        </w:rPr>
      </w:pPr>
      <w:r w:rsidRPr="00FE34DF">
        <w:rPr>
          <w:rFonts w:eastAsia="SimSun" w:hint="eastAsia"/>
          <w:bCs/>
          <w:lang w:eastAsia="zh-CN"/>
        </w:rPr>
        <w:t xml:space="preserve">9. RRM measurement </w:t>
      </w:r>
      <w:r w:rsidRPr="00FE34DF">
        <w:rPr>
          <w:rFonts w:eastAsia="SimSun"/>
          <w:bCs/>
          <w:lang w:eastAsia="zh-CN"/>
        </w:rPr>
        <w:t>(</w:t>
      </w:r>
      <w:r w:rsidRPr="00FE34DF">
        <w:rPr>
          <w:rFonts w:hint="eastAsia"/>
          <w:bCs/>
          <w:lang w:eastAsia="ja-JP"/>
        </w:rPr>
        <w:t xml:space="preserve">Measurement period for </w:t>
      </w:r>
      <w:r w:rsidRPr="00FE34DF">
        <w:rPr>
          <w:rFonts w:eastAsia="SimSun"/>
          <w:bCs/>
          <w:lang w:eastAsia="zh-CN"/>
        </w:rPr>
        <w:t>L1-RSRP reporting</w:t>
      </w:r>
      <w:r w:rsidRPr="00FE34DF">
        <w:rPr>
          <w:rFonts w:hint="eastAsia"/>
          <w:bCs/>
          <w:lang w:eastAsia="ja-JP"/>
        </w:rPr>
        <w:t xml:space="preserve">, </w:t>
      </w:r>
      <w:r w:rsidRPr="00FE34DF">
        <w:rPr>
          <w:rFonts w:eastAsia="Times New Roman"/>
          <w:lang w:eastAsia="zh-CN"/>
        </w:rPr>
        <w:t xml:space="preserve">L1-RSRP reporting delay requirements </w:t>
      </w:r>
      <w:r w:rsidRPr="00FE34DF">
        <w:rPr>
          <w:rFonts w:eastAsia="SimSun"/>
          <w:bCs/>
          <w:lang w:eastAsia="zh-CN"/>
        </w:rPr>
        <w:t>UE behaviour after measurement gap under large TA, carrier specific scaling factor with GSM measurement and RSTD measurement</w:t>
      </w:r>
      <w:r w:rsidRPr="00FE34DF">
        <w:rPr>
          <w:rFonts w:eastAsiaTheme="minorEastAsia" w:hint="eastAsia"/>
          <w:bCs/>
          <w:lang w:eastAsia="ja-JP"/>
        </w:rPr>
        <w:t>)</w:t>
      </w:r>
    </w:p>
    <w:p w:rsidR="002C3DE1" w:rsidRPr="00FE34DF" w:rsidRDefault="002C3DE1" w:rsidP="00664E57">
      <w:pPr>
        <w:numPr>
          <w:ilvl w:val="0"/>
          <w:numId w:val="47"/>
        </w:numPr>
        <w:overflowPunct/>
        <w:autoSpaceDE/>
        <w:autoSpaceDN/>
        <w:adjustRightInd/>
        <w:spacing w:after="0"/>
        <w:textAlignment w:val="auto"/>
        <w:rPr>
          <w:bCs/>
          <w:lang w:eastAsia="ja-JP"/>
        </w:rPr>
      </w:pPr>
      <w:r w:rsidRPr="00FE34DF">
        <w:rPr>
          <w:rFonts w:eastAsia="SimSun"/>
          <w:bCs/>
          <w:lang w:eastAsia="zh-CN"/>
        </w:rPr>
        <w:t>RRM requirements for synchronous NR-NR DC among FR1 and FR2 (Option 2) and NE-DC (Option 4)</w:t>
      </w:r>
    </w:p>
    <w:p w:rsidR="002C3DE1" w:rsidRPr="00FE34DF" w:rsidRDefault="002C3DE1" w:rsidP="002C3DE1">
      <w:pPr>
        <w:overflowPunct/>
        <w:autoSpaceDE/>
        <w:autoSpaceDN/>
        <w:adjustRightInd/>
        <w:spacing w:after="0"/>
        <w:textAlignment w:val="auto"/>
        <w:rPr>
          <w:rFonts w:ascii="ＭＳ Ｐゴシック" w:eastAsia="ＭＳ Ｐゴシック" w:hAnsi="Symbol" w:cs="ＭＳ Ｐゴシック" w:hint="eastAsia"/>
          <w:sz w:val="24"/>
          <w:szCs w:val="24"/>
          <w:lang w:val="en-US" w:eastAsia="ja-JP"/>
        </w:rPr>
      </w:pPr>
      <w:r w:rsidRPr="00FE34DF">
        <w:rPr>
          <w:rFonts w:eastAsia="ＭＳ Ｐゴシック"/>
          <w:lang w:val="en-US" w:eastAsia="ja-JP"/>
        </w:rPr>
        <w:t xml:space="preserve">TS36.133 requirements </w:t>
      </w:r>
    </w:p>
    <w:p w:rsidR="002C3DE1" w:rsidRPr="00FE34DF" w:rsidRDefault="002C3DE1" w:rsidP="00664E57">
      <w:pPr>
        <w:pStyle w:val="aff7"/>
        <w:numPr>
          <w:ilvl w:val="0"/>
          <w:numId w:val="48"/>
        </w:numPr>
        <w:ind w:leftChars="0" w:left="709" w:hanging="338"/>
        <w:rPr>
          <w:rFonts w:ascii="Times New Roman" w:eastAsia="SimSun" w:hAnsi="Times New Roman"/>
          <w:bCs/>
          <w:kern w:val="0"/>
          <w:sz w:val="20"/>
          <w:szCs w:val="20"/>
          <w:lang w:val="en-GB" w:eastAsia="zh-CN"/>
        </w:rPr>
      </w:pPr>
      <w:r w:rsidRPr="00FE34DF">
        <w:rPr>
          <w:rFonts w:ascii="Times New Roman" w:eastAsia="SimSun" w:hAnsi="Times New Roman"/>
          <w:bCs/>
          <w:kern w:val="0"/>
          <w:sz w:val="20"/>
          <w:szCs w:val="20"/>
          <w:lang w:val="en-GB" w:eastAsia="zh-CN"/>
        </w:rPr>
        <w:t>8. UE Measurements Procedures in RRC_CONNECTED State (inter-RAT NR measurements, measurements for E-UTRA – NR Dual Connectivity)</w:t>
      </w:r>
    </w:p>
    <w:p w:rsidR="002C3DE1" w:rsidRPr="00FE34DF" w:rsidRDefault="002C3DE1" w:rsidP="002C3DE1">
      <w:pPr>
        <w:pStyle w:val="6"/>
        <w:rPr>
          <w:rFonts w:cs="Arial"/>
          <w:b/>
          <w:lang w:eastAsia="ja-JP"/>
        </w:rPr>
      </w:pPr>
      <w:r w:rsidRPr="00FE34DF">
        <w:rPr>
          <w:rFonts w:cs="Arial"/>
          <w:b/>
          <w:lang w:eastAsia="ja-JP"/>
        </w:rPr>
        <w:t>Performance part</w:t>
      </w:r>
    </w:p>
    <w:p w:rsidR="002C3DE1" w:rsidRPr="00FE34DF" w:rsidRDefault="002C3DE1" w:rsidP="002C3DE1">
      <w:p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 xml:space="preserve">TS38.101-4 requirements  </w:t>
      </w:r>
    </w:p>
    <w:p w:rsidR="002C3DE1" w:rsidRPr="00FE34DF" w:rsidRDefault="002C3DE1" w:rsidP="00664E57">
      <w:pPr>
        <w:numPr>
          <w:ilvl w:val="0"/>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For demodulation performance requirements (Conducted / Radiated)</w:t>
      </w:r>
    </w:p>
    <w:p w:rsidR="002C3DE1" w:rsidRPr="00FE34DF" w:rsidRDefault="002C3DE1" w:rsidP="00664E57">
      <w:pPr>
        <w:numPr>
          <w:ilvl w:val="1"/>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5.1.1/7.1.1</w:t>
      </w:r>
      <w:r w:rsidRPr="00FE34DF">
        <w:rPr>
          <w:rFonts w:eastAsia="ＭＳ Ｐゴシック"/>
          <w:lang w:val="en-US" w:eastAsia="ja-JP"/>
        </w:rPr>
        <w:tab/>
        <w:t>Applicability of requirements</w:t>
      </w:r>
    </w:p>
    <w:p w:rsidR="002C3DE1" w:rsidRPr="00FE34DF" w:rsidRDefault="002C3DE1" w:rsidP="00664E57">
      <w:pPr>
        <w:numPr>
          <w:ilvl w:val="1"/>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Removal of [] and TBD from</w:t>
      </w:r>
    </w:p>
    <w:p w:rsidR="002C3DE1" w:rsidRPr="00FE34DF" w:rsidRDefault="002C3DE1" w:rsidP="00664E57">
      <w:pPr>
        <w:numPr>
          <w:ilvl w:val="2"/>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5.2/7.2</w:t>
      </w:r>
      <w:r w:rsidRPr="00FE34DF">
        <w:rPr>
          <w:rFonts w:eastAsia="ＭＳ Ｐゴシック"/>
          <w:lang w:val="en-US" w:eastAsia="ja-JP"/>
        </w:rPr>
        <w:tab/>
        <w:t>PDSCH/ demodulation requirements</w:t>
      </w:r>
    </w:p>
    <w:p w:rsidR="002C3DE1" w:rsidRPr="00FE34DF" w:rsidRDefault="002C3DE1" w:rsidP="00664E57">
      <w:pPr>
        <w:numPr>
          <w:ilvl w:val="2"/>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5.3/7.3</w:t>
      </w:r>
      <w:r w:rsidRPr="00FE34DF">
        <w:rPr>
          <w:rFonts w:eastAsia="ＭＳ Ｐゴシック"/>
          <w:lang w:val="en-US" w:eastAsia="ja-JP"/>
        </w:rPr>
        <w:tab/>
        <w:t>PDCCH demodulation requirements</w:t>
      </w:r>
    </w:p>
    <w:p w:rsidR="002C3DE1" w:rsidRPr="00FE34DF" w:rsidRDefault="002C3DE1" w:rsidP="00664E57">
      <w:pPr>
        <w:numPr>
          <w:ilvl w:val="2"/>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5.4/7.4</w:t>
      </w:r>
      <w:r w:rsidRPr="00FE34DF">
        <w:rPr>
          <w:rFonts w:eastAsia="ＭＳ Ｐゴシック"/>
          <w:lang w:val="en-US" w:eastAsia="ja-JP"/>
        </w:rPr>
        <w:tab/>
        <w:t>PBCH demodulation requirements</w:t>
      </w:r>
    </w:p>
    <w:p w:rsidR="002C3DE1" w:rsidRPr="00FE34DF" w:rsidRDefault="002C3DE1" w:rsidP="00664E57">
      <w:pPr>
        <w:numPr>
          <w:ilvl w:val="1"/>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5.5, 5.5A/7.5</w:t>
      </w:r>
      <w:r w:rsidRPr="00FE34DF">
        <w:rPr>
          <w:rFonts w:eastAsia="ＭＳ Ｐゴシック"/>
          <w:lang w:val="en-US" w:eastAsia="ja-JP"/>
        </w:rPr>
        <w:tab/>
        <w:t>Sustained downlink data requirements for single carrier and CA</w:t>
      </w:r>
    </w:p>
    <w:p w:rsidR="002C3DE1" w:rsidRPr="00FE34DF" w:rsidRDefault="002C3DE1" w:rsidP="00664E57">
      <w:pPr>
        <w:numPr>
          <w:ilvl w:val="1"/>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 xml:space="preserve">Demodulation requirements for high speed scenarios </w:t>
      </w:r>
    </w:p>
    <w:p w:rsidR="002C3DE1" w:rsidRPr="00FE34DF" w:rsidRDefault="002C3DE1" w:rsidP="00664E57">
      <w:pPr>
        <w:numPr>
          <w:ilvl w:val="0"/>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For CSI reporting requirements (Conducted / Radiated)</w:t>
      </w:r>
    </w:p>
    <w:p w:rsidR="002C3DE1" w:rsidRPr="00FE34DF" w:rsidRDefault="002C3DE1" w:rsidP="00664E57">
      <w:pPr>
        <w:numPr>
          <w:ilvl w:val="1"/>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6.1.1/8.1.1</w:t>
      </w:r>
      <w:r w:rsidRPr="00FE34DF">
        <w:rPr>
          <w:rFonts w:eastAsia="ＭＳ Ｐゴシック"/>
          <w:lang w:val="en-US" w:eastAsia="ja-JP"/>
        </w:rPr>
        <w:tab/>
        <w:t>Applicability of requirements</w:t>
      </w:r>
    </w:p>
    <w:p w:rsidR="002C3DE1" w:rsidRPr="00FE34DF" w:rsidRDefault="002C3DE1" w:rsidP="00664E57">
      <w:pPr>
        <w:numPr>
          <w:ilvl w:val="1"/>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 xml:space="preserve">Removal of [] and TBD from </w:t>
      </w:r>
    </w:p>
    <w:p w:rsidR="002C3DE1" w:rsidRPr="00FE34DF" w:rsidRDefault="002C3DE1" w:rsidP="00664E57">
      <w:pPr>
        <w:numPr>
          <w:ilvl w:val="2"/>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6.2/8.2</w:t>
      </w:r>
      <w:r w:rsidRPr="00FE34DF">
        <w:rPr>
          <w:rFonts w:eastAsia="ＭＳ Ｐゴシック"/>
          <w:lang w:val="en-US" w:eastAsia="ja-JP"/>
        </w:rPr>
        <w:tab/>
        <w:t xml:space="preserve">CQI reporting requirements </w:t>
      </w:r>
    </w:p>
    <w:p w:rsidR="002C3DE1" w:rsidRPr="00FE34DF" w:rsidRDefault="002C3DE1" w:rsidP="00664E57">
      <w:pPr>
        <w:numPr>
          <w:ilvl w:val="2"/>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6.3/8.3</w:t>
      </w:r>
      <w:r w:rsidRPr="00FE34DF">
        <w:rPr>
          <w:rFonts w:eastAsia="ＭＳ Ｐゴシック"/>
          <w:lang w:val="en-US" w:eastAsia="ja-JP"/>
        </w:rPr>
        <w:tab/>
        <w:t xml:space="preserve">PMI reporting requirements </w:t>
      </w:r>
    </w:p>
    <w:p w:rsidR="002C3DE1" w:rsidRPr="00FE34DF" w:rsidRDefault="002C3DE1" w:rsidP="00664E57">
      <w:pPr>
        <w:numPr>
          <w:ilvl w:val="2"/>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6.4/8.4</w:t>
      </w:r>
      <w:r w:rsidRPr="00FE34DF">
        <w:rPr>
          <w:rFonts w:eastAsia="ＭＳ Ｐゴシック"/>
          <w:lang w:val="en-US" w:eastAsia="ja-JP"/>
        </w:rPr>
        <w:tab/>
        <w:t xml:space="preserve">RI reporting requirements </w:t>
      </w:r>
    </w:p>
    <w:p w:rsidR="002C3DE1" w:rsidRPr="00FE34DF" w:rsidRDefault="002C3DE1" w:rsidP="00664E57">
      <w:pPr>
        <w:numPr>
          <w:ilvl w:val="0"/>
          <w:numId w:val="45"/>
        </w:numPr>
        <w:overflowPunct/>
        <w:autoSpaceDE/>
        <w:autoSpaceDN/>
        <w:adjustRightInd/>
        <w:spacing w:after="0"/>
        <w:textAlignment w:val="auto"/>
        <w:rPr>
          <w:rFonts w:eastAsia="ＭＳ Ｐゴシック"/>
          <w:lang w:val="en-US" w:eastAsia="ja-JP"/>
        </w:rPr>
      </w:pPr>
      <w:r w:rsidRPr="00FE34DF">
        <w:rPr>
          <w:rFonts w:eastAsia="ＭＳ Ｐゴシック" w:hint="eastAsia"/>
          <w:lang w:val="en-US" w:eastAsia="ja-JP"/>
        </w:rPr>
        <w:t xml:space="preserve">Corresponding </w:t>
      </w:r>
      <w:r w:rsidRPr="00FE34DF">
        <w:rPr>
          <w:rFonts w:eastAsia="ＭＳ Ｐゴシック"/>
          <w:lang w:val="en-US" w:eastAsia="ja-JP"/>
        </w:rPr>
        <w:t xml:space="preserve">test conditions (e.g. </w:t>
      </w:r>
      <w:r w:rsidRPr="00FE34DF">
        <w:rPr>
          <w:rFonts w:eastAsia="ＭＳ Ｐゴシック" w:hint="eastAsia"/>
          <w:lang w:val="en-US" w:eastAsia="ja-JP"/>
        </w:rPr>
        <w:t>FRC</w:t>
      </w:r>
      <w:r w:rsidRPr="00FE34DF">
        <w:rPr>
          <w:rFonts w:eastAsia="ＭＳ Ｐゴシック"/>
          <w:lang w:val="en-US" w:eastAsia="ja-JP"/>
        </w:rPr>
        <w:t>)</w:t>
      </w:r>
      <w:r w:rsidRPr="00FE34DF">
        <w:rPr>
          <w:rFonts w:eastAsia="ＭＳ Ｐゴシック" w:hint="eastAsia"/>
          <w:lang w:val="en-US" w:eastAsia="ja-JP"/>
        </w:rPr>
        <w:t xml:space="preserve"> for </w:t>
      </w:r>
      <w:r w:rsidRPr="00FE34DF">
        <w:rPr>
          <w:rFonts w:eastAsia="ＭＳ Ｐゴシック"/>
          <w:lang w:val="en-US" w:eastAsia="ja-JP"/>
        </w:rPr>
        <w:t>above requirements in Annex</w:t>
      </w:r>
    </w:p>
    <w:p w:rsidR="002C3DE1" w:rsidRPr="00FE34DF" w:rsidRDefault="002C3DE1" w:rsidP="00664E57">
      <w:pPr>
        <w:numPr>
          <w:ilvl w:val="0"/>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Sustained downlink data and CSI reporting requirements for EN-DC</w:t>
      </w:r>
    </w:p>
    <w:p w:rsidR="002C3DE1" w:rsidRPr="00FE34DF" w:rsidRDefault="002C3DE1" w:rsidP="00664E57">
      <w:pPr>
        <w:numPr>
          <w:ilvl w:val="0"/>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Demodulation performance and CSI reporting requirements for late drop</w:t>
      </w:r>
    </w:p>
    <w:p w:rsidR="002C3DE1" w:rsidRPr="00FE34DF" w:rsidRDefault="002C3DE1" w:rsidP="002C3DE1">
      <w:pPr>
        <w:overflowPunct/>
        <w:autoSpaceDE/>
        <w:autoSpaceDN/>
        <w:adjustRightInd/>
        <w:spacing w:after="0"/>
        <w:ind w:left="360"/>
        <w:textAlignment w:val="auto"/>
        <w:rPr>
          <w:rFonts w:eastAsia="ＭＳ Ｐゴシック"/>
          <w:lang w:val="en-US" w:eastAsia="ja-JP"/>
        </w:rPr>
      </w:pPr>
    </w:p>
    <w:p w:rsidR="002C3DE1" w:rsidRPr="00FE34DF" w:rsidRDefault="002C3DE1" w:rsidP="002C3DE1">
      <w:pPr>
        <w:overflowPunct/>
        <w:autoSpaceDE/>
        <w:autoSpaceDN/>
        <w:adjustRightInd/>
        <w:spacing w:after="0"/>
        <w:textAlignment w:val="auto"/>
        <w:rPr>
          <w:rFonts w:ascii="ＭＳ Ｐゴシック" w:eastAsia="ＭＳ Ｐゴシック" w:hAnsi="Symbol" w:cs="ＭＳ Ｐゴシック" w:hint="eastAsia"/>
          <w:lang w:val="en-US" w:eastAsia="ja-JP"/>
        </w:rPr>
      </w:pPr>
      <w:r w:rsidRPr="00FE34DF">
        <w:rPr>
          <w:rFonts w:eastAsia="ＭＳ Ｐゴシック"/>
          <w:lang w:val="en-US" w:eastAsia="ja-JP"/>
        </w:rPr>
        <w:t xml:space="preserve">TS38.104 requirements  </w:t>
      </w:r>
    </w:p>
    <w:p w:rsidR="002C3DE1" w:rsidRPr="00FE34DF" w:rsidRDefault="002C3DE1" w:rsidP="00664E57">
      <w:pPr>
        <w:numPr>
          <w:ilvl w:val="0"/>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8.1.2</w:t>
      </w:r>
      <w:r w:rsidRPr="00FE34DF">
        <w:rPr>
          <w:rFonts w:eastAsia="ＭＳ Ｐゴシック"/>
          <w:lang w:val="en-US" w:eastAsia="ja-JP"/>
        </w:rPr>
        <w:tab/>
        <w:t>/11.1.3</w:t>
      </w:r>
      <w:r w:rsidRPr="00FE34DF">
        <w:rPr>
          <w:rFonts w:eastAsia="ＭＳ Ｐゴシック"/>
          <w:lang w:val="en-US" w:eastAsia="ja-JP"/>
        </w:rPr>
        <w:tab/>
      </w:r>
      <w:r w:rsidRPr="00FE34DF">
        <w:rPr>
          <w:rFonts w:eastAsia="ＭＳ Ｐゴシック"/>
          <w:lang w:val="en-US" w:eastAsia="ja-JP"/>
        </w:rPr>
        <w:tab/>
        <w:t>Applicability rule</w:t>
      </w:r>
    </w:p>
    <w:p w:rsidR="002C3DE1" w:rsidRPr="00FE34DF" w:rsidRDefault="002C3DE1" w:rsidP="00664E57">
      <w:pPr>
        <w:numPr>
          <w:ilvl w:val="0"/>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 xml:space="preserve">Removal of [] and TBD from performance requirements </w:t>
      </w:r>
      <w:proofErr w:type="gramStart"/>
      <w:r w:rsidRPr="00FE34DF">
        <w:rPr>
          <w:rFonts w:eastAsia="ＭＳ Ｐゴシック"/>
          <w:lang w:val="en-US" w:eastAsia="ja-JP"/>
        </w:rPr>
        <w:t>for  (</w:t>
      </w:r>
      <w:proofErr w:type="gramEnd"/>
      <w:r w:rsidRPr="00FE34DF">
        <w:rPr>
          <w:rFonts w:eastAsia="ＭＳ Ｐゴシック"/>
          <w:lang w:val="en-US" w:eastAsia="ja-JP"/>
        </w:rPr>
        <w:t>Conducted / Radiated)</w:t>
      </w:r>
    </w:p>
    <w:p w:rsidR="002C3DE1" w:rsidRPr="00FE34DF" w:rsidRDefault="002C3DE1" w:rsidP="00664E57">
      <w:pPr>
        <w:numPr>
          <w:ilvl w:val="1"/>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8.2/11.2</w:t>
      </w:r>
      <w:r w:rsidRPr="00FE34DF">
        <w:rPr>
          <w:rFonts w:eastAsia="ＭＳ Ｐゴシック"/>
          <w:lang w:val="en-US" w:eastAsia="ja-JP"/>
        </w:rPr>
        <w:tab/>
      </w:r>
      <w:r w:rsidRPr="00FE34DF">
        <w:rPr>
          <w:rFonts w:eastAsia="ＭＳ Ｐゴシック"/>
          <w:lang w:val="en-US" w:eastAsia="ja-JP"/>
        </w:rPr>
        <w:tab/>
        <w:t>PUSCH with/without transform precoding</w:t>
      </w:r>
    </w:p>
    <w:p w:rsidR="002C3DE1" w:rsidRPr="00FE34DF" w:rsidRDefault="002C3DE1" w:rsidP="00664E57">
      <w:pPr>
        <w:numPr>
          <w:ilvl w:val="1"/>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8.3</w:t>
      </w:r>
      <w:r w:rsidRPr="00FE34DF">
        <w:rPr>
          <w:rFonts w:eastAsia="ＭＳ Ｐゴシック"/>
          <w:lang w:val="en-US" w:eastAsia="ja-JP"/>
        </w:rPr>
        <w:tab/>
        <w:t>/11.3</w:t>
      </w:r>
      <w:r w:rsidRPr="00FE34DF">
        <w:rPr>
          <w:rFonts w:eastAsia="ＭＳ Ｐゴシック"/>
          <w:lang w:val="en-US" w:eastAsia="ja-JP"/>
        </w:rPr>
        <w:tab/>
      </w:r>
      <w:r w:rsidRPr="00FE34DF">
        <w:rPr>
          <w:rFonts w:eastAsia="ＭＳ Ｐゴシック"/>
          <w:lang w:val="en-US" w:eastAsia="ja-JP"/>
        </w:rPr>
        <w:tab/>
        <w:t>PUCCH 0-4</w:t>
      </w:r>
    </w:p>
    <w:p w:rsidR="002C3DE1" w:rsidRPr="00FE34DF" w:rsidRDefault="002C3DE1" w:rsidP="00664E57">
      <w:pPr>
        <w:numPr>
          <w:ilvl w:val="1"/>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8.4</w:t>
      </w:r>
      <w:r w:rsidRPr="00FE34DF">
        <w:rPr>
          <w:rFonts w:eastAsia="ＭＳ Ｐゴシック"/>
          <w:lang w:val="en-US" w:eastAsia="ja-JP"/>
        </w:rPr>
        <w:tab/>
        <w:t>/11.4</w:t>
      </w:r>
      <w:r w:rsidRPr="00FE34DF">
        <w:rPr>
          <w:rFonts w:eastAsia="ＭＳ Ｐゴシック"/>
          <w:lang w:val="en-US" w:eastAsia="ja-JP"/>
        </w:rPr>
        <w:tab/>
      </w:r>
      <w:r w:rsidRPr="00FE34DF">
        <w:rPr>
          <w:rFonts w:eastAsia="ＭＳ Ｐゴシック"/>
          <w:lang w:val="en-US" w:eastAsia="ja-JP"/>
        </w:rPr>
        <w:tab/>
        <w:t>PRACH</w:t>
      </w:r>
    </w:p>
    <w:p w:rsidR="002C3DE1" w:rsidRPr="00FE34DF" w:rsidRDefault="002C3DE1" w:rsidP="00664E57">
      <w:pPr>
        <w:numPr>
          <w:ilvl w:val="0"/>
          <w:numId w:val="45"/>
        </w:numPr>
        <w:overflowPunct/>
        <w:autoSpaceDE/>
        <w:autoSpaceDN/>
        <w:adjustRightInd/>
        <w:spacing w:after="0"/>
        <w:textAlignment w:val="auto"/>
        <w:rPr>
          <w:rFonts w:eastAsia="ＭＳ Ｐゴシック"/>
          <w:lang w:val="en-US" w:eastAsia="ja-JP"/>
        </w:rPr>
      </w:pPr>
      <w:r w:rsidRPr="00FE34DF">
        <w:rPr>
          <w:rFonts w:hint="eastAsia"/>
          <w:lang w:eastAsia="ja-JP"/>
        </w:rPr>
        <w:t>Performance r</w:t>
      </w:r>
      <w:r w:rsidRPr="00FE34DF">
        <w:rPr>
          <w:lang w:eastAsia="zh-CN"/>
        </w:rPr>
        <w:t xml:space="preserve">equirements </w:t>
      </w:r>
      <w:r w:rsidRPr="00FE34DF">
        <w:rPr>
          <w:rFonts w:hint="eastAsia"/>
          <w:lang w:eastAsia="ja-JP"/>
        </w:rPr>
        <w:t>for</w:t>
      </w:r>
      <w:r w:rsidRPr="00FE34DF">
        <w:rPr>
          <w:lang w:eastAsia="zh-CN"/>
        </w:rPr>
        <w:t xml:space="preserve"> </w:t>
      </w:r>
      <w:r w:rsidRPr="00FE34DF">
        <w:rPr>
          <w:rFonts w:hint="eastAsia"/>
          <w:lang w:eastAsia="ja-JP"/>
        </w:rPr>
        <w:t>UCI on PUSCH</w:t>
      </w:r>
    </w:p>
    <w:p w:rsidR="002C3DE1" w:rsidRPr="00FE34DF" w:rsidRDefault="002C3DE1" w:rsidP="00664E57">
      <w:pPr>
        <w:numPr>
          <w:ilvl w:val="0"/>
          <w:numId w:val="45"/>
        </w:numPr>
        <w:overflowPunct/>
        <w:autoSpaceDE/>
        <w:autoSpaceDN/>
        <w:adjustRightInd/>
        <w:spacing w:after="0"/>
        <w:textAlignment w:val="auto"/>
        <w:rPr>
          <w:rFonts w:eastAsia="ＭＳ Ｐゴシック"/>
          <w:lang w:val="en-US" w:eastAsia="ja-JP"/>
        </w:rPr>
      </w:pPr>
      <w:r w:rsidRPr="00FE34DF">
        <w:rPr>
          <w:rFonts w:hint="eastAsia"/>
          <w:lang w:eastAsia="ja-JP"/>
        </w:rPr>
        <w:t>Performance r</w:t>
      </w:r>
      <w:r w:rsidRPr="00FE34DF">
        <w:rPr>
          <w:lang w:eastAsia="zh-CN"/>
        </w:rPr>
        <w:t xml:space="preserve">equirements </w:t>
      </w:r>
      <w:r w:rsidRPr="00FE34DF">
        <w:rPr>
          <w:rFonts w:hint="eastAsia"/>
          <w:lang w:eastAsia="ja-JP"/>
        </w:rPr>
        <w:t>for</w:t>
      </w:r>
      <w:r w:rsidRPr="00FE34DF">
        <w:rPr>
          <w:lang w:eastAsia="zh-CN"/>
        </w:rPr>
        <w:t xml:space="preserve"> PUSCH with UL timing adjustment</w:t>
      </w:r>
    </w:p>
    <w:p w:rsidR="002C3DE1" w:rsidRPr="00FE34DF" w:rsidRDefault="002C3DE1" w:rsidP="00664E57">
      <w:pPr>
        <w:numPr>
          <w:ilvl w:val="0"/>
          <w:numId w:val="45"/>
        </w:numPr>
        <w:overflowPunct/>
        <w:autoSpaceDE/>
        <w:autoSpaceDN/>
        <w:adjustRightInd/>
        <w:spacing w:after="0"/>
        <w:textAlignment w:val="auto"/>
        <w:rPr>
          <w:rFonts w:eastAsia="ＭＳ Ｐゴシック"/>
          <w:lang w:val="en-US" w:eastAsia="ja-JP"/>
        </w:rPr>
      </w:pPr>
      <w:r w:rsidRPr="00FE34DF">
        <w:rPr>
          <w:rFonts w:hint="eastAsia"/>
          <w:lang w:eastAsia="ja-JP"/>
        </w:rPr>
        <w:t>Performance r</w:t>
      </w:r>
      <w:r w:rsidRPr="00FE34DF">
        <w:rPr>
          <w:lang w:eastAsia="zh-CN"/>
        </w:rPr>
        <w:t xml:space="preserve">equirements </w:t>
      </w:r>
      <w:r w:rsidRPr="00FE34DF">
        <w:rPr>
          <w:rFonts w:hint="eastAsia"/>
          <w:lang w:eastAsia="ja-JP"/>
        </w:rPr>
        <w:t>for</w:t>
      </w:r>
      <w:r w:rsidRPr="00FE34DF">
        <w:rPr>
          <w:lang w:eastAsia="zh-CN"/>
        </w:rPr>
        <w:t xml:space="preserve"> </w:t>
      </w:r>
      <w:r w:rsidRPr="00FE34DF">
        <w:rPr>
          <w:rFonts w:hint="eastAsia"/>
          <w:lang w:eastAsia="ja-JP"/>
        </w:rPr>
        <w:t>high speed train</w:t>
      </w:r>
    </w:p>
    <w:p w:rsidR="002C3DE1" w:rsidRPr="00FE34DF" w:rsidRDefault="002C3DE1" w:rsidP="00664E57">
      <w:pPr>
        <w:numPr>
          <w:ilvl w:val="0"/>
          <w:numId w:val="45"/>
        </w:numPr>
        <w:overflowPunct/>
        <w:autoSpaceDE/>
        <w:autoSpaceDN/>
        <w:adjustRightInd/>
        <w:spacing w:after="0"/>
        <w:textAlignment w:val="auto"/>
        <w:rPr>
          <w:rFonts w:eastAsia="ＭＳ Ｐゴシック"/>
          <w:lang w:val="en-US" w:eastAsia="ja-JP"/>
        </w:rPr>
      </w:pPr>
      <w:r w:rsidRPr="00FE34DF">
        <w:rPr>
          <w:rFonts w:hint="eastAsia"/>
          <w:lang w:eastAsia="ja-JP"/>
        </w:rPr>
        <w:t>Performance r</w:t>
      </w:r>
      <w:r w:rsidRPr="00FE34DF">
        <w:rPr>
          <w:lang w:eastAsia="zh-CN"/>
        </w:rPr>
        <w:t xml:space="preserve">equirements </w:t>
      </w:r>
      <w:r w:rsidRPr="00FE34DF">
        <w:rPr>
          <w:rFonts w:hint="eastAsia"/>
          <w:lang w:eastAsia="ja-JP"/>
        </w:rPr>
        <w:t>for</w:t>
      </w:r>
      <w:r w:rsidRPr="00FE34DF">
        <w:rPr>
          <w:lang w:eastAsia="zh-CN"/>
        </w:rPr>
        <w:t xml:space="preserve"> FR1 PUSCH with </w:t>
      </w:r>
      <w:r w:rsidRPr="00FE34DF">
        <w:rPr>
          <w:rFonts w:hint="eastAsia"/>
          <w:lang w:eastAsia="ja-JP"/>
        </w:rPr>
        <w:t>256QAM</w:t>
      </w:r>
    </w:p>
    <w:p w:rsidR="002C3DE1" w:rsidRPr="00FE34DF" w:rsidRDefault="002C3DE1" w:rsidP="002C3DE1">
      <w:pPr>
        <w:overflowPunct/>
        <w:autoSpaceDE/>
        <w:autoSpaceDN/>
        <w:adjustRightInd/>
        <w:spacing w:after="0"/>
        <w:textAlignment w:val="auto"/>
        <w:rPr>
          <w:rFonts w:eastAsia="ＭＳ Ｐゴシック"/>
          <w:lang w:val="en-US" w:eastAsia="ja-JP"/>
        </w:rPr>
      </w:pPr>
    </w:p>
    <w:p w:rsidR="002C3DE1" w:rsidRPr="00FE34DF" w:rsidRDefault="002C3DE1" w:rsidP="002C3DE1">
      <w:pPr>
        <w:overflowPunct/>
        <w:autoSpaceDE/>
        <w:autoSpaceDN/>
        <w:adjustRightInd/>
        <w:spacing w:after="0"/>
        <w:textAlignment w:val="auto"/>
        <w:rPr>
          <w:rFonts w:ascii="ＭＳ Ｐゴシック" w:eastAsia="ＭＳ Ｐゴシック" w:hAnsi="Symbol" w:cs="ＭＳ Ｐゴシック" w:hint="eastAsia"/>
          <w:lang w:val="en-US" w:eastAsia="ja-JP"/>
        </w:rPr>
      </w:pPr>
      <w:r w:rsidRPr="00FE34DF">
        <w:rPr>
          <w:rFonts w:eastAsia="ＭＳ Ｐゴシック"/>
          <w:lang w:val="en-US" w:eastAsia="ja-JP"/>
        </w:rPr>
        <w:t xml:space="preserve">TS38.141-1 requirements  </w:t>
      </w:r>
    </w:p>
    <w:p w:rsidR="002C3DE1" w:rsidRPr="00FE34DF" w:rsidRDefault="002C3DE1" w:rsidP="00664E57">
      <w:pPr>
        <w:numPr>
          <w:ilvl w:val="0"/>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 xml:space="preserve">Removal of [] and TBD from conducted performance requirements for </w:t>
      </w:r>
    </w:p>
    <w:p w:rsidR="002C3DE1" w:rsidRPr="00FE34DF" w:rsidRDefault="002C3DE1" w:rsidP="00664E57">
      <w:pPr>
        <w:numPr>
          <w:ilvl w:val="1"/>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lastRenderedPageBreak/>
        <w:t>8.2</w:t>
      </w:r>
      <w:r w:rsidRPr="00FE34DF">
        <w:rPr>
          <w:rFonts w:eastAsia="ＭＳ Ｐゴシック"/>
          <w:lang w:val="en-US" w:eastAsia="ja-JP"/>
        </w:rPr>
        <w:tab/>
      </w:r>
      <w:r w:rsidRPr="00FE34DF">
        <w:rPr>
          <w:rFonts w:eastAsia="ＭＳ Ｐゴシック"/>
          <w:lang w:val="en-US" w:eastAsia="ja-JP"/>
        </w:rPr>
        <w:tab/>
        <w:t>PUSCH with/without transform precoding</w:t>
      </w:r>
    </w:p>
    <w:p w:rsidR="002C3DE1" w:rsidRPr="00FE34DF" w:rsidRDefault="002C3DE1" w:rsidP="00664E57">
      <w:pPr>
        <w:numPr>
          <w:ilvl w:val="1"/>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8.3</w:t>
      </w:r>
      <w:r w:rsidRPr="00FE34DF">
        <w:rPr>
          <w:rFonts w:eastAsia="ＭＳ Ｐゴシック"/>
          <w:lang w:val="en-US" w:eastAsia="ja-JP"/>
        </w:rPr>
        <w:tab/>
      </w:r>
      <w:r w:rsidRPr="00FE34DF">
        <w:rPr>
          <w:rFonts w:eastAsia="ＭＳ Ｐゴシック"/>
          <w:lang w:val="en-US" w:eastAsia="ja-JP"/>
        </w:rPr>
        <w:tab/>
        <w:t>PUCCH 0-4</w:t>
      </w:r>
    </w:p>
    <w:p w:rsidR="002C3DE1" w:rsidRPr="00FE34DF" w:rsidRDefault="002C3DE1" w:rsidP="00664E57">
      <w:pPr>
        <w:numPr>
          <w:ilvl w:val="1"/>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8.4</w:t>
      </w:r>
      <w:r w:rsidRPr="00FE34DF">
        <w:rPr>
          <w:rFonts w:eastAsia="ＭＳ Ｐゴシック"/>
          <w:lang w:val="en-US" w:eastAsia="ja-JP"/>
        </w:rPr>
        <w:tab/>
      </w:r>
      <w:r w:rsidRPr="00FE34DF">
        <w:rPr>
          <w:rFonts w:eastAsia="ＭＳ Ｐゴシック"/>
          <w:lang w:val="en-US" w:eastAsia="ja-JP"/>
        </w:rPr>
        <w:tab/>
        <w:t>PRACH</w:t>
      </w:r>
    </w:p>
    <w:p w:rsidR="002C3DE1" w:rsidRPr="00FE34DF" w:rsidRDefault="002C3DE1" w:rsidP="00664E57">
      <w:pPr>
        <w:numPr>
          <w:ilvl w:val="0"/>
          <w:numId w:val="45"/>
        </w:numPr>
        <w:overflowPunct/>
        <w:autoSpaceDE/>
        <w:autoSpaceDN/>
        <w:adjustRightInd/>
        <w:spacing w:after="0"/>
        <w:textAlignment w:val="auto"/>
        <w:rPr>
          <w:rFonts w:eastAsia="ＭＳ Ｐゴシック"/>
          <w:lang w:val="en-US" w:eastAsia="ja-JP"/>
        </w:rPr>
      </w:pPr>
      <w:r w:rsidRPr="00FE34DF">
        <w:rPr>
          <w:rFonts w:hint="eastAsia"/>
          <w:lang w:eastAsia="ja-JP"/>
        </w:rPr>
        <w:t>Performance r</w:t>
      </w:r>
      <w:r w:rsidRPr="00FE34DF">
        <w:rPr>
          <w:lang w:eastAsia="zh-CN"/>
        </w:rPr>
        <w:t xml:space="preserve">equirements </w:t>
      </w:r>
      <w:r w:rsidRPr="00FE34DF">
        <w:rPr>
          <w:rFonts w:hint="eastAsia"/>
          <w:lang w:eastAsia="ja-JP"/>
        </w:rPr>
        <w:t>for</w:t>
      </w:r>
      <w:r w:rsidRPr="00FE34DF">
        <w:rPr>
          <w:lang w:eastAsia="zh-CN"/>
        </w:rPr>
        <w:t xml:space="preserve"> </w:t>
      </w:r>
      <w:r w:rsidRPr="00FE34DF">
        <w:rPr>
          <w:rFonts w:hint="eastAsia"/>
          <w:lang w:eastAsia="ja-JP"/>
        </w:rPr>
        <w:t>UCI on PUSCH</w:t>
      </w:r>
    </w:p>
    <w:p w:rsidR="002C3DE1" w:rsidRPr="00FE34DF" w:rsidRDefault="002C3DE1" w:rsidP="00664E57">
      <w:pPr>
        <w:numPr>
          <w:ilvl w:val="0"/>
          <w:numId w:val="45"/>
        </w:numPr>
        <w:overflowPunct/>
        <w:autoSpaceDE/>
        <w:autoSpaceDN/>
        <w:adjustRightInd/>
        <w:spacing w:after="0"/>
        <w:textAlignment w:val="auto"/>
        <w:rPr>
          <w:rFonts w:eastAsia="ＭＳ Ｐゴシック"/>
          <w:lang w:val="en-US" w:eastAsia="ja-JP"/>
        </w:rPr>
      </w:pPr>
      <w:r w:rsidRPr="00FE34DF">
        <w:rPr>
          <w:rFonts w:hint="eastAsia"/>
          <w:lang w:eastAsia="ja-JP"/>
        </w:rPr>
        <w:t>Performance r</w:t>
      </w:r>
      <w:r w:rsidRPr="00FE34DF">
        <w:rPr>
          <w:lang w:eastAsia="zh-CN"/>
        </w:rPr>
        <w:t xml:space="preserve">equirements </w:t>
      </w:r>
      <w:r w:rsidRPr="00FE34DF">
        <w:rPr>
          <w:rFonts w:hint="eastAsia"/>
          <w:lang w:eastAsia="ja-JP"/>
        </w:rPr>
        <w:t>for</w:t>
      </w:r>
      <w:r w:rsidRPr="00FE34DF">
        <w:rPr>
          <w:lang w:eastAsia="zh-CN"/>
        </w:rPr>
        <w:t xml:space="preserve"> PUSCH with UL timing adjustment</w:t>
      </w:r>
    </w:p>
    <w:p w:rsidR="002C3DE1" w:rsidRPr="00FE34DF" w:rsidRDefault="002C3DE1" w:rsidP="00664E57">
      <w:pPr>
        <w:numPr>
          <w:ilvl w:val="0"/>
          <w:numId w:val="45"/>
        </w:numPr>
        <w:overflowPunct/>
        <w:autoSpaceDE/>
        <w:autoSpaceDN/>
        <w:adjustRightInd/>
        <w:spacing w:after="0"/>
        <w:textAlignment w:val="auto"/>
        <w:rPr>
          <w:rFonts w:eastAsia="ＭＳ Ｐゴシック"/>
          <w:lang w:val="en-US" w:eastAsia="ja-JP"/>
        </w:rPr>
      </w:pPr>
      <w:r w:rsidRPr="00FE34DF">
        <w:rPr>
          <w:rFonts w:hint="eastAsia"/>
          <w:lang w:eastAsia="ja-JP"/>
        </w:rPr>
        <w:t>Performance r</w:t>
      </w:r>
      <w:r w:rsidRPr="00FE34DF">
        <w:rPr>
          <w:lang w:eastAsia="zh-CN"/>
        </w:rPr>
        <w:t xml:space="preserve">equirements </w:t>
      </w:r>
      <w:r w:rsidRPr="00FE34DF">
        <w:rPr>
          <w:rFonts w:hint="eastAsia"/>
          <w:lang w:eastAsia="ja-JP"/>
        </w:rPr>
        <w:t>for</w:t>
      </w:r>
      <w:r w:rsidRPr="00FE34DF">
        <w:rPr>
          <w:lang w:eastAsia="zh-CN"/>
        </w:rPr>
        <w:t xml:space="preserve"> </w:t>
      </w:r>
      <w:r w:rsidRPr="00FE34DF">
        <w:rPr>
          <w:rFonts w:hint="eastAsia"/>
          <w:lang w:eastAsia="ja-JP"/>
        </w:rPr>
        <w:t>high speed train</w:t>
      </w:r>
    </w:p>
    <w:p w:rsidR="002C3DE1" w:rsidRPr="00FE34DF" w:rsidRDefault="002C3DE1" w:rsidP="00664E57">
      <w:pPr>
        <w:numPr>
          <w:ilvl w:val="0"/>
          <w:numId w:val="45"/>
        </w:numPr>
        <w:overflowPunct/>
        <w:autoSpaceDE/>
        <w:autoSpaceDN/>
        <w:adjustRightInd/>
        <w:spacing w:after="0"/>
        <w:textAlignment w:val="auto"/>
        <w:rPr>
          <w:rFonts w:eastAsia="ＭＳ Ｐゴシック"/>
          <w:lang w:val="en-US" w:eastAsia="ja-JP"/>
        </w:rPr>
      </w:pPr>
      <w:r w:rsidRPr="00FE34DF">
        <w:rPr>
          <w:rFonts w:hint="eastAsia"/>
          <w:lang w:eastAsia="ja-JP"/>
        </w:rPr>
        <w:t>Performance r</w:t>
      </w:r>
      <w:r w:rsidRPr="00FE34DF">
        <w:rPr>
          <w:lang w:eastAsia="zh-CN"/>
        </w:rPr>
        <w:t xml:space="preserve">equirements </w:t>
      </w:r>
      <w:r w:rsidRPr="00FE34DF">
        <w:rPr>
          <w:rFonts w:hint="eastAsia"/>
          <w:lang w:eastAsia="ja-JP"/>
        </w:rPr>
        <w:t>for</w:t>
      </w:r>
      <w:r w:rsidRPr="00FE34DF">
        <w:rPr>
          <w:lang w:eastAsia="zh-CN"/>
        </w:rPr>
        <w:t xml:space="preserve"> FR1 PUSCH with </w:t>
      </w:r>
      <w:r w:rsidRPr="00FE34DF">
        <w:rPr>
          <w:rFonts w:hint="eastAsia"/>
          <w:lang w:eastAsia="ja-JP"/>
        </w:rPr>
        <w:t>256QAM</w:t>
      </w:r>
    </w:p>
    <w:p w:rsidR="002C3DE1" w:rsidRPr="00FE34DF" w:rsidRDefault="002C3DE1" w:rsidP="002C3DE1">
      <w:pPr>
        <w:overflowPunct/>
        <w:autoSpaceDE/>
        <w:autoSpaceDN/>
        <w:adjustRightInd/>
        <w:spacing w:after="0"/>
        <w:ind w:left="720"/>
        <w:textAlignment w:val="auto"/>
        <w:rPr>
          <w:rFonts w:eastAsia="ＭＳ Ｐゴシック"/>
          <w:lang w:val="en-US" w:eastAsia="ja-JP"/>
        </w:rPr>
      </w:pPr>
    </w:p>
    <w:p w:rsidR="002C3DE1" w:rsidRPr="00FE34DF" w:rsidRDefault="002C3DE1" w:rsidP="002C3DE1">
      <w:pPr>
        <w:overflowPunct/>
        <w:autoSpaceDE/>
        <w:autoSpaceDN/>
        <w:adjustRightInd/>
        <w:spacing w:after="0"/>
        <w:textAlignment w:val="auto"/>
        <w:rPr>
          <w:rFonts w:ascii="ＭＳ Ｐゴシック" w:eastAsia="ＭＳ Ｐゴシック" w:hAnsi="Symbol" w:cs="ＭＳ Ｐゴシック" w:hint="eastAsia"/>
          <w:lang w:val="en-US" w:eastAsia="ja-JP"/>
        </w:rPr>
      </w:pPr>
      <w:r w:rsidRPr="00FE34DF">
        <w:rPr>
          <w:rFonts w:eastAsia="ＭＳ Ｐゴシック"/>
          <w:lang w:val="en-US" w:eastAsia="ja-JP"/>
        </w:rPr>
        <w:t xml:space="preserve">TS38.141-2 requirements  </w:t>
      </w:r>
    </w:p>
    <w:p w:rsidR="002C3DE1" w:rsidRPr="00FE34DF" w:rsidRDefault="002C3DE1" w:rsidP="00664E57">
      <w:pPr>
        <w:numPr>
          <w:ilvl w:val="0"/>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6.5</w:t>
      </w:r>
      <w:r w:rsidRPr="00FE34DF">
        <w:rPr>
          <w:rFonts w:eastAsia="ＭＳ Ｐゴシック"/>
          <w:lang w:val="en-US" w:eastAsia="ja-JP"/>
        </w:rPr>
        <w:tab/>
        <w:t>OTA transmit ON/OFF power</w:t>
      </w:r>
    </w:p>
    <w:p w:rsidR="002C3DE1" w:rsidRPr="00FE34DF" w:rsidRDefault="002C3DE1" w:rsidP="00664E57">
      <w:pPr>
        <w:numPr>
          <w:ilvl w:val="1"/>
          <w:numId w:val="45"/>
        </w:numPr>
        <w:overflowPunct/>
        <w:autoSpaceDE/>
        <w:autoSpaceDN/>
        <w:adjustRightInd/>
        <w:spacing w:after="0"/>
        <w:textAlignment w:val="auto"/>
        <w:rPr>
          <w:rFonts w:eastAsia="ＭＳ Ｐゴシック"/>
          <w:lang w:val="en-US" w:eastAsia="ja-JP"/>
        </w:rPr>
      </w:pPr>
      <w:r w:rsidRPr="00FE34DF">
        <w:rPr>
          <w:rFonts w:eastAsia="ＭＳ Ｐゴシック" w:hint="eastAsia"/>
          <w:lang w:val="en-US" w:eastAsia="ja-JP"/>
        </w:rPr>
        <w:t xml:space="preserve">For FR2, test procedure and test requirements for both OTA </w:t>
      </w:r>
      <w:r w:rsidRPr="00FE34DF">
        <w:t>transmitter</w:t>
      </w:r>
      <w:r w:rsidRPr="00FE34DF">
        <w:rPr>
          <w:rFonts w:eastAsia="ＭＳ Ｐゴシック" w:hint="eastAsia"/>
          <w:lang w:val="en-US" w:eastAsia="ja-JP"/>
        </w:rPr>
        <w:t xml:space="preserve"> OFF power and </w:t>
      </w:r>
      <w:r w:rsidRPr="00FE34DF">
        <w:t>OTA transmitter transient period</w:t>
      </w:r>
      <w:r w:rsidRPr="00FE34DF">
        <w:rPr>
          <w:rFonts w:hint="eastAsia"/>
          <w:lang w:eastAsia="ja-JP"/>
        </w:rPr>
        <w:t>.</w:t>
      </w:r>
    </w:p>
    <w:p w:rsidR="002C3DE1" w:rsidRPr="00FE34DF" w:rsidRDefault="002C3DE1" w:rsidP="00664E57">
      <w:pPr>
        <w:numPr>
          <w:ilvl w:val="0"/>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 xml:space="preserve">Removal of [] and TBD from OTA performance requirements for </w:t>
      </w:r>
    </w:p>
    <w:p w:rsidR="002C3DE1" w:rsidRPr="00FE34DF" w:rsidRDefault="002C3DE1" w:rsidP="00664E57">
      <w:pPr>
        <w:numPr>
          <w:ilvl w:val="1"/>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8.2</w:t>
      </w:r>
      <w:r w:rsidRPr="00FE34DF">
        <w:rPr>
          <w:rFonts w:eastAsia="ＭＳ Ｐゴシック"/>
          <w:lang w:val="en-US" w:eastAsia="ja-JP"/>
        </w:rPr>
        <w:tab/>
      </w:r>
      <w:r w:rsidRPr="00FE34DF">
        <w:rPr>
          <w:rFonts w:eastAsia="ＭＳ Ｐゴシック"/>
          <w:lang w:val="en-US" w:eastAsia="ja-JP"/>
        </w:rPr>
        <w:tab/>
        <w:t>PUSCH with/without transform precoding</w:t>
      </w:r>
    </w:p>
    <w:p w:rsidR="002C3DE1" w:rsidRPr="00FE34DF" w:rsidRDefault="002C3DE1" w:rsidP="00664E57">
      <w:pPr>
        <w:numPr>
          <w:ilvl w:val="1"/>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8.3</w:t>
      </w:r>
      <w:r w:rsidRPr="00FE34DF">
        <w:rPr>
          <w:rFonts w:eastAsia="ＭＳ Ｐゴシック"/>
          <w:lang w:val="en-US" w:eastAsia="ja-JP"/>
        </w:rPr>
        <w:tab/>
      </w:r>
      <w:r w:rsidRPr="00FE34DF">
        <w:rPr>
          <w:rFonts w:eastAsia="ＭＳ Ｐゴシック"/>
          <w:lang w:val="en-US" w:eastAsia="ja-JP"/>
        </w:rPr>
        <w:tab/>
        <w:t>PUCCH 0-4</w:t>
      </w:r>
    </w:p>
    <w:p w:rsidR="002C3DE1" w:rsidRPr="00FE34DF" w:rsidRDefault="002C3DE1" w:rsidP="00664E57">
      <w:pPr>
        <w:numPr>
          <w:ilvl w:val="1"/>
          <w:numId w:val="45"/>
        </w:numPr>
        <w:overflowPunct/>
        <w:autoSpaceDE/>
        <w:autoSpaceDN/>
        <w:adjustRightInd/>
        <w:spacing w:after="0"/>
        <w:textAlignment w:val="auto"/>
        <w:rPr>
          <w:rFonts w:eastAsia="ＭＳ Ｐゴシック"/>
          <w:lang w:val="en-US" w:eastAsia="ja-JP"/>
        </w:rPr>
      </w:pPr>
      <w:r w:rsidRPr="00FE34DF">
        <w:rPr>
          <w:rFonts w:eastAsia="ＭＳ Ｐゴシック"/>
          <w:lang w:val="en-US" w:eastAsia="ja-JP"/>
        </w:rPr>
        <w:t>8.4</w:t>
      </w:r>
      <w:r w:rsidRPr="00FE34DF">
        <w:rPr>
          <w:rFonts w:eastAsia="ＭＳ Ｐゴシック"/>
          <w:lang w:val="en-US" w:eastAsia="ja-JP"/>
        </w:rPr>
        <w:tab/>
        <w:t xml:space="preserve"> </w:t>
      </w:r>
      <w:r w:rsidRPr="00FE34DF">
        <w:rPr>
          <w:rFonts w:eastAsia="ＭＳ Ｐゴシック"/>
          <w:lang w:val="en-US" w:eastAsia="ja-JP"/>
        </w:rPr>
        <w:tab/>
        <w:t>PRACH</w:t>
      </w:r>
    </w:p>
    <w:p w:rsidR="002C3DE1" w:rsidRPr="00FE34DF" w:rsidRDefault="002C3DE1" w:rsidP="00664E57">
      <w:pPr>
        <w:numPr>
          <w:ilvl w:val="0"/>
          <w:numId w:val="45"/>
        </w:numPr>
        <w:overflowPunct/>
        <w:autoSpaceDE/>
        <w:autoSpaceDN/>
        <w:adjustRightInd/>
        <w:spacing w:after="0"/>
        <w:textAlignment w:val="auto"/>
        <w:rPr>
          <w:rFonts w:eastAsia="ＭＳ Ｐゴシック"/>
          <w:lang w:val="en-US" w:eastAsia="ja-JP"/>
        </w:rPr>
      </w:pPr>
      <w:r w:rsidRPr="00FE34DF">
        <w:rPr>
          <w:rFonts w:hint="eastAsia"/>
          <w:lang w:eastAsia="ja-JP"/>
        </w:rPr>
        <w:t>Performance r</w:t>
      </w:r>
      <w:r w:rsidRPr="00FE34DF">
        <w:rPr>
          <w:lang w:eastAsia="zh-CN"/>
        </w:rPr>
        <w:t xml:space="preserve">equirements </w:t>
      </w:r>
      <w:r w:rsidRPr="00FE34DF">
        <w:rPr>
          <w:rFonts w:hint="eastAsia"/>
          <w:lang w:eastAsia="ja-JP"/>
        </w:rPr>
        <w:t>for</w:t>
      </w:r>
      <w:r w:rsidRPr="00FE34DF">
        <w:rPr>
          <w:lang w:eastAsia="zh-CN"/>
        </w:rPr>
        <w:t xml:space="preserve"> </w:t>
      </w:r>
      <w:r w:rsidRPr="00FE34DF">
        <w:rPr>
          <w:rFonts w:hint="eastAsia"/>
          <w:lang w:eastAsia="ja-JP"/>
        </w:rPr>
        <w:t>UCI on PUSCH</w:t>
      </w:r>
    </w:p>
    <w:p w:rsidR="002C3DE1" w:rsidRPr="00FE34DF" w:rsidRDefault="002C3DE1" w:rsidP="00664E57">
      <w:pPr>
        <w:numPr>
          <w:ilvl w:val="0"/>
          <w:numId w:val="45"/>
        </w:numPr>
        <w:overflowPunct/>
        <w:autoSpaceDE/>
        <w:autoSpaceDN/>
        <w:adjustRightInd/>
        <w:spacing w:after="0"/>
        <w:textAlignment w:val="auto"/>
        <w:rPr>
          <w:rFonts w:eastAsia="ＭＳ Ｐゴシック"/>
          <w:lang w:val="en-US" w:eastAsia="ja-JP"/>
        </w:rPr>
      </w:pPr>
      <w:r w:rsidRPr="00FE34DF">
        <w:rPr>
          <w:rFonts w:hint="eastAsia"/>
          <w:lang w:eastAsia="ja-JP"/>
        </w:rPr>
        <w:t>Performance r</w:t>
      </w:r>
      <w:r w:rsidRPr="00FE34DF">
        <w:rPr>
          <w:lang w:eastAsia="zh-CN"/>
        </w:rPr>
        <w:t xml:space="preserve">equirements </w:t>
      </w:r>
      <w:r w:rsidRPr="00FE34DF">
        <w:rPr>
          <w:rFonts w:hint="eastAsia"/>
          <w:lang w:eastAsia="ja-JP"/>
        </w:rPr>
        <w:t>for</w:t>
      </w:r>
      <w:r w:rsidRPr="00FE34DF">
        <w:rPr>
          <w:lang w:eastAsia="zh-CN"/>
        </w:rPr>
        <w:t xml:space="preserve"> PUSCH with UL timing adjustment</w:t>
      </w:r>
    </w:p>
    <w:p w:rsidR="002C3DE1" w:rsidRPr="00FE34DF" w:rsidRDefault="002C3DE1" w:rsidP="00664E57">
      <w:pPr>
        <w:numPr>
          <w:ilvl w:val="0"/>
          <w:numId w:val="45"/>
        </w:numPr>
        <w:overflowPunct/>
        <w:autoSpaceDE/>
        <w:autoSpaceDN/>
        <w:adjustRightInd/>
        <w:spacing w:after="0"/>
        <w:textAlignment w:val="auto"/>
        <w:rPr>
          <w:rFonts w:eastAsia="ＭＳ Ｐゴシック"/>
          <w:lang w:val="en-US" w:eastAsia="ja-JP"/>
        </w:rPr>
      </w:pPr>
      <w:r w:rsidRPr="00FE34DF">
        <w:rPr>
          <w:rFonts w:hint="eastAsia"/>
          <w:lang w:eastAsia="ja-JP"/>
        </w:rPr>
        <w:t>Performance r</w:t>
      </w:r>
      <w:r w:rsidRPr="00FE34DF">
        <w:rPr>
          <w:lang w:eastAsia="zh-CN"/>
        </w:rPr>
        <w:t xml:space="preserve">equirements </w:t>
      </w:r>
      <w:r w:rsidRPr="00FE34DF">
        <w:rPr>
          <w:rFonts w:hint="eastAsia"/>
          <w:lang w:eastAsia="ja-JP"/>
        </w:rPr>
        <w:t>for</w:t>
      </w:r>
      <w:r w:rsidRPr="00FE34DF">
        <w:rPr>
          <w:lang w:eastAsia="zh-CN"/>
        </w:rPr>
        <w:t xml:space="preserve"> </w:t>
      </w:r>
      <w:r w:rsidRPr="00FE34DF">
        <w:rPr>
          <w:rFonts w:hint="eastAsia"/>
          <w:lang w:eastAsia="ja-JP"/>
        </w:rPr>
        <w:t>high speed train</w:t>
      </w:r>
    </w:p>
    <w:p w:rsidR="002C3DE1" w:rsidRPr="00FE34DF" w:rsidRDefault="002C3DE1" w:rsidP="00664E57">
      <w:pPr>
        <w:numPr>
          <w:ilvl w:val="0"/>
          <w:numId w:val="45"/>
        </w:numPr>
        <w:overflowPunct/>
        <w:autoSpaceDE/>
        <w:autoSpaceDN/>
        <w:adjustRightInd/>
        <w:spacing w:after="0"/>
        <w:textAlignment w:val="auto"/>
        <w:rPr>
          <w:rFonts w:eastAsia="ＭＳ Ｐゴシック"/>
          <w:lang w:val="en-US" w:eastAsia="ja-JP"/>
        </w:rPr>
      </w:pPr>
      <w:r w:rsidRPr="00FE34DF">
        <w:rPr>
          <w:rFonts w:hint="eastAsia"/>
          <w:lang w:eastAsia="ja-JP"/>
        </w:rPr>
        <w:t>Performance r</w:t>
      </w:r>
      <w:r w:rsidRPr="00FE34DF">
        <w:rPr>
          <w:lang w:eastAsia="zh-CN"/>
        </w:rPr>
        <w:t xml:space="preserve">equirements </w:t>
      </w:r>
      <w:r w:rsidRPr="00FE34DF">
        <w:rPr>
          <w:rFonts w:hint="eastAsia"/>
          <w:lang w:eastAsia="ja-JP"/>
        </w:rPr>
        <w:t>for</w:t>
      </w:r>
      <w:r w:rsidRPr="00FE34DF">
        <w:rPr>
          <w:lang w:eastAsia="zh-CN"/>
        </w:rPr>
        <w:t xml:space="preserve"> FR1 PUSCH with </w:t>
      </w:r>
      <w:r w:rsidRPr="00FE34DF">
        <w:rPr>
          <w:rFonts w:hint="eastAsia"/>
          <w:lang w:eastAsia="ja-JP"/>
        </w:rPr>
        <w:t>256QAM</w:t>
      </w:r>
    </w:p>
    <w:p w:rsidR="002C3DE1" w:rsidRPr="00FE34DF" w:rsidRDefault="002C3DE1" w:rsidP="002C3DE1">
      <w:pPr>
        <w:overflowPunct/>
        <w:autoSpaceDE/>
        <w:autoSpaceDN/>
        <w:adjustRightInd/>
        <w:spacing w:after="0"/>
        <w:textAlignment w:val="auto"/>
        <w:rPr>
          <w:rFonts w:eastAsia="ＭＳ Ｐゴシック"/>
          <w:lang w:val="en-US" w:eastAsia="ja-JP"/>
        </w:rPr>
      </w:pPr>
    </w:p>
    <w:p w:rsidR="002C3DE1" w:rsidRPr="00FE34DF" w:rsidRDefault="002C3DE1" w:rsidP="002C3DE1">
      <w:pPr>
        <w:overflowPunct/>
        <w:autoSpaceDE/>
        <w:autoSpaceDN/>
        <w:adjustRightInd/>
        <w:spacing w:after="0"/>
        <w:textAlignment w:val="auto"/>
        <w:rPr>
          <w:rFonts w:ascii="ＭＳ Ｐゴシック" w:eastAsia="ＭＳ Ｐゴシック" w:hAnsi="Symbol" w:cs="ＭＳ Ｐゴシック" w:hint="eastAsia"/>
          <w:lang w:val="en-US" w:eastAsia="ja-JP"/>
        </w:rPr>
      </w:pPr>
      <w:r w:rsidRPr="00FE34DF">
        <w:rPr>
          <w:rFonts w:eastAsia="ＭＳ Ｐゴシック"/>
          <w:lang w:val="en-US" w:eastAsia="ja-JP"/>
        </w:rPr>
        <w:t xml:space="preserve">TS38.133 requirements  </w:t>
      </w:r>
    </w:p>
    <w:p w:rsidR="002C3DE1" w:rsidRPr="00FE34DF" w:rsidRDefault="002C3DE1" w:rsidP="00664E57">
      <w:pPr>
        <w:numPr>
          <w:ilvl w:val="0"/>
          <w:numId w:val="45"/>
        </w:numPr>
        <w:overflowPunct/>
        <w:autoSpaceDE/>
        <w:autoSpaceDN/>
        <w:adjustRightInd/>
        <w:spacing w:after="0"/>
        <w:textAlignment w:val="auto"/>
        <w:rPr>
          <w:bCs/>
          <w:lang w:eastAsia="ja-JP"/>
        </w:rPr>
      </w:pPr>
      <w:r w:rsidRPr="00FE34DF">
        <w:rPr>
          <w:bCs/>
          <w:lang w:eastAsia="ja-JP"/>
        </w:rPr>
        <w:t>10. Measurement Performance requirements</w:t>
      </w:r>
    </w:p>
    <w:p w:rsidR="002C3DE1" w:rsidRPr="00FE34DF" w:rsidRDefault="002C3DE1" w:rsidP="00664E57">
      <w:pPr>
        <w:numPr>
          <w:ilvl w:val="1"/>
          <w:numId w:val="45"/>
        </w:numPr>
        <w:overflowPunct/>
        <w:autoSpaceDE/>
        <w:autoSpaceDN/>
        <w:adjustRightInd/>
        <w:spacing w:after="0"/>
        <w:textAlignment w:val="auto"/>
        <w:rPr>
          <w:bCs/>
          <w:lang w:eastAsia="ja-JP"/>
        </w:rPr>
      </w:pPr>
      <w:r w:rsidRPr="00FE34DF">
        <w:rPr>
          <w:rFonts w:hint="eastAsia"/>
          <w:bCs/>
          <w:lang w:eastAsia="ja-JP"/>
        </w:rPr>
        <w:t xml:space="preserve">Other condition for </w:t>
      </w:r>
      <w:r w:rsidRPr="00FE34DF">
        <w:rPr>
          <w:bCs/>
          <w:lang w:eastAsia="ja-JP"/>
        </w:rPr>
        <w:t xml:space="preserve">each </w:t>
      </w:r>
      <w:r w:rsidRPr="00FE34DF">
        <w:rPr>
          <w:rFonts w:hint="eastAsia"/>
          <w:bCs/>
          <w:lang w:eastAsia="ja-JP"/>
        </w:rPr>
        <w:t>accuracy requirements</w:t>
      </w:r>
    </w:p>
    <w:p w:rsidR="002C3DE1" w:rsidRPr="00FE34DF" w:rsidRDefault="002C3DE1" w:rsidP="00664E57">
      <w:pPr>
        <w:numPr>
          <w:ilvl w:val="1"/>
          <w:numId w:val="45"/>
        </w:numPr>
        <w:overflowPunct/>
        <w:autoSpaceDE/>
        <w:autoSpaceDN/>
        <w:adjustRightInd/>
        <w:spacing w:after="0"/>
        <w:textAlignment w:val="auto"/>
        <w:rPr>
          <w:bCs/>
          <w:lang w:eastAsia="ja-JP"/>
        </w:rPr>
      </w:pPr>
      <w:r w:rsidRPr="00FE34DF">
        <w:rPr>
          <w:bCs/>
          <w:lang w:eastAsia="ja-JP"/>
        </w:rPr>
        <w:t xml:space="preserve">SSB </w:t>
      </w:r>
      <w:proofErr w:type="spellStart"/>
      <w:r w:rsidRPr="00FE34DF">
        <w:rPr>
          <w:bCs/>
          <w:lang w:eastAsia="ja-JP"/>
        </w:rPr>
        <w:t>Ês</w:t>
      </w:r>
      <w:proofErr w:type="spellEnd"/>
      <w:r w:rsidRPr="00FE34DF">
        <w:rPr>
          <w:bCs/>
          <w:lang w:eastAsia="ja-JP"/>
        </w:rPr>
        <w:t>/</w:t>
      </w:r>
      <w:proofErr w:type="spellStart"/>
      <w:r w:rsidRPr="00FE34DF">
        <w:rPr>
          <w:bCs/>
          <w:lang w:eastAsia="ja-JP"/>
        </w:rPr>
        <w:t>Iot</w:t>
      </w:r>
      <w:proofErr w:type="spellEnd"/>
      <w:r w:rsidRPr="00FE34DF">
        <w:rPr>
          <w:rFonts w:ascii="Arial" w:hAnsi="Arial"/>
          <w:b/>
          <w:vertAlign w:val="superscript"/>
          <w:lang w:eastAsia="zh-CN"/>
        </w:rPr>
        <w:t xml:space="preserve"> </w:t>
      </w:r>
      <w:r w:rsidRPr="00FE34DF">
        <w:rPr>
          <w:bCs/>
          <w:lang w:eastAsia="ja-JP"/>
        </w:rPr>
        <w:t xml:space="preserve">and minimum/maximum Io for </w:t>
      </w:r>
      <w:r w:rsidRPr="00FE34DF">
        <w:rPr>
          <w:rFonts w:hint="eastAsia"/>
          <w:bCs/>
          <w:lang w:eastAsia="ja-JP"/>
        </w:rPr>
        <w:t xml:space="preserve">measurement </w:t>
      </w:r>
      <w:r w:rsidRPr="00FE34DF">
        <w:rPr>
          <w:bCs/>
          <w:lang w:eastAsia="ja-JP"/>
        </w:rPr>
        <w:t>accuracy requirements</w:t>
      </w:r>
      <w:r w:rsidRPr="00FE34DF">
        <w:rPr>
          <w:rFonts w:hint="eastAsia"/>
          <w:bCs/>
          <w:lang w:eastAsia="ja-JP"/>
        </w:rPr>
        <w:t xml:space="preserve"> in FR2</w:t>
      </w:r>
    </w:p>
    <w:p w:rsidR="002C3DE1" w:rsidRPr="00FE34DF" w:rsidRDefault="002C3DE1" w:rsidP="00664E57">
      <w:pPr>
        <w:numPr>
          <w:ilvl w:val="1"/>
          <w:numId w:val="45"/>
        </w:numPr>
        <w:overflowPunct/>
        <w:autoSpaceDE/>
        <w:autoSpaceDN/>
        <w:adjustRightInd/>
        <w:spacing w:after="0"/>
        <w:textAlignment w:val="auto"/>
        <w:rPr>
          <w:bCs/>
          <w:lang w:eastAsia="ja-JP"/>
        </w:rPr>
      </w:pPr>
      <w:r w:rsidRPr="00FE34DF">
        <w:rPr>
          <w:bCs/>
          <w:lang w:eastAsia="ja-JP"/>
        </w:rPr>
        <w:t>Removal of [] from each accuracy requirement for FR2</w:t>
      </w:r>
    </w:p>
    <w:p w:rsidR="002C3DE1" w:rsidRPr="00FE34DF" w:rsidRDefault="002C3DE1" w:rsidP="00664E57">
      <w:pPr>
        <w:numPr>
          <w:ilvl w:val="1"/>
          <w:numId w:val="45"/>
        </w:numPr>
        <w:overflowPunct/>
        <w:autoSpaceDE/>
        <w:autoSpaceDN/>
        <w:adjustRightInd/>
        <w:spacing w:after="0"/>
        <w:textAlignment w:val="auto"/>
        <w:rPr>
          <w:bCs/>
          <w:lang w:eastAsia="ja-JP"/>
        </w:rPr>
      </w:pPr>
      <w:r w:rsidRPr="00FE34DF">
        <w:rPr>
          <w:bCs/>
          <w:lang w:eastAsia="ja-JP"/>
        </w:rPr>
        <w:t>L1-RSRP accuracy requirements for FR1 and FR2</w:t>
      </w:r>
    </w:p>
    <w:p w:rsidR="002C3DE1" w:rsidRPr="00FE34DF" w:rsidRDefault="002C3DE1" w:rsidP="00664E57">
      <w:pPr>
        <w:numPr>
          <w:ilvl w:val="0"/>
          <w:numId w:val="45"/>
        </w:numPr>
        <w:overflowPunct/>
        <w:autoSpaceDE/>
        <w:autoSpaceDN/>
        <w:adjustRightInd/>
        <w:spacing w:after="0"/>
        <w:textAlignment w:val="auto"/>
        <w:rPr>
          <w:bCs/>
          <w:lang w:eastAsia="ja-JP"/>
        </w:rPr>
      </w:pPr>
      <w:r w:rsidRPr="00FE34DF">
        <w:rPr>
          <w:bCs/>
          <w:lang w:eastAsia="ja-JP"/>
        </w:rPr>
        <w:t>Annex A. Test Cases</w:t>
      </w:r>
    </w:p>
    <w:p w:rsidR="002C3DE1" w:rsidRPr="00FE34DF" w:rsidRDefault="002C3DE1" w:rsidP="00664E57">
      <w:pPr>
        <w:numPr>
          <w:ilvl w:val="1"/>
          <w:numId w:val="45"/>
        </w:numPr>
        <w:overflowPunct/>
        <w:autoSpaceDE/>
        <w:autoSpaceDN/>
        <w:adjustRightInd/>
        <w:spacing w:after="0"/>
        <w:textAlignment w:val="auto"/>
        <w:rPr>
          <w:bCs/>
          <w:lang w:eastAsia="ja-JP"/>
        </w:rPr>
      </w:pPr>
      <w:r w:rsidRPr="00FE34DF">
        <w:rPr>
          <w:bCs/>
          <w:lang w:eastAsia="ja-JP"/>
        </w:rPr>
        <w:t>Removal of [] from</w:t>
      </w:r>
      <w:r w:rsidRPr="00FE34DF">
        <w:t xml:space="preserve"> Reference measurement channels</w:t>
      </w:r>
    </w:p>
    <w:p w:rsidR="002C3DE1" w:rsidRPr="00FE34DF" w:rsidRDefault="002C3DE1" w:rsidP="00664E57">
      <w:pPr>
        <w:numPr>
          <w:ilvl w:val="1"/>
          <w:numId w:val="45"/>
        </w:numPr>
        <w:overflowPunct/>
        <w:autoSpaceDE/>
        <w:autoSpaceDN/>
        <w:adjustRightInd/>
        <w:spacing w:after="0"/>
        <w:textAlignment w:val="auto"/>
        <w:rPr>
          <w:bCs/>
          <w:lang w:eastAsia="ja-JP"/>
        </w:rPr>
      </w:pPr>
      <w:r w:rsidRPr="00FE34DF">
        <w:rPr>
          <w:rFonts w:hint="eastAsia"/>
          <w:bCs/>
          <w:lang w:eastAsia="ja-JP"/>
        </w:rPr>
        <w:t>Common configurations including antenna configuration</w:t>
      </w:r>
      <w:r w:rsidRPr="00FE34DF">
        <w:rPr>
          <w:bCs/>
          <w:lang w:eastAsia="ja-JP"/>
        </w:rPr>
        <w:t>s for 4 Rx capable UEs</w:t>
      </w:r>
      <w:r w:rsidRPr="00FE34DF">
        <w:rPr>
          <w:rFonts w:hint="eastAsia"/>
          <w:bCs/>
          <w:lang w:eastAsia="ja-JP"/>
        </w:rPr>
        <w:t>, CSI-RS, TCI-state, and TRS</w:t>
      </w:r>
    </w:p>
    <w:p w:rsidR="002C3DE1" w:rsidRPr="00FE34DF" w:rsidRDefault="002C3DE1" w:rsidP="00664E57">
      <w:pPr>
        <w:numPr>
          <w:ilvl w:val="1"/>
          <w:numId w:val="45"/>
        </w:numPr>
        <w:overflowPunct/>
        <w:autoSpaceDE/>
        <w:autoSpaceDN/>
        <w:adjustRightInd/>
        <w:spacing w:after="0"/>
        <w:textAlignment w:val="auto"/>
        <w:rPr>
          <w:bCs/>
          <w:lang w:eastAsia="ja-JP"/>
        </w:rPr>
      </w:pPr>
      <w:r w:rsidRPr="00FE34DF">
        <w:rPr>
          <w:bCs/>
          <w:lang w:eastAsia="ja-JP"/>
        </w:rPr>
        <w:t>Angle of Arrival (</w:t>
      </w:r>
      <w:proofErr w:type="spellStart"/>
      <w:r w:rsidRPr="00FE34DF">
        <w:rPr>
          <w:bCs/>
          <w:lang w:eastAsia="ja-JP"/>
        </w:rPr>
        <w:t>AoA</w:t>
      </w:r>
      <w:proofErr w:type="spellEnd"/>
      <w:r w:rsidRPr="00FE34DF">
        <w:rPr>
          <w:bCs/>
          <w:lang w:eastAsia="ja-JP"/>
        </w:rPr>
        <w:t>) setup for FR2 including</w:t>
      </w:r>
      <w:r w:rsidRPr="00FE34DF">
        <w:rPr>
          <w:rFonts w:hint="eastAsia"/>
          <w:bCs/>
          <w:lang w:eastAsia="ja-JP"/>
        </w:rPr>
        <w:t xml:space="preserve"> beam direction</w:t>
      </w:r>
      <w:r w:rsidRPr="00FE34DF">
        <w:rPr>
          <w:bCs/>
          <w:lang w:eastAsia="ja-JP"/>
        </w:rPr>
        <w:t xml:space="preserve"> and</w:t>
      </w:r>
      <w:r w:rsidRPr="00FE34DF">
        <w:rPr>
          <w:rFonts w:hint="eastAsia"/>
          <w:bCs/>
          <w:lang w:eastAsia="ja-JP"/>
        </w:rPr>
        <w:t xml:space="preserve"> related test cases</w:t>
      </w:r>
    </w:p>
    <w:p w:rsidR="002C3DE1" w:rsidRPr="00FE34DF" w:rsidRDefault="002C3DE1" w:rsidP="00664E57">
      <w:pPr>
        <w:numPr>
          <w:ilvl w:val="1"/>
          <w:numId w:val="45"/>
        </w:numPr>
        <w:overflowPunct/>
        <w:autoSpaceDE/>
        <w:autoSpaceDN/>
        <w:adjustRightInd/>
        <w:spacing w:after="0"/>
        <w:textAlignment w:val="auto"/>
        <w:rPr>
          <w:bCs/>
          <w:lang w:eastAsia="ja-JP"/>
        </w:rPr>
      </w:pPr>
      <w:r w:rsidRPr="00FE34DF">
        <w:rPr>
          <w:rFonts w:hint="eastAsia"/>
          <w:bCs/>
          <w:lang w:eastAsia="ja-JP"/>
        </w:rPr>
        <w:t>Test method for SS-RSRP in OTA</w:t>
      </w:r>
    </w:p>
    <w:p w:rsidR="002C3DE1" w:rsidRPr="00FE34DF" w:rsidRDefault="002C3DE1" w:rsidP="00664E57">
      <w:pPr>
        <w:numPr>
          <w:ilvl w:val="1"/>
          <w:numId w:val="45"/>
        </w:numPr>
        <w:overflowPunct/>
        <w:autoSpaceDE/>
        <w:autoSpaceDN/>
        <w:adjustRightInd/>
        <w:spacing w:after="0"/>
        <w:textAlignment w:val="auto"/>
        <w:rPr>
          <w:bCs/>
          <w:lang w:eastAsia="ja-JP"/>
        </w:rPr>
      </w:pPr>
      <w:r w:rsidRPr="00FE34DF">
        <w:rPr>
          <w:bCs/>
          <w:lang w:eastAsia="ja-JP"/>
        </w:rPr>
        <w:t xml:space="preserve">Maintenance for Phase I and II test cases including </w:t>
      </w:r>
    </w:p>
    <w:p w:rsidR="002C3DE1" w:rsidRPr="00FE34DF" w:rsidRDefault="002C3DE1" w:rsidP="00664E57">
      <w:pPr>
        <w:numPr>
          <w:ilvl w:val="2"/>
          <w:numId w:val="45"/>
        </w:numPr>
        <w:overflowPunct/>
        <w:autoSpaceDE/>
        <w:autoSpaceDN/>
        <w:adjustRightInd/>
        <w:spacing w:after="0"/>
        <w:textAlignment w:val="auto"/>
        <w:rPr>
          <w:bCs/>
          <w:lang w:eastAsia="ja-JP"/>
        </w:rPr>
      </w:pPr>
      <w:r w:rsidRPr="00FE34DF">
        <w:rPr>
          <w:bCs/>
          <w:lang w:eastAsia="ja-JP"/>
        </w:rPr>
        <w:t>DRX-Configuration for UL Timing Tests</w:t>
      </w:r>
    </w:p>
    <w:p w:rsidR="002C3DE1" w:rsidRPr="00FE34DF" w:rsidRDefault="002C3DE1" w:rsidP="00664E57">
      <w:pPr>
        <w:numPr>
          <w:ilvl w:val="2"/>
          <w:numId w:val="45"/>
        </w:numPr>
        <w:overflowPunct/>
        <w:autoSpaceDE/>
        <w:autoSpaceDN/>
        <w:adjustRightInd/>
        <w:spacing w:after="0"/>
        <w:textAlignment w:val="auto"/>
        <w:rPr>
          <w:bCs/>
          <w:lang w:eastAsia="ja-JP"/>
        </w:rPr>
      </w:pPr>
      <w:r w:rsidRPr="00FE34DF">
        <w:rPr>
          <w:bCs/>
          <w:lang w:eastAsia="ja-JP"/>
        </w:rPr>
        <w:t>Test parameters for Radio link monitoring test cases</w:t>
      </w:r>
    </w:p>
    <w:p w:rsidR="002C3DE1" w:rsidRPr="00FE34DF" w:rsidRDefault="002C3DE1" w:rsidP="00664E57">
      <w:pPr>
        <w:numPr>
          <w:ilvl w:val="2"/>
          <w:numId w:val="45"/>
        </w:numPr>
        <w:overflowPunct/>
        <w:autoSpaceDE/>
        <w:autoSpaceDN/>
        <w:adjustRightInd/>
        <w:spacing w:after="0"/>
        <w:textAlignment w:val="auto"/>
        <w:rPr>
          <w:bCs/>
          <w:lang w:eastAsia="ja-JP"/>
        </w:rPr>
      </w:pPr>
      <w:r w:rsidRPr="00FE34DF">
        <w:rPr>
          <w:bCs/>
          <w:lang w:eastAsia="ja-JP"/>
        </w:rPr>
        <w:t>Test parameters for FR2 measurement performance requirements</w:t>
      </w:r>
    </w:p>
    <w:p w:rsidR="002C3DE1" w:rsidRPr="00FE34DF" w:rsidRDefault="002C3DE1" w:rsidP="00664E57">
      <w:pPr>
        <w:numPr>
          <w:ilvl w:val="2"/>
          <w:numId w:val="45"/>
        </w:numPr>
        <w:overflowPunct/>
        <w:autoSpaceDE/>
        <w:autoSpaceDN/>
        <w:adjustRightInd/>
        <w:spacing w:after="0"/>
        <w:textAlignment w:val="auto"/>
        <w:rPr>
          <w:bCs/>
          <w:lang w:eastAsia="ja-JP"/>
        </w:rPr>
      </w:pPr>
      <w:r w:rsidRPr="00FE34DF">
        <w:rPr>
          <w:rFonts w:hint="eastAsia"/>
          <w:bCs/>
          <w:lang w:eastAsia="ja-JP"/>
        </w:rPr>
        <w:t>Test requirements for inter-frequency measurement</w:t>
      </w:r>
    </w:p>
    <w:p w:rsidR="002C3DE1" w:rsidRPr="00FE34DF" w:rsidRDefault="002C3DE1" w:rsidP="00664E57">
      <w:pPr>
        <w:numPr>
          <w:ilvl w:val="2"/>
          <w:numId w:val="45"/>
        </w:numPr>
        <w:overflowPunct/>
        <w:autoSpaceDE/>
        <w:autoSpaceDN/>
        <w:adjustRightInd/>
        <w:spacing w:after="0"/>
        <w:textAlignment w:val="auto"/>
        <w:rPr>
          <w:bCs/>
          <w:lang w:eastAsia="ja-JP"/>
        </w:rPr>
      </w:pPr>
      <w:r w:rsidRPr="00FE34DF">
        <w:rPr>
          <w:rFonts w:hint="eastAsia"/>
          <w:bCs/>
          <w:lang w:eastAsia="ja-JP"/>
        </w:rPr>
        <w:t xml:space="preserve">Test requirements for </w:t>
      </w:r>
      <w:r w:rsidRPr="00FE34DF">
        <w:rPr>
          <w:bCs/>
          <w:lang w:eastAsia="ja-JP"/>
        </w:rPr>
        <w:t>L1-RSRP test parameters</w:t>
      </w:r>
    </w:p>
    <w:p w:rsidR="002C3DE1" w:rsidRPr="00FE34DF" w:rsidRDefault="002C3DE1" w:rsidP="00664E57">
      <w:pPr>
        <w:numPr>
          <w:ilvl w:val="2"/>
          <w:numId w:val="45"/>
        </w:numPr>
        <w:overflowPunct/>
        <w:autoSpaceDE/>
        <w:autoSpaceDN/>
        <w:adjustRightInd/>
        <w:spacing w:after="0"/>
        <w:textAlignment w:val="auto"/>
        <w:rPr>
          <w:bCs/>
          <w:lang w:eastAsia="ja-JP"/>
        </w:rPr>
      </w:pPr>
      <w:r w:rsidRPr="00FE34DF">
        <w:rPr>
          <w:rFonts w:hint="eastAsia"/>
          <w:bCs/>
          <w:lang w:eastAsia="ja-JP"/>
        </w:rPr>
        <w:t>Te</w:t>
      </w:r>
      <w:r w:rsidRPr="00FE34DF">
        <w:rPr>
          <w:bCs/>
          <w:lang w:eastAsia="ja-JP"/>
        </w:rPr>
        <w:t xml:space="preserve">st requirements for </w:t>
      </w:r>
      <w:r w:rsidRPr="00FE34DF">
        <w:t>Cell re-selection</w:t>
      </w:r>
    </w:p>
    <w:p w:rsidR="002C3DE1" w:rsidRPr="00FE34DF" w:rsidRDefault="002C3DE1" w:rsidP="00664E57">
      <w:pPr>
        <w:numPr>
          <w:ilvl w:val="2"/>
          <w:numId w:val="45"/>
        </w:numPr>
        <w:overflowPunct/>
        <w:autoSpaceDE/>
        <w:autoSpaceDN/>
        <w:adjustRightInd/>
        <w:spacing w:after="0"/>
        <w:textAlignment w:val="auto"/>
        <w:rPr>
          <w:bCs/>
          <w:lang w:eastAsia="ja-JP"/>
        </w:rPr>
      </w:pPr>
      <w:r w:rsidRPr="00FE34DF">
        <w:rPr>
          <w:rFonts w:hint="eastAsia"/>
          <w:bCs/>
          <w:lang w:eastAsia="ja-JP"/>
        </w:rPr>
        <w:t>Test requirements fo</w:t>
      </w:r>
      <w:r w:rsidRPr="00FE34DF">
        <w:rPr>
          <w:bCs/>
          <w:lang w:eastAsia="ja-JP"/>
        </w:rPr>
        <w:t xml:space="preserve">r </w:t>
      </w:r>
      <w:r w:rsidR="00274B4E" w:rsidRPr="00FE34DF">
        <w:rPr>
          <w:bCs/>
          <w:lang w:eastAsia="ja-JP"/>
        </w:rPr>
        <w:t>handover</w:t>
      </w:r>
    </w:p>
    <w:p w:rsidR="002C3DE1" w:rsidRPr="00FE34DF" w:rsidRDefault="002C3DE1" w:rsidP="00664E57">
      <w:pPr>
        <w:numPr>
          <w:ilvl w:val="2"/>
          <w:numId w:val="45"/>
        </w:numPr>
        <w:overflowPunct/>
        <w:autoSpaceDE/>
        <w:autoSpaceDN/>
        <w:adjustRightInd/>
        <w:spacing w:after="0"/>
        <w:textAlignment w:val="auto"/>
        <w:rPr>
          <w:bCs/>
          <w:lang w:eastAsia="ja-JP"/>
        </w:rPr>
      </w:pPr>
      <w:r w:rsidRPr="00FE34DF">
        <w:rPr>
          <w:bCs/>
          <w:lang w:eastAsia="ja-JP"/>
        </w:rPr>
        <w:t xml:space="preserve">Test case for UE UL carrier RRC reconfiguration Delay </w:t>
      </w:r>
      <w:r w:rsidRPr="00FE34DF">
        <w:rPr>
          <w:lang w:eastAsia="zh-CN"/>
        </w:rPr>
        <w:t>FR2</w:t>
      </w:r>
    </w:p>
    <w:p w:rsidR="002C3DE1" w:rsidRPr="00FE34DF" w:rsidRDefault="002C3DE1" w:rsidP="00664E57">
      <w:pPr>
        <w:numPr>
          <w:ilvl w:val="2"/>
          <w:numId w:val="45"/>
        </w:numPr>
        <w:overflowPunct/>
        <w:autoSpaceDE/>
        <w:autoSpaceDN/>
        <w:adjustRightInd/>
        <w:spacing w:after="0"/>
        <w:textAlignment w:val="auto"/>
        <w:rPr>
          <w:bCs/>
          <w:lang w:eastAsia="ja-JP"/>
        </w:rPr>
      </w:pPr>
      <w:r w:rsidRPr="00FE34DF">
        <w:rPr>
          <w:bCs/>
          <w:lang w:eastAsia="ja-JP"/>
        </w:rPr>
        <w:t>Test case for Link recovery procedures</w:t>
      </w:r>
    </w:p>
    <w:p w:rsidR="002C3DE1" w:rsidRPr="00FE34DF" w:rsidRDefault="002C3DE1" w:rsidP="00664E57">
      <w:pPr>
        <w:numPr>
          <w:ilvl w:val="2"/>
          <w:numId w:val="45"/>
        </w:numPr>
        <w:overflowPunct/>
        <w:autoSpaceDE/>
        <w:autoSpaceDN/>
        <w:adjustRightInd/>
        <w:spacing w:after="0"/>
        <w:textAlignment w:val="auto"/>
        <w:rPr>
          <w:bCs/>
          <w:lang w:eastAsia="ja-JP"/>
        </w:rPr>
      </w:pPr>
      <w:r w:rsidRPr="00FE34DF">
        <w:rPr>
          <w:bCs/>
          <w:lang w:eastAsia="ja-JP"/>
        </w:rPr>
        <w:t xml:space="preserve">Test case for Active BWP switch delay for </w:t>
      </w:r>
      <w:r w:rsidRPr="00FE34DF">
        <w:rPr>
          <w:lang w:eastAsia="zh-CN"/>
        </w:rPr>
        <w:t>FR2</w:t>
      </w:r>
    </w:p>
    <w:p w:rsidR="002C3DE1" w:rsidRPr="00FE34DF" w:rsidRDefault="002C3DE1" w:rsidP="00664E57">
      <w:pPr>
        <w:numPr>
          <w:ilvl w:val="2"/>
          <w:numId w:val="45"/>
        </w:numPr>
        <w:overflowPunct/>
        <w:autoSpaceDE/>
        <w:autoSpaceDN/>
        <w:adjustRightInd/>
        <w:spacing w:after="0"/>
        <w:textAlignment w:val="auto"/>
        <w:rPr>
          <w:bCs/>
          <w:lang w:eastAsia="ja-JP"/>
        </w:rPr>
      </w:pPr>
      <w:r w:rsidRPr="00FE34DF">
        <w:rPr>
          <w:bCs/>
          <w:lang w:eastAsia="ja-JP"/>
        </w:rPr>
        <w:t>Removal of []and/or TBD from test parameters from each test case</w:t>
      </w:r>
    </w:p>
    <w:p w:rsidR="002C3DE1" w:rsidRPr="00FE34DF" w:rsidRDefault="002C3DE1" w:rsidP="00664E57">
      <w:pPr>
        <w:numPr>
          <w:ilvl w:val="1"/>
          <w:numId w:val="45"/>
        </w:numPr>
        <w:overflowPunct/>
        <w:autoSpaceDE/>
        <w:autoSpaceDN/>
        <w:adjustRightInd/>
        <w:spacing w:after="0"/>
        <w:textAlignment w:val="auto"/>
        <w:rPr>
          <w:bCs/>
          <w:lang w:eastAsia="ja-JP"/>
        </w:rPr>
      </w:pPr>
      <w:r w:rsidRPr="00FE34DF">
        <w:rPr>
          <w:bCs/>
          <w:lang w:eastAsia="ja-JP"/>
        </w:rPr>
        <w:t xml:space="preserve">Phase III and IV test cases including </w:t>
      </w:r>
    </w:p>
    <w:p w:rsidR="002C3DE1" w:rsidRPr="00FE34DF" w:rsidRDefault="002C3DE1" w:rsidP="00664E57">
      <w:pPr>
        <w:numPr>
          <w:ilvl w:val="2"/>
          <w:numId w:val="45"/>
        </w:numPr>
        <w:overflowPunct/>
        <w:autoSpaceDE/>
        <w:autoSpaceDN/>
        <w:adjustRightInd/>
        <w:spacing w:after="0"/>
        <w:textAlignment w:val="auto"/>
        <w:rPr>
          <w:bCs/>
          <w:lang w:eastAsia="ja-JP"/>
        </w:rPr>
      </w:pPr>
      <w:r w:rsidRPr="00FE34DF">
        <w:rPr>
          <w:bCs/>
          <w:lang w:eastAsia="ja-JP"/>
        </w:rPr>
        <w:t>SFTD measurement delay</w:t>
      </w:r>
    </w:p>
    <w:p w:rsidR="002C3DE1" w:rsidRPr="00FE34DF" w:rsidRDefault="002C3DE1" w:rsidP="00664E57">
      <w:pPr>
        <w:numPr>
          <w:ilvl w:val="2"/>
          <w:numId w:val="45"/>
        </w:numPr>
        <w:overflowPunct/>
        <w:autoSpaceDE/>
        <w:autoSpaceDN/>
        <w:adjustRightInd/>
        <w:spacing w:after="0"/>
        <w:textAlignment w:val="auto"/>
        <w:rPr>
          <w:bCs/>
          <w:lang w:eastAsia="ja-JP"/>
        </w:rPr>
      </w:pPr>
      <w:r w:rsidRPr="00FE34DF">
        <w:rPr>
          <w:bCs/>
          <w:lang w:eastAsia="ja-JP"/>
        </w:rPr>
        <w:t xml:space="preserve">interruptions due to measurement on deactivated </w:t>
      </w:r>
      <w:proofErr w:type="spellStart"/>
      <w:r w:rsidRPr="00FE34DF">
        <w:rPr>
          <w:bCs/>
          <w:lang w:eastAsia="ja-JP"/>
        </w:rPr>
        <w:t>SCell</w:t>
      </w:r>
      <w:proofErr w:type="spellEnd"/>
    </w:p>
    <w:p w:rsidR="002C3DE1" w:rsidRPr="00FE34DF" w:rsidRDefault="002C3DE1" w:rsidP="00664E57">
      <w:pPr>
        <w:numPr>
          <w:ilvl w:val="2"/>
          <w:numId w:val="45"/>
        </w:numPr>
        <w:overflowPunct/>
        <w:autoSpaceDE/>
        <w:autoSpaceDN/>
        <w:adjustRightInd/>
        <w:spacing w:after="0"/>
        <w:textAlignment w:val="auto"/>
        <w:rPr>
          <w:bCs/>
          <w:lang w:eastAsia="ja-JP"/>
        </w:rPr>
      </w:pPr>
      <w:r w:rsidRPr="00FE34DF">
        <w:rPr>
          <w:bCs/>
          <w:lang w:eastAsia="ja-JP"/>
        </w:rPr>
        <w:t>EN-DC/SA SSB RLM scheduling restriction and impact on mobility</w:t>
      </w:r>
    </w:p>
    <w:p w:rsidR="002C3DE1" w:rsidRPr="00FE34DF" w:rsidRDefault="002C3DE1" w:rsidP="00664E57">
      <w:pPr>
        <w:numPr>
          <w:ilvl w:val="2"/>
          <w:numId w:val="45"/>
        </w:numPr>
        <w:overflowPunct/>
        <w:autoSpaceDE/>
        <w:autoSpaceDN/>
        <w:adjustRightInd/>
        <w:spacing w:after="0"/>
        <w:textAlignment w:val="auto"/>
        <w:rPr>
          <w:bCs/>
          <w:lang w:eastAsia="ja-JP"/>
        </w:rPr>
      </w:pPr>
      <w:r w:rsidRPr="00FE34DF">
        <w:rPr>
          <w:bCs/>
          <w:lang w:eastAsia="ja-JP"/>
        </w:rPr>
        <w:t>RRC Re-establishment</w:t>
      </w:r>
    </w:p>
    <w:p w:rsidR="002C3DE1" w:rsidRDefault="002C3DE1" w:rsidP="00664E57">
      <w:pPr>
        <w:numPr>
          <w:ilvl w:val="2"/>
          <w:numId w:val="45"/>
        </w:numPr>
        <w:overflowPunct/>
        <w:autoSpaceDE/>
        <w:autoSpaceDN/>
        <w:adjustRightInd/>
        <w:spacing w:after="0"/>
        <w:textAlignment w:val="auto"/>
        <w:rPr>
          <w:bCs/>
          <w:lang w:eastAsia="ja-JP"/>
        </w:rPr>
      </w:pPr>
      <w:r w:rsidRPr="00FE34DF">
        <w:rPr>
          <w:bCs/>
          <w:lang w:eastAsia="ja-JP"/>
        </w:rPr>
        <w:t>RRC Release with redirection to NR/E-UTRAN</w:t>
      </w:r>
    </w:p>
    <w:p w:rsidR="002F1CE7" w:rsidRPr="002F1CE7" w:rsidRDefault="002F1CE7" w:rsidP="002F1CE7">
      <w:pPr>
        <w:numPr>
          <w:ilvl w:val="2"/>
          <w:numId w:val="45"/>
        </w:numPr>
        <w:overflowPunct/>
        <w:autoSpaceDE/>
        <w:autoSpaceDN/>
        <w:adjustRightInd/>
        <w:spacing w:after="0"/>
        <w:textAlignment w:val="auto"/>
        <w:rPr>
          <w:bCs/>
          <w:lang w:eastAsia="ja-JP"/>
        </w:rPr>
      </w:pPr>
      <w:r w:rsidRPr="002F1CE7">
        <w:rPr>
          <w:bCs/>
          <w:lang w:eastAsia="ja-JP"/>
        </w:rPr>
        <w:t>EN-DC SFTD measurement accuracy</w:t>
      </w:r>
    </w:p>
    <w:p w:rsidR="002F1CE7" w:rsidRPr="002F1CE7" w:rsidRDefault="002F1CE7" w:rsidP="002F1CE7">
      <w:pPr>
        <w:numPr>
          <w:ilvl w:val="2"/>
          <w:numId w:val="45"/>
        </w:numPr>
        <w:overflowPunct/>
        <w:autoSpaceDE/>
        <w:autoSpaceDN/>
        <w:adjustRightInd/>
        <w:spacing w:after="0"/>
        <w:textAlignment w:val="auto"/>
        <w:rPr>
          <w:bCs/>
          <w:lang w:eastAsia="ja-JP"/>
        </w:rPr>
      </w:pPr>
      <w:r w:rsidRPr="002F1CE7">
        <w:rPr>
          <w:bCs/>
          <w:lang w:eastAsia="ja-JP"/>
        </w:rPr>
        <w:t>EN-DC MTTD and NR CA MTTD</w:t>
      </w:r>
    </w:p>
    <w:p w:rsidR="002F1CE7" w:rsidRPr="002F1CE7" w:rsidRDefault="002F1CE7" w:rsidP="002F1CE7">
      <w:pPr>
        <w:numPr>
          <w:ilvl w:val="2"/>
          <w:numId w:val="45"/>
        </w:numPr>
        <w:overflowPunct/>
        <w:autoSpaceDE/>
        <w:autoSpaceDN/>
        <w:adjustRightInd/>
        <w:spacing w:after="0"/>
        <w:textAlignment w:val="auto"/>
        <w:rPr>
          <w:bCs/>
          <w:lang w:eastAsia="ja-JP"/>
        </w:rPr>
      </w:pPr>
      <w:r w:rsidRPr="002F1CE7">
        <w:rPr>
          <w:bCs/>
          <w:lang w:eastAsia="ja-JP"/>
        </w:rPr>
        <w:t>EN-DC/SA beam failure detection and recovery and scheduling restriction</w:t>
      </w:r>
    </w:p>
    <w:p w:rsidR="002F1CE7" w:rsidRPr="002F1CE7" w:rsidRDefault="002F1CE7" w:rsidP="002F1CE7">
      <w:pPr>
        <w:numPr>
          <w:ilvl w:val="2"/>
          <w:numId w:val="45"/>
        </w:numPr>
        <w:overflowPunct/>
        <w:autoSpaceDE/>
        <w:autoSpaceDN/>
        <w:adjustRightInd/>
        <w:spacing w:after="0"/>
        <w:textAlignment w:val="auto"/>
        <w:rPr>
          <w:bCs/>
          <w:lang w:eastAsia="ja-JP"/>
        </w:rPr>
      </w:pPr>
      <w:r w:rsidRPr="002F1CE7">
        <w:rPr>
          <w:bCs/>
          <w:lang w:eastAsia="ja-JP"/>
        </w:rPr>
        <w:t>SA/EN-DC SS-SINR measurement accuracies</w:t>
      </w:r>
    </w:p>
    <w:p w:rsidR="002F1CE7" w:rsidRPr="002F1CE7" w:rsidRDefault="002F1CE7" w:rsidP="002F1CE7">
      <w:pPr>
        <w:numPr>
          <w:ilvl w:val="2"/>
          <w:numId w:val="45"/>
        </w:numPr>
        <w:overflowPunct/>
        <w:autoSpaceDE/>
        <w:autoSpaceDN/>
        <w:adjustRightInd/>
        <w:spacing w:after="0"/>
        <w:textAlignment w:val="auto"/>
        <w:rPr>
          <w:bCs/>
          <w:lang w:eastAsia="ja-JP"/>
        </w:rPr>
      </w:pPr>
      <w:r w:rsidRPr="002F1CE7">
        <w:rPr>
          <w:bCs/>
          <w:lang w:eastAsia="ja-JP"/>
        </w:rPr>
        <w:t xml:space="preserve">TCI state switch delay </w:t>
      </w:r>
    </w:p>
    <w:p w:rsidR="002F1CE7" w:rsidRPr="002F1CE7" w:rsidRDefault="002F1CE7" w:rsidP="002F1CE7">
      <w:pPr>
        <w:numPr>
          <w:ilvl w:val="0"/>
          <w:numId w:val="45"/>
        </w:numPr>
        <w:overflowPunct/>
        <w:autoSpaceDE/>
        <w:autoSpaceDN/>
        <w:adjustRightInd/>
        <w:spacing w:after="0"/>
        <w:textAlignment w:val="auto"/>
        <w:rPr>
          <w:bCs/>
          <w:lang w:eastAsia="ja-JP"/>
        </w:rPr>
      </w:pPr>
      <w:r w:rsidRPr="002F1CE7">
        <w:rPr>
          <w:bCs/>
          <w:lang w:eastAsia="ja-JP"/>
        </w:rPr>
        <w:t>Annex B. Conditions for RRM requirements applicability for operating bands</w:t>
      </w:r>
    </w:p>
    <w:p w:rsidR="002F1CE7" w:rsidRPr="002F1CE7" w:rsidRDefault="002F1CE7" w:rsidP="002F1CE7">
      <w:pPr>
        <w:numPr>
          <w:ilvl w:val="1"/>
          <w:numId w:val="45"/>
        </w:numPr>
        <w:overflowPunct/>
        <w:autoSpaceDE/>
        <w:autoSpaceDN/>
        <w:adjustRightInd/>
        <w:spacing w:after="0"/>
        <w:textAlignment w:val="auto"/>
        <w:rPr>
          <w:bCs/>
          <w:lang w:eastAsia="ja-JP"/>
        </w:rPr>
      </w:pPr>
      <w:r w:rsidRPr="002F1CE7">
        <w:rPr>
          <w:bCs/>
          <w:lang w:eastAsia="ja-JP"/>
        </w:rPr>
        <w:t xml:space="preserve">Conditions for measurements on NR FR2 intra-frequency cells for cell re-selection </w:t>
      </w:r>
    </w:p>
    <w:p w:rsidR="002F1CE7" w:rsidRDefault="002F1CE7" w:rsidP="002F1CE7">
      <w:pPr>
        <w:numPr>
          <w:ilvl w:val="1"/>
          <w:numId w:val="45"/>
        </w:numPr>
        <w:overflowPunct/>
        <w:autoSpaceDE/>
        <w:autoSpaceDN/>
        <w:adjustRightInd/>
        <w:spacing w:after="0"/>
        <w:textAlignment w:val="auto"/>
        <w:rPr>
          <w:bCs/>
          <w:lang w:eastAsia="ja-JP"/>
        </w:rPr>
      </w:pPr>
      <w:r w:rsidRPr="002F1CE7">
        <w:rPr>
          <w:bCs/>
          <w:lang w:eastAsia="ja-JP"/>
        </w:rPr>
        <w:t>Conditions for UE measurements procedures and performance requirements in RRC_CONNECTED state for FR2</w:t>
      </w:r>
    </w:p>
    <w:p w:rsidR="002C3DE1" w:rsidRPr="00FE34DF" w:rsidRDefault="002C3DE1" w:rsidP="002C3DE1">
      <w:pPr>
        <w:overflowPunct/>
        <w:autoSpaceDE/>
        <w:autoSpaceDN/>
        <w:adjustRightInd/>
        <w:spacing w:after="0"/>
        <w:ind w:left="2160"/>
        <w:textAlignment w:val="auto"/>
        <w:rPr>
          <w:bCs/>
          <w:lang w:eastAsia="ja-JP"/>
        </w:rPr>
      </w:pPr>
    </w:p>
    <w:bookmarkEnd w:id="17"/>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E10DDE" w:rsidRDefault="00E10DDE" w:rsidP="00E10DDE">
      <w:pPr>
        <w:overflowPunct/>
        <w:autoSpaceDE/>
        <w:autoSpaceDN/>
        <w:snapToGrid w:val="0"/>
        <w:spacing w:after="0"/>
        <w:textAlignment w:val="auto"/>
        <w:rPr>
          <w:rFonts w:ascii="Arial" w:hAnsi="Arial" w:cs="Arial"/>
          <w:b/>
          <w:bCs/>
          <w:lang w:eastAsia="ja-JP"/>
        </w:rPr>
      </w:pPr>
      <w:r>
        <w:rPr>
          <w:rFonts w:ascii="Arial" w:hAnsi="Arial" w:cs="Arial" w:hint="eastAsia"/>
          <w:b/>
          <w:bCs/>
          <w:lang w:eastAsia="ja-JP"/>
        </w:rPr>
        <w:t>RAN1</w:t>
      </w:r>
    </w:p>
    <w:p w:rsidR="00E10DDE" w:rsidRPr="00E96DFF" w:rsidRDefault="00E10DDE" w:rsidP="00770EAB">
      <w:pPr>
        <w:numPr>
          <w:ilvl w:val="0"/>
          <w:numId w:val="40"/>
        </w:numPr>
        <w:overflowPunct/>
        <w:autoSpaceDE/>
        <w:autoSpaceDN/>
        <w:snapToGrid w:val="0"/>
        <w:spacing w:after="0"/>
        <w:textAlignment w:val="auto"/>
        <w:rPr>
          <w:rFonts w:ascii="Arial" w:hAnsi="Arial" w:cs="Arial"/>
          <w:bCs/>
          <w:lang w:eastAsia="ja-JP"/>
        </w:rPr>
      </w:pPr>
      <w:r>
        <w:rPr>
          <w:rFonts w:ascii="Arial" w:hAnsi="Arial" w:cs="Arial"/>
          <w:bCs/>
          <w:lang w:eastAsia="ja-JP"/>
        </w:rPr>
        <w:t>“</w:t>
      </w:r>
      <w:r w:rsidRPr="005B4F28">
        <w:rPr>
          <w:rFonts w:ascii="Arial" w:hAnsi="Arial" w:cs="Arial"/>
          <w:bCs/>
          <w:lang w:eastAsia="ja-JP"/>
        </w:rPr>
        <w:t>RAN1 Chairman’s Notes</w:t>
      </w:r>
      <w:r>
        <w:rPr>
          <w:rFonts w:ascii="Arial" w:hAnsi="Arial" w:cs="Arial" w:hint="eastAsia"/>
          <w:bCs/>
          <w:lang w:eastAsia="ja-JP"/>
        </w:rPr>
        <w:t>,</w:t>
      </w:r>
      <w:r>
        <w:rPr>
          <w:rFonts w:ascii="Arial" w:hAnsi="Arial" w:cs="Arial"/>
          <w:bCs/>
          <w:lang w:eastAsia="ja-JP"/>
        </w:rPr>
        <w:t>”</w:t>
      </w:r>
      <w:r>
        <w:rPr>
          <w:rFonts w:ascii="Arial" w:hAnsi="Arial" w:cs="Arial" w:hint="eastAsia"/>
          <w:bCs/>
          <w:lang w:eastAsia="ja-JP"/>
        </w:rPr>
        <w:t xml:space="preserve"> RAN1 chair, </w:t>
      </w:r>
      <w:r>
        <w:rPr>
          <w:rFonts w:ascii="Arial" w:hAnsi="Arial" w:cs="Arial"/>
          <w:bCs/>
          <w:lang w:eastAsia="ja-JP"/>
        </w:rPr>
        <w:t>3GPP TSG RAN WG1 Meeting 94bis</w:t>
      </w:r>
      <w:r>
        <w:rPr>
          <w:rFonts w:ascii="Arial" w:hAnsi="Arial" w:cs="Arial" w:hint="eastAsia"/>
          <w:bCs/>
          <w:lang w:eastAsia="ja-JP"/>
        </w:rPr>
        <w:t xml:space="preserve">, </w:t>
      </w:r>
      <w:r>
        <w:rPr>
          <w:rFonts w:ascii="Arial" w:hAnsi="Arial" w:cs="Arial"/>
          <w:bCs/>
          <w:lang w:eastAsia="ja-JP"/>
        </w:rPr>
        <w:t>October</w:t>
      </w:r>
      <w:r>
        <w:rPr>
          <w:rFonts w:ascii="Arial" w:hAnsi="Arial" w:cs="Arial" w:hint="eastAsia"/>
          <w:bCs/>
          <w:lang w:eastAsia="ja-JP"/>
        </w:rPr>
        <w:t xml:space="preserve"> 2018.</w:t>
      </w:r>
    </w:p>
    <w:p w:rsidR="00E10DDE" w:rsidRPr="00E96DFF" w:rsidRDefault="00E10DDE" w:rsidP="00770EAB">
      <w:pPr>
        <w:numPr>
          <w:ilvl w:val="0"/>
          <w:numId w:val="40"/>
        </w:numPr>
        <w:overflowPunct/>
        <w:autoSpaceDE/>
        <w:autoSpaceDN/>
        <w:snapToGrid w:val="0"/>
        <w:spacing w:after="0"/>
        <w:textAlignment w:val="auto"/>
        <w:rPr>
          <w:rFonts w:ascii="Arial" w:hAnsi="Arial" w:cs="Arial"/>
          <w:bCs/>
          <w:lang w:eastAsia="ja-JP"/>
        </w:rPr>
      </w:pPr>
      <w:r>
        <w:rPr>
          <w:rFonts w:ascii="Arial" w:hAnsi="Arial" w:cs="Arial"/>
          <w:bCs/>
          <w:lang w:eastAsia="ja-JP"/>
        </w:rPr>
        <w:t>“</w:t>
      </w:r>
      <w:r w:rsidRPr="005B4F28">
        <w:rPr>
          <w:rFonts w:ascii="Arial" w:hAnsi="Arial" w:cs="Arial"/>
          <w:bCs/>
          <w:lang w:eastAsia="ja-JP"/>
        </w:rPr>
        <w:t>RAN1 Chairman’s Notes</w:t>
      </w:r>
      <w:r>
        <w:rPr>
          <w:rFonts w:ascii="Arial" w:hAnsi="Arial" w:cs="Arial" w:hint="eastAsia"/>
          <w:bCs/>
          <w:lang w:eastAsia="ja-JP"/>
        </w:rPr>
        <w:t>,</w:t>
      </w:r>
      <w:r>
        <w:rPr>
          <w:rFonts w:ascii="Arial" w:hAnsi="Arial" w:cs="Arial"/>
          <w:bCs/>
          <w:lang w:eastAsia="ja-JP"/>
        </w:rPr>
        <w:t>”</w:t>
      </w:r>
      <w:r>
        <w:rPr>
          <w:rFonts w:ascii="Arial" w:hAnsi="Arial" w:cs="Arial" w:hint="eastAsia"/>
          <w:bCs/>
          <w:lang w:eastAsia="ja-JP"/>
        </w:rPr>
        <w:t xml:space="preserve"> RAN1 chair, </w:t>
      </w:r>
      <w:r>
        <w:rPr>
          <w:rFonts w:ascii="Arial" w:hAnsi="Arial" w:cs="Arial"/>
          <w:bCs/>
          <w:lang w:eastAsia="ja-JP"/>
        </w:rPr>
        <w:t>3GPP TSG RAN WG1 Meeting 95</w:t>
      </w:r>
      <w:r>
        <w:rPr>
          <w:rFonts w:ascii="Arial" w:hAnsi="Arial" w:cs="Arial" w:hint="eastAsia"/>
          <w:bCs/>
          <w:lang w:eastAsia="ja-JP"/>
        </w:rPr>
        <w:t xml:space="preserve">, </w:t>
      </w:r>
      <w:r>
        <w:rPr>
          <w:rFonts w:ascii="Arial" w:hAnsi="Arial" w:cs="Arial"/>
          <w:bCs/>
          <w:lang w:eastAsia="ja-JP"/>
        </w:rPr>
        <w:t>November</w:t>
      </w:r>
      <w:r>
        <w:rPr>
          <w:rFonts w:ascii="Arial" w:hAnsi="Arial" w:cs="Arial" w:hint="eastAsia"/>
          <w:bCs/>
          <w:lang w:eastAsia="ja-JP"/>
        </w:rPr>
        <w:t xml:space="preserve"> 2018.</w:t>
      </w:r>
    </w:p>
    <w:p w:rsidR="00234C6E" w:rsidRDefault="00234C6E" w:rsidP="003E3A1A">
      <w:pPr>
        <w:overflowPunct/>
        <w:autoSpaceDE/>
        <w:autoSpaceDN/>
        <w:snapToGrid w:val="0"/>
        <w:spacing w:after="0"/>
        <w:textAlignment w:val="auto"/>
        <w:rPr>
          <w:rFonts w:ascii="Arial" w:hAnsi="Arial" w:cs="Arial"/>
          <w:b/>
          <w:bCs/>
          <w:lang w:eastAsia="ja-JP"/>
        </w:rPr>
      </w:pPr>
    </w:p>
    <w:p w:rsidR="00E10DDE" w:rsidRPr="00E10DDE" w:rsidRDefault="00234C6E" w:rsidP="003E3A1A">
      <w:pPr>
        <w:overflowPunct/>
        <w:autoSpaceDE/>
        <w:autoSpaceDN/>
        <w:snapToGrid w:val="0"/>
        <w:spacing w:after="0"/>
        <w:textAlignment w:val="auto"/>
        <w:rPr>
          <w:rFonts w:ascii="Arial" w:hAnsi="Arial" w:cs="Arial"/>
          <w:b/>
          <w:bCs/>
          <w:lang w:eastAsia="ja-JP"/>
        </w:rPr>
      </w:pPr>
      <w:r>
        <w:rPr>
          <w:rFonts w:ascii="Arial" w:hAnsi="Arial" w:cs="Arial" w:hint="eastAsia"/>
          <w:b/>
          <w:bCs/>
          <w:lang w:eastAsia="ja-JP"/>
        </w:rPr>
        <w:t>RAN2</w:t>
      </w:r>
    </w:p>
    <w:p w:rsidR="00701410" w:rsidRDefault="00234C6E" w:rsidP="003E3A1A">
      <w:pPr>
        <w:overflowPunct/>
        <w:autoSpaceDE/>
        <w:autoSpaceDN/>
        <w:snapToGrid w:val="0"/>
        <w:spacing w:after="0"/>
        <w:textAlignment w:val="auto"/>
        <w:rPr>
          <w:rFonts w:ascii="Arial" w:hAnsi="Arial" w:cs="Arial"/>
          <w:lang w:eastAsia="ja-JP"/>
        </w:rPr>
      </w:pPr>
      <w:r>
        <w:rPr>
          <w:rFonts w:ascii="Arial" w:hAnsi="Arial" w:cs="Arial" w:hint="eastAsia"/>
          <w:lang w:eastAsia="ja-JP"/>
        </w:rPr>
        <w:t xml:space="preserve">[R2-1] </w:t>
      </w:r>
      <w:r>
        <w:rPr>
          <w:rFonts w:ascii="Arial" w:hAnsi="Arial" w:cs="Arial"/>
          <w:lang w:eastAsia="ja-JP"/>
        </w:rPr>
        <w:t>“</w:t>
      </w:r>
      <w:r w:rsidRPr="00234C6E">
        <w:rPr>
          <w:rFonts w:ascii="Arial" w:hAnsi="Arial" w:cs="Arial"/>
          <w:lang w:eastAsia="ja-JP"/>
        </w:rPr>
        <w:t>RAN2#103bis Meeting Report</w:t>
      </w:r>
      <w:r>
        <w:rPr>
          <w:rFonts w:ascii="Arial" w:hAnsi="Arial" w:cs="Arial"/>
          <w:lang w:eastAsia="ja-JP"/>
        </w:rPr>
        <w:t>,” ETSI MCC.</w:t>
      </w:r>
    </w:p>
    <w:p w:rsidR="00234C6E" w:rsidRDefault="00234C6E" w:rsidP="003E3A1A">
      <w:pPr>
        <w:overflowPunct/>
        <w:autoSpaceDE/>
        <w:autoSpaceDN/>
        <w:snapToGrid w:val="0"/>
        <w:spacing w:after="0"/>
        <w:textAlignment w:val="auto"/>
        <w:rPr>
          <w:rFonts w:ascii="Arial" w:hAnsi="Arial" w:cs="Arial"/>
          <w:lang w:eastAsia="ja-JP"/>
        </w:rPr>
      </w:pPr>
      <w:r>
        <w:rPr>
          <w:rFonts w:ascii="Arial" w:hAnsi="Arial" w:cs="Arial"/>
          <w:lang w:eastAsia="ja-JP"/>
        </w:rPr>
        <w:t>[R2-2] “</w:t>
      </w:r>
      <w:r w:rsidRPr="00234C6E">
        <w:rPr>
          <w:rFonts w:ascii="Arial" w:hAnsi="Arial" w:cs="Arial"/>
          <w:lang w:eastAsia="ja-JP"/>
        </w:rPr>
        <w:t>RAN2#10</w:t>
      </w:r>
      <w:r>
        <w:rPr>
          <w:rFonts w:ascii="Arial" w:hAnsi="Arial" w:cs="Arial"/>
          <w:lang w:eastAsia="ja-JP"/>
        </w:rPr>
        <w:t>4</w:t>
      </w:r>
      <w:r w:rsidRPr="00234C6E">
        <w:rPr>
          <w:rFonts w:ascii="Arial" w:hAnsi="Arial" w:cs="Arial"/>
          <w:lang w:eastAsia="ja-JP"/>
        </w:rPr>
        <w:t xml:space="preserve"> Meeting Report</w:t>
      </w:r>
      <w:r>
        <w:rPr>
          <w:rFonts w:ascii="Arial" w:hAnsi="Arial" w:cs="Arial"/>
          <w:lang w:eastAsia="ja-JP"/>
        </w:rPr>
        <w:t>,” ETSI MCC.</w:t>
      </w:r>
    </w:p>
    <w:p w:rsidR="002144AF" w:rsidRDefault="002144AF" w:rsidP="003E3A1A">
      <w:pPr>
        <w:overflowPunct/>
        <w:autoSpaceDE/>
        <w:autoSpaceDN/>
        <w:snapToGrid w:val="0"/>
        <w:spacing w:after="0"/>
        <w:textAlignment w:val="auto"/>
        <w:rPr>
          <w:rFonts w:ascii="Arial" w:hAnsi="Arial" w:cs="Arial"/>
          <w:lang w:eastAsia="ja-JP"/>
        </w:rPr>
      </w:pPr>
      <w:r>
        <w:rPr>
          <w:rFonts w:ascii="Arial" w:hAnsi="Arial" w:cs="Arial"/>
          <w:lang w:eastAsia="ja-JP"/>
        </w:rPr>
        <w:t>[R2-3] RP-18</w:t>
      </w:r>
      <w:r w:rsidR="00F511EE">
        <w:rPr>
          <w:rFonts w:ascii="Arial" w:hAnsi="Arial" w:cs="Arial"/>
          <w:lang w:eastAsia="ja-JP"/>
        </w:rPr>
        <w:t>2415, “Rel-15 Work Item Exception for New Radio Access Technology – Core,” NTT DOCOMO, INC.</w:t>
      </w:r>
    </w:p>
    <w:p w:rsidR="004F218A" w:rsidRDefault="004F218A" w:rsidP="004F218A">
      <w:pPr>
        <w:tabs>
          <w:tab w:val="left" w:pos="567"/>
        </w:tabs>
        <w:overflowPunct/>
        <w:autoSpaceDE/>
        <w:autoSpaceDN/>
        <w:snapToGrid w:val="0"/>
        <w:spacing w:after="0"/>
        <w:textAlignment w:val="auto"/>
        <w:rPr>
          <w:rFonts w:ascii="Arial" w:hAnsi="Arial" w:cs="Arial"/>
          <w:bCs/>
          <w:lang w:eastAsia="ja-JP"/>
        </w:rPr>
      </w:pPr>
    </w:p>
    <w:p w:rsidR="00770EAB" w:rsidRDefault="00770EAB" w:rsidP="00770EAB">
      <w:pPr>
        <w:tabs>
          <w:tab w:val="left" w:pos="567"/>
        </w:tabs>
        <w:overflowPunct/>
        <w:autoSpaceDE/>
        <w:autoSpaceDN/>
        <w:snapToGrid w:val="0"/>
        <w:spacing w:after="0"/>
        <w:textAlignment w:val="auto"/>
        <w:rPr>
          <w:rFonts w:ascii="Arial" w:hAnsi="Arial" w:cs="Arial"/>
          <w:b/>
          <w:bCs/>
          <w:lang w:eastAsia="ja-JP"/>
        </w:rPr>
      </w:pPr>
      <w:r>
        <w:rPr>
          <w:rFonts w:ascii="Arial" w:hAnsi="Arial" w:cs="Arial" w:hint="eastAsia"/>
          <w:b/>
          <w:bCs/>
          <w:lang w:eastAsia="ja-JP"/>
        </w:rPr>
        <w:t>RAN3</w:t>
      </w:r>
    </w:p>
    <w:p w:rsidR="00770EAB" w:rsidRDefault="00770EAB" w:rsidP="00770EAB">
      <w:pPr>
        <w:tabs>
          <w:tab w:val="left" w:pos="567"/>
        </w:tabs>
        <w:overflowPunct/>
        <w:autoSpaceDE/>
        <w:autoSpaceDN/>
        <w:snapToGrid w:val="0"/>
        <w:spacing w:after="0"/>
        <w:textAlignment w:val="auto"/>
        <w:rPr>
          <w:rFonts w:ascii="Arial" w:hAnsi="Arial" w:cs="Arial"/>
          <w:bCs/>
          <w:lang w:eastAsia="ja-JP"/>
        </w:rPr>
      </w:pPr>
      <w:r>
        <w:rPr>
          <w:rFonts w:ascii="Arial" w:hAnsi="Arial" w:cs="Arial" w:hint="eastAsia"/>
          <w:bCs/>
          <w:lang w:eastAsia="ja-JP"/>
        </w:rPr>
        <w:t>[R3-1]</w:t>
      </w:r>
      <w:r>
        <w:rPr>
          <w:rFonts w:ascii="Arial" w:hAnsi="Arial" w:cs="Arial"/>
          <w:bCs/>
          <w:lang w:eastAsia="ja-JP"/>
        </w:rPr>
        <w:t xml:space="preserve"> </w:t>
      </w:r>
      <w:r w:rsidRPr="007C2193">
        <w:rPr>
          <w:rFonts w:ascii="Arial" w:hAnsi="Arial" w:cs="Arial"/>
          <w:bCs/>
          <w:lang w:eastAsia="ja-JP"/>
        </w:rPr>
        <w:t>RAN3_101bis_agenda_with_Tdocs_20181012_EOM</w:t>
      </w:r>
    </w:p>
    <w:p w:rsidR="00770EAB" w:rsidRDefault="00770EAB" w:rsidP="00770EAB">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[R</w:t>
      </w:r>
      <w:r>
        <w:rPr>
          <w:rFonts w:ascii="Arial" w:hAnsi="Arial" w:cs="Arial" w:hint="eastAsia"/>
          <w:bCs/>
          <w:lang w:eastAsia="ja-JP"/>
        </w:rPr>
        <w:t>3</w:t>
      </w:r>
      <w:r>
        <w:rPr>
          <w:rFonts w:ascii="Arial" w:hAnsi="Arial" w:cs="Arial"/>
          <w:bCs/>
          <w:lang w:eastAsia="ja-JP"/>
        </w:rPr>
        <w:t xml:space="preserve">-2] </w:t>
      </w:r>
      <w:r w:rsidRPr="007C2193">
        <w:rPr>
          <w:rFonts w:ascii="Arial" w:hAnsi="Arial" w:cs="Arial"/>
          <w:bCs/>
          <w:lang w:eastAsia="ja-JP"/>
        </w:rPr>
        <w:t>RAN3_102_agenda_with_Tdocs_20181116_EOM2</w:t>
      </w:r>
    </w:p>
    <w:p w:rsidR="00770EAB" w:rsidRPr="00E10DDE" w:rsidRDefault="00770EAB" w:rsidP="00770EAB">
      <w:pPr>
        <w:overflowPunct/>
        <w:autoSpaceDE/>
        <w:autoSpaceDN/>
        <w:snapToGrid w:val="0"/>
        <w:spacing w:after="0"/>
        <w:textAlignment w:val="auto"/>
        <w:rPr>
          <w:rFonts w:ascii="Arial" w:hAnsi="Arial" w:cs="Arial"/>
          <w:lang w:eastAsia="ja-JP"/>
        </w:rPr>
      </w:pPr>
    </w:p>
    <w:p w:rsidR="002C3DE1" w:rsidRDefault="002C3DE1" w:rsidP="002C3DE1">
      <w:pPr>
        <w:overflowPunct/>
        <w:autoSpaceDE/>
        <w:autoSpaceDN/>
        <w:snapToGrid w:val="0"/>
        <w:spacing w:after="0"/>
        <w:textAlignment w:val="auto"/>
        <w:rPr>
          <w:rFonts w:ascii="Arial" w:hAnsi="Arial" w:cs="Arial"/>
          <w:b/>
          <w:bCs/>
          <w:lang w:eastAsia="ja-JP"/>
        </w:rPr>
      </w:pPr>
      <w:r>
        <w:rPr>
          <w:rFonts w:ascii="Arial" w:hAnsi="Arial" w:cs="Arial" w:hint="eastAsia"/>
          <w:b/>
          <w:bCs/>
          <w:lang w:eastAsia="ja-JP"/>
        </w:rPr>
        <w:t>RAN</w:t>
      </w:r>
      <w:r>
        <w:rPr>
          <w:rFonts w:ascii="Arial" w:hAnsi="Arial" w:cs="Arial"/>
          <w:b/>
          <w:bCs/>
          <w:lang w:eastAsia="ja-JP"/>
        </w:rPr>
        <w:t>4</w:t>
      </w:r>
    </w:p>
    <w:p w:rsidR="002C3DE1" w:rsidRPr="00C522F0" w:rsidRDefault="002C3DE1" w:rsidP="002C3DE1">
      <w:pPr>
        <w:overflowPunct/>
        <w:autoSpaceDE/>
        <w:autoSpaceDN/>
        <w:snapToGrid w:val="0"/>
        <w:spacing w:after="0"/>
        <w:textAlignment w:val="auto"/>
        <w:rPr>
          <w:rFonts w:ascii="Arial" w:hAnsi="Arial" w:cs="Arial"/>
          <w:bCs/>
          <w:lang w:eastAsia="ja-JP"/>
        </w:rPr>
      </w:pPr>
      <w:r w:rsidRPr="00C522F0">
        <w:rPr>
          <w:rFonts w:ascii="Arial" w:hAnsi="Arial" w:cs="Arial" w:hint="eastAsia"/>
          <w:bCs/>
          <w:lang w:eastAsia="ja-JP"/>
        </w:rPr>
        <w:t>[</w:t>
      </w:r>
      <w:r w:rsidRPr="00C522F0">
        <w:rPr>
          <w:rFonts w:ascii="Arial" w:hAnsi="Arial" w:cs="Arial"/>
          <w:bCs/>
          <w:lang w:eastAsia="ja-JP"/>
        </w:rPr>
        <w:t>R4-1] R4-18</w:t>
      </w:r>
      <w:r w:rsidRPr="00C522F0">
        <w:rPr>
          <w:rFonts w:ascii="Arial" w:hAnsi="Arial" w:cs="Arial" w:hint="eastAsia"/>
          <w:bCs/>
          <w:lang w:eastAsia="ja-JP"/>
        </w:rPr>
        <w:t>1</w:t>
      </w:r>
      <w:r w:rsidRPr="00C522F0">
        <w:rPr>
          <w:rFonts w:ascii="Arial" w:hAnsi="Arial" w:cs="Arial"/>
          <w:bCs/>
          <w:lang w:eastAsia="ja-JP"/>
        </w:rPr>
        <w:t>4401, RAN4 #89bis Meeting report,</w:t>
      </w:r>
      <w:r>
        <w:rPr>
          <w:rFonts w:ascii="Arial" w:hAnsi="Arial" w:cs="Arial"/>
          <w:bCs/>
          <w:lang w:eastAsia="ja-JP"/>
        </w:rPr>
        <w:t xml:space="preserve"> </w:t>
      </w:r>
      <w:r w:rsidRPr="00C522F0">
        <w:rPr>
          <w:rFonts w:ascii="Arial" w:hAnsi="Arial" w:cs="Arial"/>
          <w:bCs/>
          <w:lang w:eastAsia="ja-JP"/>
        </w:rPr>
        <w:t>Oct. 2018</w:t>
      </w:r>
    </w:p>
    <w:p w:rsidR="002C3DE1" w:rsidRPr="0003551D" w:rsidRDefault="002C3DE1" w:rsidP="002C3DE1">
      <w:pPr>
        <w:overflowPunct/>
        <w:autoSpaceDE/>
        <w:autoSpaceDN/>
        <w:snapToGrid w:val="0"/>
        <w:spacing w:after="0"/>
        <w:textAlignment w:val="auto"/>
        <w:rPr>
          <w:rFonts w:ascii="Arial" w:hAnsi="Arial" w:cs="Arial"/>
          <w:lang w:eastAsia="ja-JP"/>
        </w:rPr>
      </w:pPr>
      <w:r w:rsidRPr="00C522F0">
        <w:rPr>
          <w:rFonts w:ascii="Arial" w:hAnsi="Arial" w:cs="Arial" w:hint="eastAsia"/>
          <w:bCs/>
          <w:lang w:eastAsia="ja-JP"/>
        </w:rPr>
        <w:t>[</w:t>
      </w:r>
      <w:r w:rsidRPr="00C522F0">
        <w:rPr>
          <w:rFonts w:ascii="Arial" w:hAnsi="Arial" w:cs="Arial"/>
          <w:bCs/>
          <w:lang w:eastAsia="ja-JP"/>
        </w:rPr>
        <w:t>R4-1] R4-180xxxx, draft RAN4 #89 Meeting report</w:t>
      </w:r>
    </w:p>
    <w:p w:rsidR="00770EAB" w:rsidRPr="002C3DE1" w:rsidRDefault="00770EAB" w:rsidP="004F218A">
      <w:pPr>
        <w:tabs>
          <w:tab w:val="left" w:pos="567"/>
        </w:tabs>
        <w:overflowPunct/>
        <w:autoSpaceDE/>
        <w:autoSpaceDN/>
        <w:snapToGrid w:val="0"/>
        <w:spacing w:after="0"/>
        <w:textAlignment w:val="auto"/>
        <w:rPr>
          <w:rFonts w:ascii="Arial" w:hAnsi="Arial" w:cs="Arial"/>
          <w:bCs/>
          <w:lang w:eastAsia="ja-JP"/>
        </w:rPr>
      </w:pPr>
    </w:p>
    <w:p w:rsidR="00770EAB" w:rsidRDefault="00770EAB" w:rsidP="004F218A">
      <w:pPr>
        <w:tabs>
          <w:tab w:val="left" w:pos="567"/>
        </w:tabs>
        <w:overflowPunct/>
        <w:autoSpaceDE/>
        <w:autoSpaceDN/>
        <w:snapToGrid w:val="0"/>
        <w:spacing w:after="0"/>
        <w:textAlignment w:val="auto"/>
        <w:rPr>
          <w:rFonts w:ascii="Arial" w:hAnsi="Arial" w:cs="Arial"/>
          <w:bCs/>
          <w:lang w:eastAsia="ja-JP"/>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lastRenderedPageBreak/>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29AB" w:rsidRDefault="005129AB">
      <w:r>
        <w:separator/>
      </w:r>
    </w:p>
  </w:endnote>
  <w:endnote w:type="continuationSeparator" w:id="0">
    <w:p w:rsidR="005129AB" w:rsidRDefault="00512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E0002A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ad"/>
    </w:pPr>
    <w:r>
      <w:rPr>
        <w:rStyle w:val="af"/>
      </w:rPr>
      <w:fldChar w:fldCharType="begin"/>
    </w:r>
    <w:r w:rsidR="00C21339">
      <w:rPr>
        <w:rStyle w:val="af"/>
      </w:rPr>
      <w:instrText xml:space="preserve"> PAGE </w:instrText>
    </w:r>
    <w:r>
      <w:rPr>
        <w:rStyle w:val="af"/>
      </w:rPr>
      <w:fldChar w:fldCharType="separate"/>
    </w:r>
    <w:r w:rsidR="00274B4E">
      <w:rPr>
        <w:rStyle w:val="af"/>
      </w:rPr>
      <w:t>41</w:t>
    </w:r>
    <w:r>
      <w:rPr>
        <w:rStyle w:val="af"/>
      </w:rPr>
      <w:fldChar w:fldCharType="end"/>
    </w:r>
    <w:r w:rsidR="00C21339">
      <w:rPr>
        <w:rStyle w:val="af"/>
      </w:rPr>
      <w:t xml:space="preserve"> / </w:t>
    </w:r>
    <w:r>
      <w:rPr>
        <w:rStyle w:val="af"/>
      </w:rPr>
      <w:fldChar w:fldCharType="begin"/>
    </w:r>
    <w:r w:rsidR="00C21339">
      <w:rPr>
        <w:rStyle w:val="af"/>
      </w:rPr>
      <w:instrText xml:space="preserve"> NUMPAGES </w:instrText>
    </w:r>
    <w:r>
      <w:rPr>
        <w:rStyle w:val="af"/>
      </w:rPr>
      <w:fldChar w:fldCharType="separate"/>
    </w:r>
    <w:r w:rsidR="00274B4E">
      <w:rPr>
        <w:rStyle w:val="af"/>
      </w:rPr>
      <w:t>43</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29AB" w:rsidRDefault="005129AB">
      <w:r>
        <w:separator/>
      </w:r>
    </w:p>
  </w:footnote>
  <w:footnote w:type="continuationSeparator" w:id="0">
    <w:p w:rsidR="005129AB" w:rsidRDefault="005129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3231E0"/>
    <w:multiLevelType w:val="hybridMultilevel"/>
    <w:tmpl w:val="680AA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D17FF1"/>
    <w:multiLevelType w:val="hybridMultilevel"/>
    <w:tmpl w:val="6694C5C6"/>
    <w:lvl w:ilvl="0" w:tplc="121E8D5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915145F"/>
    <w:multiLevelType w:val="hybridMultilevel"/>
    <w:tmpl w:val="504A895A"/>
    <w:lvl w:ilvl="0" w:tplc="B5D8A552">
      <w:start w:val="1"/>
      <w:numFmt w:val="bullet"/>
      <w:lvlText w:val="•"/>
      <w:lvlJc w:val="left"/>
      <w:pPr>
        <w:tabs>
          <w:tab w:val="num" w:pos="720"/>
        </w:tabs>
        <w:ind w:left="720" w:hanging="360"/>
      </w:pPr>
      <w:rPr>
        <w:rFonts w:ascii="Arial" w:hAnsi="Arial" w:hint="default"/>
      </w:rPr>
    </w:lvl>
    <w:lvl w:ilvl="1" w:tplc="D79AF25A">
      <w:start w:val="61"/>
      <w:numFmt w:val="bullet"/>
      <w:lvlText w:val="•"/>
      <w:lvlJc w:val="left"/>
      <w:pPr>
        <w:tabs>
          <w:tab w:val="num" w:pos="1440"/>
        </w:tabs>
        <w:ind w:left="1440" w:hanging="360"/>
      </w:pPr>
      <w:rPr>
        <w:rFonts w:ascii="Arial" w:hAnsi="Arial" w:hint="default"/>
      </w:rPr>
    </w:lvl>
    <w:lvl w:ilvl="2" w:tplc="2E74754E">
      <w:start w:val="61"/>
      <w:numFmt w:val="bullet"/>
      <w:lvlText w:val="•"/>
      <w:lvlJc w:val="left"/>
      <w:pPr>
        <w:tabs>
          <w:tab w:val="num" w:pos="2160"/>
        </w:tabs>
        <w:ind w:left="2160" w:hanging="360"/>
      </w:pPr>
      <w:rPr>
        <w:rFonts w:ascii="Arial" w:hAnsi="Arial" w:hint="default"/>
      </w:rPr>
    </w:lvl>
    <w:lvl w:ilvl="3" w:tplc="B64626E6" w:tentative="1">
      <w:start w:val="1"/>
      <w:numFmt w:val="bullet"/>
      <w:lvlText w:val="•"/>
      <w:lvlJc w:val="left"/>
      <w:pPr>
        <w:tabs>
          <w:tab w:val="num" w:pos="2880"/>
        </w:tabs>
        <w:ind w:left="2880" w:hanging="360"/>
      </w:pPr>
      <w:rPr>
        <w:rFonts w:ascii="Arial" w:hAnsi="Arial" w:hint="default"/>
      </w:rPr>
    </w:lvl>
    <w:lvl w:ilvl="4" w:tplc="A5C023B6" w:tentative="1">
      <w:start w:val="1"/>
      <w:numFmt w:val="bullet"/>
      <w:lvlText w:val="•"/>
      <w:lvlJc w:val="left"/>
      <w:pPr>
        <w:tabs>
          <w:tab w:val="num" w:pos="3600"/>
        </w:tabs>
        <w:ind w:left="3600" w:hanging="360"/>
      </w:pPr>
      <w:rPr>
        <w:rFonts w:ascii="Arial" w:hAnsi="Arial" w:hint="default"/>
      </w:rPr>
    </w:lvl>
    <w:lvl w:ilvl="5" w:tplc="4D60D20E" w:tentative="1">
      <w:start w:val="1"/>
      <w:numFmt w:val="bullet"/>
      <w:lvlText w:val="•"/>
      <w:lvlJc w:val="left"/>
      <w:pPr>
        <w:tabs>
          <w:tab w:val="num" w:pos="4320"/>
        </w:tabs>
        <w:ind w:left="4320" w:hanging="360"/>
      </w:pPr>
      <w:rPr>
        <w:rFonts w:ascii="Arial" w:hAnsi="Arial" w:hint="default"/>
      </w:rPr>
    </w:lvl>
    <w:lvl w:ilvl="6" w:tplc="DF4E302A" w:tentative="1">
      <w:start w:val="1"/>
      <w:numFmt w:val="bullet"/>
      <w:lvlText w:val="•"/>
      <w:lvlJc w:val="left"/>
      <w:pPr>
        <w:tabs>
          <w:tab w:val="num" w:pos="5040"/>
        </w:tabs>
        <w:ind w:left="5040" w:hanging="360"/>
      </w:pPr>
      <w:rPr>
        <w:rFonts w:ascii="Arial" w:hAnsi="Arial" w:hint="default"/>
      </w:rPr>
    </w:lvl>
    <w:lvl w:ilvl="7" w:tplc="0B5AF272" w:tentative="1">
      <w:start w:val="1"/>
      <w:numFmt w:val="bullet"/>
      <w:lvlText w:val="•"/>
      <w:lvlJc w:val="left"/>
      <w:pPr>
        <w:tabs>
          <w:tab w:val="num" w:pos="5760"/>
        </w:tabs>
        <w:ind w:left="5760" w:hanging="360"/>
      </w:pPr>
      <w:rPr>
        <w:rFonts w:ascii="Arial" w:hAnsi="Arial" w:hint="default"/>
      </w:rPr>
    </w:lvl>
    <w:lvl w:ilvl="8" w:tplc="AA48FBC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BF676A"/>
    <w:multiLevelType w:val="hybridMultilevel"/>
    <w:tmpl w:val="EDEC0F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12462B"/>
    <w:multiLevelType w:val="hybridMultilevel"/>
    <w:tmpl w:val="5046EDF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1232156"/>
    <w:multiLevelType w:val="hybridMultilevel"/>
    <w:tmpl w:val="10F29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732D9C"/>
    <w:multiLevelType w:val="hybridMultilevel"/>
    <w:tmpl w:val="3B22F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1B592F"/>
    <w:multiLevelType w:val="hybridMultilevel"/>
    <w:tmpl w:val="CE2AD892"/>
    <w:lvl w:ilvl="0" w:tplc="04090003">
      <w:start w:val="1"/>
      <w:numFmt w:val="bullet"/>
      <w:lvlText w:val="o"/>
      <w:lvlJc w:val="left"/>
      <w:pPr>
        <w:tabs>
          <w:tab w:val="num" w:pos="1080"/>
        </w:tabs>
        <w:ind w:left="1080" w:hanging="360"/>
      </w:pPr>
      <w:rPr>
        <w:rFonts w:ascii="Courier New" w:hAnsi="Courier New" w:cs="Courier New" w:hint="default"/>
      </w:rPr>
    </w:lvl>
    <w:lvl w:ilvl="1" w:tplc="430C92B2">
      <w:start w:val="1"/>
      <w:numFmt w:val="bullet"/>
      <w:lvlText w:val="•"/>
      <w:lvlJc w:val="left"/>
      <w:pPr>
        <w:tabs>
          <w:tab w:val="num" w:pos="1800"/>
        </w:tabs>
        <w:ind w:left="1800" w:hanging="360"/>
      </w:pPr>
      <w:rPr>
        <w:rFonts w:ascii="Arial" w:hAnsi="Arial" w:hint="default"/>
      </w:rPr>
    </w:lvl>
    <w:lvl w:ilvl="2" w:tplc="5BC068C8" w:tentative="1">
      <w:start w:val="1"/>
      <w:numFmt w:val="bullet"/>
      <w:lvlText w:val="•"/>
      <w:lvlJc w:val="left"/>
      <w:pPr>
        <w:tabs>
          <w:tab w:val="num" w:pos="2520"/>
        </w:tabs>
        <w:ind w:left="2520" w:hanging="360"/>
      </w:pPr>
      <w:rPr>
        <w:rFonts w:ascii="Arial" w:hAnsi="Arial" w:hint="default"/>
      </w:rPr>
    </w:lvl>
    <w:lvl w:ilvl="3" w:tplc="6108F8E4" w:tentative="1">
      <w:start w:val="1"/>
      <w:numFmt w:val="bullet"/>
      <w:lvlText w:val="•"/>
      <w:lvlJc w:val="left"/>
      <w:pPr>
        <w:tabs>
          <w:tab w:val="num" w:pos="3240"/>
        </w:tabs>
        <w:ind w:left="3240" w:hanging="360"/>
      </w:pPr>
      <w:rPr>
        <w:rFonts w:ascii="Arial" w:hAnsi="Arial" w:hint="default"/>
      </w:rPr>
    </w:lvl>
    <w:lvl w:ilvl="4" w:tplc="D1D6BD46" w:tentative="1">
      <w:start w:val="1"/>
      <w:numFmt w:val="bullet"/>
      <w:lvlText w:val="•"/>
      <w:lvlJc w:val="left"/>
      <w:pPr>
        <w:tabs>
          <w:tab w:val="num" w:pos="3960"/>
        </w:tabs>
        <w:ind w:left="3960" w:hanging="360"/>
      </w:pPr>
      <w:rPr>
        <w:rFonts w:ascii="Arial" w:hAnsi="Arial" w:hint="default"/>
      </w:rPr>
    </w:lvl>
    <w:lvl w:ilvl="5" w:tplc="D6A8ABEE" w:tentative="1">
      <w:start w:val="1"/>
      <w:numFmt w:val="bullet"/>
      <w:lvlText w:val="•"/>
      <w:lvlJc w:val="left"/>
      <w:pPr>
        <w:tabs>
          <w:tab w:val="num" w:pos="4680"/>
        </w:tabs>
        <w:ind w:left="4680" w:hanging="360"/>
      </w:pPr>
      <w:rPr>
        <w:rFonts w:ascii="Arial" w:hAnsi="Arial" w:hint="default"/>
      </w:rPr>
    </w:lvl>
    <w:lvl w:ilvl="6" w:tplc="67A4808C" w:tentative="1">
      <w:start w:val="1"/>
      <w:numFmt w:val="bullet"/>
      <w:lvlText w:val="•"/>
      <w:lvlJc w:val="left"/>
      <w:pPr>
        <w:tabs>
          <w:tab w:val="num" w:pos="5400"/>
        </w:tabs>
        <w:ind w:left="5400" w:hanging="360"/>
      </w:pPr>
      <w:rPr>
        <w:rFonts w:ascii="Arial" w:hAnsi="Arial" w:hint="default"/>
      </w:rPr>
    </w:lvl>
    <w:lvl w:ilvl="7" w:tplc="1FEE64D8" w:tentative="1">
      <w:start w:val="1"/>
      <w:numFmt w:val="bullet"/>
      <w:lvlText w:val="•"/>
      <w:lvlJc w:val="left"/>
      <w:pPr>
        <w:tabs>
          <w:tab w:val="num" w:pos="6120"/>
        </w:tabs>
        <w:ind w:left="6120" w:hanging="360"/>
      </w:pPr>
      <w:rPr>
        <w:rFonts w:ascii="Arial" w:hAnsi="Arial" w:hint="default"/>
      </w:rPr>
    </w:lvl>
    <w:lvl w:ilvl="8" w:tplc="3D7AED4C"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C83E10"/>
    <w:multiLevelType w:val="hybridMultilevel"/>
    <w:tmpl w:val="7BDABCA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00A4D6B"/>
    <w:multiLevelType w:val="hybridMultilevel"/>
    <w:tmpl w:val="32D43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28092C95"/>
    <w:multiLevelType w:val="hybridMultilevel"/>
    <w:tmpl w:val="F9C0D2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8B02C79"/>
    <w:multiLevelType w:val="hybridMultilevel"/>
    <w:tmpl w:val="A6940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AC2007"/>
    <w:multiLevelType w:val="hybridMultilevel"/>
    <w:tmpl w:val="C5EC7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81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6F904A3"/>
    <w:multiLevelType w:val="hybridMultilevel"/>
    <w:tmpl w:val="04186C24"/>
    <w:lvl w:ilvl="0" w:tplc="FB78F27C">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8D7003"/>
    <w:multiLevelType w:val="multilevel"/>
    <w:tmpl w:val="C58E4BFA"/>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B03088"/>
    <w:multiLevelType w:val="hybridMultilevel"/>
    <w:tmpl w:val="1B40D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A26C9A"/>
    <w:multiLevelType w:val="hybridMultilevel"/>
    <w:tmpl w:val="E7343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4C7774"/>
    <w:multiLevelType w:val="hybridMultilevel"/>
    <w:tmpl w:val="C6EE4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E61B35"/>
    <w:multiLevelType w:val="multilevel"/>
    <w:tmpl w:val="E75EC5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E145C94"/>
    <w:multiLevelType w:val="hybridMultilevel"/>
    <w:tmpl w:val="477E2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4D626FD"/>
    <w:multiLevelType w:val="hybridMultilevel"/>
    <w:tmpl w:val="F5A453CA"/>
    <w:lvl w:ilvl="0" w:tplc="EC58A3E8">
      <w:start w:val="1"/>
      <w:numFmt w:val="bullet"/>
      <w:lvlText w:val=""/>
      <w:lvlJc w:val="left"/>
      <w:pPr>
        <w:ind w:left="480" w:hanging="480"/>
      </w:pPr>
      <w:rPr>
        <w:rFonts w:ascii="Wingdings" w:hAnsi="Wingdings" w:hint="default"/>
        <w:lang w:val="en-G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66AC2616"/>
    <w:multiLevelType w:val="hybridMultilevel"/>
    <w:tmpl w:val="4782D02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FB25640"/>
    <w:multiLevelType w:val="hybridMultilevel"/>
    <w:tmpl w:val="15E658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B566C90"/>
    <w:multiLevelType w:val="hybridMultilevel"/>
    <w:tmpl w:val="3C7E1D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1160A0"/>
    <w:multiLevelType w:val="hybridMultilevel"/>
    <w:tmpl w:val="1890B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012492"/>
    <w:multiLevelType w:val="hybridMultilevel"/>
    <w:tmpl w:val="714870E2"/>
    <w:lvl w:ilvl="0" w:tplc="EC58A3E8">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22"/>
  </w:num>
  <w:num w:numId="3">
    <w:abstractNumId w:val="43"/>
  </w:num>
  <w:num w:numId="4">
    <w:abstractNumId w:val="15"/>
  </w:num>
  <w:num w:numId="5">
    <w:abstractNumId w:val="30"/>
  </w:num>
  <w:num w:numId="6">
    <w:abstractNumId w:val="38"/>
  </w:num>
  <w:num w:numId="7">
    <w:abstractNumId w:val="9"/>
  </w:num>
  <w:num w:numId="8">
    <w:abstractNumId w:val="1"/>
  </w:num>
  <w:num w:numId="9">
    <w:abstractNumId w:val="6"/>
  </w:num>
  <w:num w:numId="10">
    <w:abstractNumId w:val="10"/>
  </w:num>
  <w:num w:numId="11">
    <w:abstractNumId w:val="29"/>
  </w:num>
  <w:num w:numId="12">
    <w:abstractNumId w:val="8"/>
  </w:num>
  <w:num w:numId="13">
    <w:abstractNumId w:val="3"/>
  </w:num>
  <w:num w:numId="14">
    <w:abstractNumId w:val="28"/>
  </w:num>
  <w:num w:numId="15">
    <w:abstractNumId w:val="45"/>
  </w:num>
  <w:num w:numId="16">
    <w:abstractNumId w:val="39"/>
  </w:num>
  <w:num w:numId="17">
    <w:abstractNumId w:val="12"/>
  </w:num>
  <w:num w:numId="18">
    <w:abstractNumId w:val="47"/>
  </w:num>
  <w:num w:numId="19">
    <w:abstractNumId w:val="20"/>
  </w:num>
  <w:num w:numId="20">
    <w:abstractNumId w:val="40"/>
  </w:num>
  <w:num w:numId="21">
    <w:abstractNumId w:val="26"/>
  </w:num>
  <w:num w:numId="22">
    <w:abstractNumId w:val="11"/>
  </w:num>
  <w:num w:numId="23">
    <w:abstractNumId w:val="33"/>
  </w:num>
  <w:num w:numId="24">
    <w:abstractNumId w:val="34"/>
  </w:num>
  <w:num w:numId="25">
    <w:abstractNumId w:val="24"/>
  </w:num>
  <w:num w:numId="26">
    <w:abstractNumId w:val="37"/>
  </w:num>
  <w:num w:numId="27">
    <w:abstractNumId w:val="7"/>
  </w:num>
  <w:num w:numId="28">
    <w:abstractNumId w:val="2"/>
  </w:num>
  <w:num w:numId="29">
    <w:abstractNumId w:val="25"/>
  </w:num>
  <w:num w:numId="30">
    <w:abstractNumId w:val="31"/>
  </w:num>
  <w:num w:numId="31">
    <w:abstractNumId w:val="44"/>
  </w:num>
  <w:num w:numId="32">
    <w:abstractNumId w:val="27"/>
  </w:num>
  <w:num w:numId="33">
    <w:abstractNumId w:val="17"/>
  </w:num>
  <w:num w:numId="34">
    <w:abstractNumId w:val="16"/>
  </w:num>
  <w:num w:numId="35">
    <w:abstractNumId w:val="42"/>
  </w:num>
  <w:num w:numId="36">
    <w:abstractNumId w:val="14"/>
  </w:num>
  <w:num w:numId="37">
    <w:abstractNumId w:val="5"/>
  </w:num>
  <w:num w:numId="38">
    <w:abstractNumId w:val="18"/>
  </w:num>
  <w:num w:numId="39">
    <w:abstractNumId w:val="4"/>
  </w:num>
  <w:num w:numId="40">
    <w:abstractNumId w:val="41"/>
  </w:num>
  <w:num w:numId="41">
    <w:abstractNumId w:val="0"/>
  </w:num>
  <w:num w:numId="42">
    <w:abstractNumId w:val="21"/>
  </w:num>
  <w:num w:numId="43">
    <w:abstractNumId w:val="19"/>
  </w:num>
  <w:num w:numId="44">
    <w:abstractNumId w:val="13"/>
  </w:num>
  <w:num w:numId="45">
    <w:abstractNumId w:val="23"/>
  </w:num>
  <w:num w:numId="46">
    <w:abstractNumId w:val="46"/>
  </w:num>
  <w:num w:numId="47">
    <w:abstractNumId w:val="32"/>
  </w:num>
  <w:num w:numId="48">
    <w:abstractNumId w:val="3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6" w:nlCheck="1" w:checkStyle="0"/>
  <w:activeWritingStyle w:appName="MSWord" w:lang="en-AU"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B40D6"/>
    <w:rsid w:val="000C00FA"/>
    <w:rsid w:val="000C51AA"/>
    <w:rsid w:val="000D17BC"/>
    <w:rsid w:val="000D2186"/>
    <w:rsid w:val="000E4F35"/>
    <w:rsid w:val="000E551A"/>
    <w:rsid w:val="000F6C1C"/>
    <w:rsid w:val="00116F4B"/>
    <w:rsid w:val="00137471"/>
    <w:rsid w:val="00150FD3"/>
    <w:rsid w:val="00170241"/>
    <w:rsid w:val="00184428"/>
    <w:rsid w:val="001A248F"/>
    <w:rsid w:val="001A3B5F"/>
    <w:rsid w:val="001B5CA8"/>
    <w:rsid w:val="001C4490"/>
    <w:rsid w:val="001C5D32"/>
    <w:rsid w:val="001D2C1A"/>
    <w:rsid w:val="001D3BA2"/>
    <w:rsid w:val="001D44B7"/>
    <w:rsid w:val="001E0075"/>
    <w:rsid w:val="001F1B1F"/>
    <w:rsid w:val="001F2A20"/>
    <w:rsid w:val="001F486F"/>
    <w:rsid w:val="00207DC4"/>
    <w:rsid w:val="002144AF"/>
    <w:rsid w:val="0022485E"/>
    <w:rsid w:val="00234C6E"/>
    <w:rsid w:val="00243A99"/>
    <w:rsid w:val="00274B4E"/>
    <w:rsid w:val="0029567C"/>
    <w:rsid w:val="002C3DE1"/>
    <w:rsid w:val="002F1CE7"/>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13EFD"/>
    <w:rsid w:val="004258BA"/>
    <w:rsid w:val="00425F19"/>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9AB"/>
    <w:rsid w:val="00512DF7"/>
    <w:rsid w:val="005141E7"/>
    <w:rsid w:val="00517E63"/>
    <w:rsid w:val="00526B0D"/>
    <w:rsid w:val="0055346F"/>
    <w:rsid w:val="005579FF"/>
    <w:rsid w:val="005776DD"/>
    <w:rsid w:val="00582117"/>
    <w:rsid w:val="0058478F"/>
    <w:rsid w:val="00593315"/>
    <w:rsid w:val="005A170D"/>
    <w:rsid w:val="005A6C96"/>
    <w:rsid w:val="005D0418"/>
    <w:rsid w:val="005D5ECF"/>
    <w:rsid w:val="005E1D58"/>
    <w:rsid w:val="00610E37"/>
    <w:rsid w:val="006207ED"/>
    <w:rsid w:val="00626BC9"/>
    <w:rsid w:val="006458DF"/>
    <w:rsid w:val="00650D52"/>
    <w:rsid w:val="006615B2"/>
    <w:rsid w:val="00662313"/>
    <w:rsid w:val="00664E57"/>
    <w:rsid w:val="00673911"/>
    <w:rsid w:val="006870C9"/>
    <w:rsid w:val="006A3ADF"/>
    <w:rsid w:val="006A7BCB"/>
    <w:rsid w:val="006B4C1E"/>
    <w:rsid w:val="006C090F"/>
    <w:rsid w:val="006C4E32"/>
    <w:rsid w:val="006C56D8"/>
    <w:rsid w:val="006D07AE"/>
    <w:rsid w:val="006D1C93"/>
    <w:rsid w:val="006E3F11"/>
    <w:rsid w:val="006E4D6B"/>
    <w:rsid w:val="00701410"/>
    <w:rsid w:val="007113A1"/>
    <w:rsid w:val="00721CF6"/>
    <w:rsid w:val="00723E46"/>
    <w:rsid w:val="00733826"/>
    <w:rsid w:val="0076382F"/>
    <w:rsid w:val="00766CFB"/>
    <w:rsid w:val="00770EA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030C"/>
    <w:rsid w:val="00900AE8"/>
    <w:rsid w:val="00900DAD"/>
    <w:rsid w:val="009130BE"/>
    <w:rsid w:val="0091408E"/>
    <w:rsid w:val="009378CA"/>
    <w:rsid w:val="0095025E"/>
    <w:rsid w:val="00955C4C"/>
    <w:rsid w:val="00995338"/>
    <w:rsid w:val="0099636A"/>
    <w:rsid w:val="00996777"/>
    <w:rsid w:val="009B1D59"/>
    <w:rsid w:val="009C0BC7"/>
    <w:rsid w:val="009C6592"/>
    <w:rsid w:val="009E209B"/>
    <w:rsid w:val="009F0747"/>
    <w:rsid w:val="00A03514"/>
    <w:rsid w:val="00A17079"/>
    <w:rsid w:val="00A3310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E0D01"/>
    <w:rsid w:val="00B00BBE"/>
    <w:rsid w:val="00B10710"/>
    <w:rsid w:val="00B208FA"/>
    <w:rsid w:val="00B25C12"/>
    <w:rsid w:val="00B2766F"/>
    <w:rsid w:val="00B31ABC"/>
    <w:rsid w:val="00B445ED"/>
    <w:rsid w:val="00B6300F"/>
    <w:rsid w:val="00B70389"/>
    <w:rsid w:val="00B84623"/>
    <w:rsid w:val="00B961E9"/>
    <w:rsid w:val="00BB66D5"/>
    <w:rsid w:val="00BC7E6E"/>
    <w:rsid w:val="00BE1D1F"/>
    <w:rsid w:val="00BE29B0"/>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61814"/>
    <w:rsid w:val="00C74DAF"/>
    <w:rsid w:val="00C80116"/>
    <w:rsid w:val="00C87BFC"/>
    <w:rsid w:val="00CD45F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06B"/>
    <w:rsid w:val="00D86784"/>
    <w:rsid w:val="00DC0A5B"/>
    <w:rsid w:val="00DC1A00"/>
    <w:rsid w:val="00DE2A08"/>
    <w:rsid w:val="00DE2B4D"/>
    <w:rsid w:val="00E00E44"/>
    <w:rsid w:val="00E049A8"/>
    <w:rsid w:val="00E10DDE"/>
    <w:rsid w:val="00E12ECB"/>
    <w:rsid w:val="00E1451F"/>
    <w:rsid w:val="00E15A72"/>
    <w:rsid w:val="00E15E28"/>
    <w:rsid w:val="00E16577"/>
    <w:rsid w:val="00E36051"/>
    <w:rsid w:val="00E544FA"/>
    <w:rsid w:val="00E5792E"/>
    <w:rsid w:val="00E6077C"/>
    <w:rsid w:val="00E6618E"/>
    <w:rsid w:val="00E716B4"/>
    <w:rsid w:val="00E77436"/>
    <w:rsid w:val="00E82C8E"/>
    <w:rsid w:val="00E87CFA"/>
    <w:rsid w:val="00E93D77"/>
    <w:rsid w:val="00E95264"/>
    <w:rsid w:val="00EA2172"/>
    <w:rsid w:val="00EA2DC1"/>
    <w:rsid w:val="00EC5571"/>
    <w:rsid w:val="00ED0E8F"/>
    <w:rsid w:val="00ED5D0A"/>
    <w:rsid w:val="00EE1504"/>
    <w:rsid w:val="00EE3B5B"/>
    <w:rsid w:val="00EE4CC9"/>
    <w:rsid w:val="00EF422B"/>
    <w:rsid w:val="00EF4800"/>
    <w:rsid w:val="00EF674A"/>
    <w:rsid w:val="00F00A3D"/>
    <w:rsid w:val="00F17CA4"/>
    <w:rsid w:val="00F24DDD"/>
    <w:rsid w:val="00F2770B"/>
    <w:rsid w:val="00F511EE"/>
    <w:rsid w:val="00F549A3"/>
    <w:rsid w:val="00F55CBF"/>
    <w:rsid w:val="00F71235"/>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3127C55-7DF6-4A88-9EC8-A10ED1C74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NMP Heading 1,Heading 1_a,heading 1,h17,h111,h121,h131,h141,h151,h161,h18,h112,h122,h132,h142,h152,h162,h19,h113,h123,h133,h143,h153,h163,标题 1,Heading 1 Char,Alt+1,Alt+11,Alt+12,Alt+13"/>
    <w:next w:val="a0"/>
    <w:link w:val="1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Heading 2 Char,H2 Char,h2 Char,标题 2,Header 2,Header2,22,heading2,2nd level,H21,H22,H23,H24,H25,R2,E2,†berschrift 2,õberschrift 2"/>
    <w:basedOn w:val="1"/>
    <w:next w:val="a0"/>
    <w:link w:val="20"/>
    <w:uiPriority w:val="9"/>
    <w:qFormat/>
    <w:rsid w:val="001F2A20"/>
    <w:pPr>
      <w:pBdr>
        <w:top w:val="none" w:sz="0" w:space="0" w:color="auto"/>
      </w:pBdr>
      <w:spacing w:before="180"/>
      <w:outlineLvl w:val="1"/>
    </w:pPr>
    <w:rPr>
      <w:sz w:val="32"/>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2"/>
    <w:next w:val="a0"/>
    <w:link w:val="31"/>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0"/>
    <w:next w:val="a0"/>
    <w:link w:val="40"/>
    <w:qFormat/>
    <w:rsid w:val="001F2A20"/>
    <w:pPr>
      <w:ind w:left="1418" w:hanging="1418"/>
      <w:outlineLvl w:val="3"/>
    </w:pPr>
    <w:rPr>
      <w:sz w:val="24"/>
    </w:rPr>
  </w:style>
  <w:style w:type="paragraph" w:styleId="5">
    <w:name w:val="heading 5"/>
    <w:aliases w:val="H5,标题 5"/>
    <w:basedOn w:val="4"/>
    <w:next w:val="a0"/>
    <w:link w:val="50"/>
    <w:qFormat/>
    <w:rsid w:val="001F2A20"/>
    <w:pPr>
      <w:ind w:left="1701" w:hanging="1701"/>
      <w:outlineLvl w:val="4"/>
    </w:pPr>
    <w:rPr>
      <w:sz w:val="22"/>
    </w:rPr>
  </w:style>
  <w:style w:type="paragraph" w:styleId="6">
    <w:name w:val="heading 6"/>
    <w:basedOn w:val="H6"/>
    <w:next w:val="a0"/>
    <w:link w:val="60"/>
    <w:qFormat/>
    <w:rsid w:val="001F2A20"/>
    <w:pPr>
      <w:outlineLvl w:val="5"/>
    </w:pPr>
  </w:style>
  <w:style w:type="paragraph" w:styleId="7">
    <w:name w:val="heading 7"/>
    <w:basedOn w:val="H6"/>
    <w:next w:val="a0"/>
    <w:link w:val="70"/>
    <w:qFormat/>
    <w:rsid w:val="001F2A20"/>
    <w:pPr>
      <w:outlineLvl w:val="6"/>
    </w:pPr>
  </w:style>
  <w:style w:type="paragraph" w:styleId="8">
    <w:name w:val="heading 8"/>
    <w:aliases w:val="Table Heading,标题 8"/>
    <w:basedOn w:val="1"/>
    <w:next w:val="a0"/>
    <w:link w:val="80"/>
    <w:qFormat/>
    <w:rsid w:val="001F2A20"/>
    <w:pPr>
      <w:ind w:left="0" w:firstLine="0"/>
      <w:outlineLvl w:val="7"/>
    </w:pPr>
  </w:style>
  <w:style w:type="paragraph" w:styleId="9">
    <w:name w:val="heading 9"/>
    <w:aliases w:val="Figure Heading,FH,标题 9"/>
    <w:basedOn w:val="8"/>
    <w:next w:val="a0"/>
    <w:link w:val="9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1">
    <w:name w:val="toc 8"/>
    <w:basedOn w:val="11"/>
    <w:rsid w:val="001F2A20"/>
    <w:pPr>
      <w:spacing w:before="180"/>
      <w:ind w:left="2693" w:hanging="2693"/>
    </w:pPr>
    <w:rPr>
      <w:b/>
    </w:rPr>
  </w:style>
  <w:style w:type="paragraph" w:styleId="11">
    <w:name w:val="toc 1"/>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rsid w:val="001F2A20"/>
    <w:pPr>
      <w:ind w:left="1701" w:hanging="1701"/>
    </w:pPr>
  </w:style>
  <w:style w:type="paragraph" w:styleId="41">
    <w:name w:val="toc 4"/>
    <w:basedOn w:val="32"/>
    <w:rsid w:val="001F2A20"/>
    <w:pPr>
      <w:ind w:left="1418" w:hanging="1418"/>
    </w:pPr>
  </w:style>
  <w:style w:type="paragraph" w:styleId="32">
    <w:name w:val="toc 3"/>
    <w:basedOn w:val="21"/>
    <w:rsid w:val="001F2A20"/>
    <w:pPr>
      <w:ind w:left="1134" w:hanging="1134"/>
    </w:pPr>
  </w:style>
  <w:style w:type="paragraph" w:styleId="21">
    <w:name w:val="toc 2"/>
    <w:basedOn w:val="11"/>
    <w:rsid w:val="001F2A20"/>
    <w:pPr>
      <w:keepNext w:val="0"/>
      <w:spacing w:before="0"/>
      <w:ind w:left="851" w:hanging="851"/>
    </w:pPr>
    <w:rPr>
      <w:sz w:val="20"/>
    </w:rPr>
  </w:style>
  <w:style w:type="paragraph" w:styleId="22">
    <w:name w:val="index 2"/>
    <w:basedOn w:val="12"/>
    <w:rsid w:val="001F2A20"/>
    <w:pPr>
      <w:ind w:left="284"/>
    </w:pPr>
  </w:style>
  <w:style w:type="paragraph" w:styleId="12">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3">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semiHidden/>
    <w:rsid w:val="001F2A2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1">
    <w:name w:val="toc 9"/>
    <w:basedOn w:val="81"/>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1">
    <w:name w:val="toc 6"/>
    <w:basedOn w:val="51"/>
    <w:next w:val="a0"/>
    <w:rsid w:val="001F2A20"/>
    <w:pPr>
      <w:ind w:left="1985" w:hanging="1985"/>
    </w:pPr>
  </w:style>
  <w:style w:type="paragraph" w:styleId="71">
    <w:name w:val="toc 7"/>
    <w:basedOn w:val="61"/>
    <w:next w:val="a0"/>
    <w:rsid w:val="001F2A20"/>
    <w:pPr>
      <w:ind w:left="2268" w:hanging="2268"/>
    </w:pPr>
  </w:style>
  <w:style w:type="paragraph" w:styleId="24">
    <w:name w:val="List Bullet 2"/>
    <w:aliases w:val="lb2"/>
    <w:basedOn w:val="ab"/>
    <w:qFormat/>
    <w:rsid w:val="001F2A20"/>
    <w:pPr>
      <w:ind w:left="851"/>
    </w:pPr>
  </w:style>
  <w:style w:type="paragraph" w:styleId="33">
    <w:name w:val="List Bullet 3"/>
    <w:basedOn w:val="24"/>
    <w:qFormat/>
    <w:rsid w:val="001F2A20"/>
    <w:pPr>
      <w:ind w:left="1135"/>
    </w:pPr>
  </w:style>
  <w:style w:type="paragraph" w:styleId="a5">
    <w:name w:val="List Number"/>
    <w:basedOn w:val="ac"/>
    <w:rsid w:val="001F2A20"/>
  </w:style>
  <w:style w:type="paragraph" w:customStyle="1" w:styleId="EQ">
    <w:name w:val="EQ"/>
    <w:basedOn w:val="a0"/>
    <w:next w:val="a0"/>
    <w:qFormat/>
    <w:rsid w:val="001F2A20"/>
    <w:pPr>
      <w:keepLines/>
      <w:tabs>
        <w:tab w:val="center" w:pos="4536"/>
        <w:tab w:val="right" w:pos="9072"/>
      </w:tabs>
    </w:pPr>
    <w:rPr>
      <w:noProof/>
    </w:rPr>
  </w:style>
  <w:style w:type="paragraph" w:customStyle="1" w:styleId="TH">
    <w:name w:val="TH"/>
    <w:basedOn w:val="a0"/>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link w:val="PLChar"/>
    <w:qFormat/>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5">
    <w:name w:val="List 2"/>
    <w:basedOn w:val="ac"/>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1F2A20"/>
    <w:pPr>
      <w:ind w:left="1135"/>
    </w:pPr>
  </w:style>
  <w:style w:type="paragraph" w:styleId="42">
    <w:name w:val="List 4"/>
    <w:basedOn w:val="34"/>
    <w:rsid w:val="001F2A20"/>
    <w:pPr>
      <w:ind w:left="1418"/>
    </w:pPr>
  </w:style>
  <w:style w:type="paragraph" w:styleId="52">
    <w:name w:val="List 5"/>
    <w:basedOn w:val="42"/>
    <w:rsid w:val="001F2A20"/>
    <w:pPr>
      <w:ind w:left="1702"/>
    </w:pPr>
  </w:style>
  <w:style w:type="paragraph" w:customStyle="1" w:styleId="EditorsNote">
    <w:name w:val="Editor's Note"/>
    <w:basedOn w:val="NO"/>
    <w:rsid w:val="001F2A20"/>
    <w:rPr>
      <w:color w:val="FF0000"/>
    </w:rPr>
  </w:style>
  <w:style w:type="paragraph" w:styleId="ac">
    <w:name w:val="List"/>
    <w:basedOn w:val="a0"/>
    <w:rsid w:val="001F2A20"/>
    <w:pPr>
      <w:ind w:left="568" w:hanging="284"/>
    </w:pPr>
  </w:style>
  <w:style w:type="paragraph" w:styleId="ab">
    <w:name w:val="List Bullet"/>
    <w:basedOn w:val="ac"/>
    <w:rsid w:val="001F2A20"/>
  </w:style>
  <w:style w:type="paragraph" w:styleId="43">
    <w:name w:val="List Bullet 4"/>
    <w:basedOn w:val="33"/>
    <w:rsid w:val="001F2A20"/>
    <w:pPr>
      <w:ind w:left="1418"/>
    </w:pPr>
  </w:style>
  <w:style w:type="paragraph" w:styleId="53">
    <w:name w:val="List Bullet 5"/>
    <w:basedOn w:val="43"/>
    <w:rsid w:val="001F2A20"/>
    <w:pPr>
      <w:ind w:left="1702"/>
    </w:pPr>
  </w:style>
  <w:style w:type="paragraph" w:customStyle="1" w:styleId="B1">
    <w:name w:val="B1"/>
    <w:basedOn w:val="ac"/>
    <w:link w:val="B1Char1"/>
    <w:qFormat/>
    <w:rsid w:val="001F2A20"/>
  </w:style>
  <w:style w:type="paragraph" w:customStyle="1" w:styleId="B2">
    <w:name w:val="B2"/>
    <w:basedOn w:val="25"/>
    <w:link w:val="B2Char"/>
    <w:qFormat/>
    <w:rsid w:val="001F2A20"/>
  </w:style>
  <w:style w:type="paragraph" w:customStyle="1" w:styleId="B3">
    <w:name w:val="B3"/>
    <w:basedOn w:val="34"/>
    <w:link w:val="B3Char2"/>
    <w:qFormat/>
    <w:rsid w:val="001F2A20"/>
  </w:style>
  <w:style w:type="paragraph" w:customStyle="1" w:styleId="B4">
    <w:name w:val="B4"/>
    <w:basedOn w:val="42"/>
    <w:qFormat/>
    <w:rsid w:val="001F2A20"/>
  </w:style>
  <w:style w:type="paragraph" w:customStyle="1" w:styleId="B5">
    <w:name w:val="B5"/>
    <w:basedOn w:val="52"/>
    <w:rsid w:val="001F2A20"/>
  </w:style>
  <w:style w:type="paragraph" w:styleId="ad">
    <w:name w:val="footer"/>
    <w:basedOn w:val="a6"/>
    <w:link w:val="ae"/>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f">
    <w:name w:val="page number"/>
    <w:basedOn w:val="a1"/>
    <w:rsid w:val="008D70D2"/>
  </w:style>
  <w:style w:type="character" w:styleId="af0">
    <w:name w:val="Hyperlink"/>
    <w:rsid w:val="00E544FA"/>
    <w:rPr>
      <w:color w:val="0000FF"/>
      <w:u w:val="single"/>
    </w:rPr>
  </w:style>
  <w:style w:type="character" w:styleId="af1">
    <w:name w:val="FollowedHyperlink"/>
    <w:rsid w:val="00E544FA"/>
    <w:rPr>
      <w:color w:val="800080"/>
      <w:u w:val="single"/>
    </w:rPr>
  </w:style>
  <w:style w:type="paragraph" w:customStyle="1" w:styleId="Heading1unnumbered">
    <w:name w:val="Heading 1 unnumbered"/>
    <w:basedOn w:val="1"/>
    <w:next w:val="af2"/>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2">
    <w:name w:val="Body Text"/>
    <w:aliases w:val="bt,Body Text"/>
    <w:basedOn w:val="a0"/>
    <w:link w:val="af3"/>
    <w:rsid w:val="001D2C1A"/>
    <w:pPr>
      <w:overflowPunct/>
      <w:autoSpaceDE/>
      <w:autoSpaceDN/>
      <w:adjustRightInd/>
      <w:spacing w:after="120"/>
      <w:textAlignment w:val="auto"/>
    </w:pPr>
    <w:rPr>
      <w:rFonts w:eastAsia="ＭＳ ゴシック"/>
      <w:sz w:val="24"/>
      <w:lang w:eastAsia="ja-JP"/>
    </w:rPr>
  </w:style>
  <w:style w:type="character" w:customStyle="1" w:styleId="af3">
    <w:name w:val="本文 (文字)"/>
    <w:aliases w:val="bt (文字),Body Text (文字)"/>
    <w:link w:val="af2"/>
    <w:rsid w:val="001D2C1A"/>
    <w:rPr>
      <w:rFonts w:eastAsia="ＭＳ ゴシック"/>
      <w:sz w:val="24"/>
      <w:lang w:val="en-GB"/>
    </w:rPr>
  </w:style>
  <w:style w:type="paragraph" w:styleId="af4">
    <w:name w:val="Body Text Indent"/>
    <w:basedOn w:val="a0"/>
    <w:link w:val="af5"/>
    <w:rsid w:val="001D2C1A"/>
    <w:pPr>
      <w:overflowPunct/>
      <w:autoSpaceDE/>
      <w:autoSpaceDN/>
      <w:adjustRightInd/>
      <w:spacing w:after="0"/>
      <w:ind w:left="360"/>
      <w:textAlignment w:val="auto"/>
    </w:pPr>
    <w:rPr>
      <w:rFonts w:eastAsia="ＭＳ ゴシック"/>
      <w:sz w:val="24"/>
      <w:lang w:eastAsia="ja-JP"/>
    </w:rPr>
  </w:style>
  <w:style w:type="character" w:customStyle="1" w:styleId="af5">
    <w:name w:val="本文インデント (文字)"/>
    <w:link w:val="af4"/>
    <w:rsid w:val="001D2C1A"/>
    <w:rPr>
      <w:rFonts w:eastAsia="ＭＳ ゴシック"/>
      <w:sz w:val="24"/>
      <w:lang w:val="en-GB"/>
    </w:rPr>
  </w:style>
  <w:style w:type="paragraph" w:styleId="af6">
    <w:name w:val="Document Map"/>
    <w:basedOn w:val="a0"/>
    <w:link w:val="af7"/>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7">
    <w:name w:val="見出しマップ (文字)"/>
    <w:link w:val="af6"/>
    <w:rsid w:val="001D2C1A"/>
    <w:rPr>
      <w:rFonts w:ascii="Tahoma" w:eastAsia="ＭＳ ゴシック" w:hAnsi="Tahoma"/>
      <w:sz w:val="24"/>
      <w:shd w:val="clear" w:color="auto" w:fill="000080"/>
      <w:lang w:val="en-GB"/>
    </w:rPr>
  </w:style>
  <w:style w:type="paragraph" w:styleId="af8">
    <w:name w:val="Plain Text"/>
    <w:basedOn w:val="a0"/>
    <w:link w:val="af9"/>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9">
    <w:name w:val="書式なし (文字)"/>
    <w:link w:val="af8"/>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a">
    <w:name w:val="caption"/>
    <w:aliases w:val="cap,cap Char,Caption Char,Caption Char1 Char,cap Char Char1,Caption Char Char1 Char,cap Char2 Char,cap1,cap2,cap11,Légende-figure,Légende-figure Char,Beschrifubg,Beschriftung Char,label,cap11 Char Char Char,captions,Beschriftung Char Char,Ca,C,条目"/>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qFormat/>
    <w:rsid w:val="001D2C1A"/>
    <w:pPr>
      <w:numPr>
        <w:numId w:val="2"/>
      </w:numPr>
      <w:overflowPunct/>
      <w:autoSpaceDE/>
      <w:autoSpaceDN/>
      <w:adjustRightInd/>
      <w:textAlignment w:val="auto"/>
    </w:pPr>
    <w:rPr>
      <w:rFonts w:eastAsia="ＭＳ ゴシック"/>
      <w:sz w:val="24"/>
      <w:lang w:eastAsia="ja-JP"/>
    </w:rPr>
  </w:style>
  <w:style w:type="paragraph" w:styleId="26">
    <w:name w:val="Body Text Indent 2"/>
    <w:basedOn w:val="a0"/>
    <w:link w:val="27"/>
    <w:rsid w:val="001D2C1A"/>
    <w:pPr>
      <w:widowControl w:val="0"/>
      <w:overflowPunct/>
      <w:spacing w:after="0"/>
      <w:ind w:left="1656"/>
      <w:jc w:val="both"/>
    </w:pPr>
    <w:rPr>
      <w:rFonts w:eastAsia="ＭＳ ゴシック"/>
      <w:kern w:val="2"/>
      <w:sz w:val="24"/>
      <w:lang w:eastAsia="ja-JP"/>
    </w:rPr>
  </w:style>
  <w:style w:type="character" w:customStyle="1" w:styleId="27">
    <w:name w:val="本文インデント 2 (文字)"/>
    <w:link w:val="26"/>
    <w:rsid w:val="001D2C1A"/>
    <w:rPr>
      <w:rFonts w:eastAsia="ＭＳ ゴシック"/>
      <w:kern w:val="2"/>
      <w:sz w:val="24"/>
      <w:lang w:val="en-GB"/>
    </w:rPr>
  </w:style>
  <w:style w:type="paragraph" w:customStyle="1" w:styleId="ListBulletLast">
    <w:name w:val="List Bullet Last"/>
    <w:aliases w:val="lbl"/>
    <w:basedOn w:val="ab"/>
    <w:next w:val="af2"/>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c">
    <w:name w:val="表題 (文字)"/>
    <w:link w:val="afb"/>
    <w:rsid w:val="001D2C1A"/>
    <w:rPr>
      <w:rFonts w:ascii="Arial" w:eastAsia="ＭＳ ゴシック" w:hAnsi="Arial"/>
      <w:b/>
      <w:sz w:val="24"/>
      <w:lang w:val="en-GB"/>
    </w:rPr>
  </w:style>
  <w:style w:type="paragraph" w:styleId="afd">
    <w:name w:val="table of figures"/>
    <w:basedOn w:val="1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val="en-GB" w:eastAsia="ja-JP"/>
    </w:rPr>
  </w:style>
  <w:style w:type="paragraph" w:styleId="35">
    <w:name w:val="Body Text 3"/>
    <w:basedOn w:val="a0"/>
    <w:link w:val="36"/>
    <w:rsid w:val="001D2C1A"/>
    <w:pPr>
      <w:overflowPunct/>
      <w:autoSpaceDE/>
      <w:autoSpaceDN/>
      <w:adjustRightInd/>
      <w:spacing w:after="0"/>
      <w:jc w:val="both"/>
      <w:textAlignment w:val="auto"/>
    </w:pPr>
    <w:rPr>
      <w:rFonts w:eastAsia="ＭＳ ゴシック"/>
      <w:sz w:val="24"/>
      <w:lang w:eastAsia="ja-JP"/>
    </w:rPr>
  </w:style>
  <w:style w:type="character" w:customStyle="1" w:styleId="36">
    <w:name w:val="本文 3 (文字)"/>
    <w:link w:val="35"/>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2"/>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e">
    <w:name w:val="annotation reference"/>
    <w:uiPriority w:val="99"/>
    <w:qFormat/>
    <w:rsid w:val="001D2C1A"/>
    <w:rPr>
      <w:rFonts w:eastAsia="Times New Roman"/>
      <w:noProof w:val="0"/>
      <w:kern w:val="2"/>
      <w:sz w:val="16"/>
      <w:lang w:val="en-GB"/>
    </w:rPr>
  </w:style>
  <w:style w:type="paragraph" w:styleId="aff">
    <w:name w:val="Balloon Text"/>
    <w:basedOn w:val="a0"/>
    <w:link w:val="aff0"/>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0">
    <w:name w:val="吹き出し (文字)"/>
    <w:link w:val="aff"/>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uiPriority w:val="99"/>
    <w:qFormat/>
    <w:rsid w:val="001D2C1A"/>
    <w:pPr>
      <w:overflowPunct/>
      <w:autoSpaceDE/>
      <w:autoSpaceDN/>
      <w:adjustRightInd/>
      <w:spacing w:after="0"/>
      <w:textAlignment w:val="auto"/>
    </w:pPr>
    <w:rPr>
      <w:rFonts w:eastAsia="ＭＳ ゴシック"/>
      <w:lang w:eastAsia="ja-JP"/>
    </w:rPr>
  </w:style>
  <w:style w:type="character" w:customStyle="1" w:styleId="aff2">
    <w:name w:val="コメント文字列 (文字)"/>
    <w:link w:val="aff1"/>
    <w:uiPriority w:val="99"/>
    <w:qForma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rsid w:val="001D2C1A"/>
    <w:rPr>
      <w:b/>
      <w:sz w:val="24"/>
    </w:rPr>
  </w:style>
  <w:style w:type="character" w:customStyle="1" w:styleId="aff5">
    <w:name w:val="コメント内容 (文字)"/>
    <w:link w:val="aff4"/>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0">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qFormat/>
    <w:locked/>
    <w:rsid w:val="001D2C1A"/>
    <w:rPr>
      <w:rFonts w:ascii="Arial" w:hAnsi="Arial"/>
      <w:b/>
      <w:noProof/>
      <w:sz w:val="18"/>
      <w:lang w:eastAsia="en-US"/>
    </w:rPr>
  </w:style>
  <w:style w:type="paragraph" w:styleId="aff6">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Lista1,列出段落,목록 단락,列出段落1,中等深浅网格 1 - 着色 21,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リスト段落 (文字)"/>
    <w:aliases w:val="- Bullets (文字),?? ?? (文字),????? (文字),???? (文字),Lista1 (文字),列出段落 (文字),목록 단락 (文字),列出段落1 (文字),中等深浅网格 1 - 着色 21 (文字),List Paragraph (文字)"/>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link w:val="TabletextChar"/>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ae">
    <w:name w:val="フッター (文字)"/>
    <w:link w:val="ad"/>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4"/>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hAnsi="Arial"/>
      <w:lang w:val="en-GB" w:eastAsia="en-US"/>
    </w:rPr>
  </w:style>
  <w:style w:type="character" w:customStyle="1" w:styleId="60">
    <w:name w:val="見出し 6 (文字)"/>
    <w:basedOn w:val="a1"/>
    <w:link w:val="6"/>
    <w:rsid w:val="003A4B47"/>
    <w:rPr>
      <w:rFonts w:ascii="Arial" w:hAnsi="Arial"/>
      <w:lang w:val="en-GB" w:eastAsia="en-US"/>
    </w:rPr>
  </w:style>
  <w:style w:type="character" w:styleId="aff9">
    <w:name w:val="Emphasis"/>
    <w:basedOn w:val="a1"/>
    <w:qFormat/>
    <w:rsid w:val="00A86AB5"/>
    <w:rPr>
      <w:i/>
      <w:iCs/>
    </w:rPr>
  </w:style>
  <w:style w:type="character" w:customStyle="1" w:styleId="B10">
    <w:name w:val="B1 (文字)"/>
    <w:qFormat/>
    <w:rsid w:val="00ED5D0A"/>
    <w:rPr>
      <w:rFonts w:eastAsia="ＭＳ 明朝"/>
      <w:lang w:val="en-GB" w:eastAsia="en-US" w:bidi="ar-SA"/>
    </w:rPr>
  </w:style>
  <w:style w:type="character" w:customStyle="1" w:styleId="TALChar">
    <w:name w:val="TAL Char"/>
    <w:qFormat/>
    <w:locked/>
    <w:rsid w:val="00ED5D0A"/>
    <w:rPr>
      <w:rFonts w:ascii="Arial" w:eastAsia="ＭＳ 明朝" w:hAnsi="Arial"/>
      <w:sz w:val="18"/>
      <w:lang w:val="en-GB" w:eastAsia="en-US"/>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rsid w:val="00ED5D0A"/>
    <w:rPr>
      <w:rFonts w:ascii="Arial" w:hAnsi="Arial"/>
      <w:sz w:val="28"/>
      <w:lang w:val="en-GB" w:eastAsia="en-US"/>
    </w:rPr>
  </w:style>
  <w:style w:type="paragraph" w:customStyle="1" w:styleId="TdocHeader2">
    <w:name w:val="Tdoc_Header_2"/>
    <w:basedOn w:val="a0"/>
    <w:rsid w:val="00ED5D0A"/>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ing1">
    <w:name w:val="Tdoc_Heading_1"/>
    <w:basedOn w:val="1"/>
    <w:next w:val="af2"/>
    <w:autoRedefine/>
    <w:rsid w:val="00ED5D0A"/>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a6"/>
    <w:rsid w:val="00ED5D0A"/>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0"/>
    <w:rsid w:val="00ED5D0A"/>
    <w:pPr>
      <w:overflowPunct/>
      <w:autoSpaceDE/>
      <w:autoSpaceDN/>
      <w:adjustRightInd/>
      <w:spacing w:after="0"/>
      <w:ind w:left="720" w:hanging="720"/>
      <w:textAlignment w:val="auto"/>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semiHidden/>
    <w:rsid w:val="00ED5D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a">
    <w:name w:val="Date"/>
    <w:basedOn w:val="a0"/>
    <w:next w:val="a0"/>
    <w:link w:val="affb"/>
    <w:rsid w:val="00ED5D0A"/>
    <w:pPr>
      <w:overflowPunct/>
      <w:autoSpaceDE/>
      <w:autoSpaceDN/>
      <w:adjustRightInd/>
      <w:spacing w:after="0"/>
      <w:ind w:left="720" w:hanging="720"/>
      <w:textAlignment w:val="auto"/>
    </w:pPr>
    <w:rPr>
      <w:rFonts w:ascii="Times" w:eastAsia="Batang" w:hAnsi="Times"/>
      <w:szCs w:val="24"/>
      <w:lang w:eastAsia="x-none"/>
    </w:rPr>
  </w:style>
  <w:style w:type="character" w:customStyle="1" w:styleId="affb">
    <w:name w:val="日付 (文字)"/>
    <w:basedOn w:val="a1"/>
    <w:link w:val="affa"/>
    <w:rsid w:val="00ED5D0A"/>
    <w:rPr>
      <w:rFonts w:ascii="Times" w:eastAsia="Batang" w:hAnsi="Times"/>
      <w:szCs w:val="24"/>
      <w:lang w:val="en-GB" w:eastAsia="x-none"/>
    </w:rPr>
  </w:style>
  <w:style w:type="paragraph" w:customStyle="1" w:styleId="Default">
    <w:name w:val="Default"/>
    <w:rsid w:val="00ED5D0A"/>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f2"/>
    <w:link w:val="3GPPNormalTextChar"/>
    <w:qFormat/>
    <w:rsid w:val="00ED5D0A"/>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ED5D0A"/>
    <w:rPr>
      <w:sz w:val="22"/>
      <w:szCs w:val="24"/>
      <w:lang w:val="x-none" w:eastAsia="x-none"/>
    </w:rPr>
  </w:style>
  <w:style w:type="paragraph" w:customStyle="1" w:styleId="References">
    <w:name w:val="References"/>
    <w:basedOn w:val="a0"/>
    <w:rsid w:val="00ED5D0A"/>
    <w:pPr>
      <w:numPr>
        <w:ilvl w:val="2"/>
        <w:numId w:val="13"/>
      </w:numPr>
      <w:overflowPunct/>
      <w:autoSpaceDE/>
      <w:autoSpaceDN/>
      <w:adjustRightInd/>
      <w:spacing w:after="0"/>
      <w:textAlignment w:val="auto"/>
    </w:pPr>
    <w:rPr>
      <w:rFonts w:eastAsia="Times New Roman"/>
      <w:szCs w:val="24"/>
      <w:lang w:val="en-US"/>
    </w:rPr>
  </w:style>
  <w:style w:type="paragraph" w:customStyle="1" w:styleId="Statement">
    <w:name w:val="Statement"/>
    <w:basedOn w:val="a0"/>
    <w:rsid w:val="00ED5D0A"/>
    <w:pPr>
      <w:keepNext/>
      <w:overflowPunct/>
      <w:autoSpaceDE/>
      <w:autoSpaceDN/>
      <w:adjustRightInd/>
      <w:spacing w:after="0"/>
      <w:ind w:left="601" w:hanging="601"/>
      <w:textAlignment w:val="auto"/>
    </w:pPr>
    <w:rPr>
      <w:rFonts w:eastAsia="Batang"/>
      <w:b/>
      <w:i/>
      <w:szCs w:val="24"/>
      <w:lang w:val="en-US" w:eastAsia="ko-KR"/>
    </w:rPr>
  </w:style>
  <w:style w:type="character" w:customStyle="1" w:styleId="B2Char">
    <w:name w:val="B2 Char"/>
    <w:link w:val="B2"/>
    <w:qFormat/>
    <w:rsid w:val="00ED5D0A"/>
    <w:rPr>
      <w:lang w:val="en-GB" w:eastAsia="en-US"/>
    </w:rPr>
  </w:style>
  <w:style w:type="character" w:customStyle="1" w:styleId="Alcatel-Lucent-4">
    <w:name w:val="Alcatel-Lucent-4"/>
    <w:semiHidden/>
    <w:rsid w:val="00ED5D0A"/>
    <w:rPr>
      <w:rFonts w:ascii="Arial" w:hAnsi="Arial" w:cs="Arial"/>
      <w:color w:val="auto"/>
      <w:sz w:val="20"/>
      <w:szCs w:val="20"/>
    </w:rPr>
  </w:style>
  <w:style w:type="numbering" w:customStyle="1" w:styleId="StyleBulleted">
    <w:name w:val="Style Bulleted"/>
    <w:rsid w:val="00ED5D0A"/>
    <w:pPr>
      <w:numPr>
        <w:numId w:val="14"/>
      </w:numPr>
    </w:pPr>
  </w:style>
  <w:style w:type="paragraph" w:customStyle="1" w:styleId="ZchnZchn">
    <w:name w:val="Zchn Zchn"/>
    <w:rsid w:val="00ED5D0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0"/>
    <w:qFormat/>
    <w:rsid w:val="00ED5D0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a0"/>
    <w:link w:val="StatementBodyChar"/>
    <w:rsid w:val="00ED5D0A"/>
    <w:pPr>
      <w:numPr>
        <w:numId w:val="15"/>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ED5D0A"/>
    <w:rPr>
      <w:rFonts w:eastAsia="Times New Roman"/>
      <w:szCs w:val="24"/>
      <w:lang w:val="x-none" w:eastAsia="ko-KR"/>
    </w:rPr>
  </w:style>
  <w:style w:type="character" w:customStyle="1" w:styleId="B1Zchn">
    <w:name w:val="B1 Zchn"/>
    <w:rsid w:val="00ED5D0A"/>
    <w:rPr>
      <w:rFonts w:eastAsia="SimSun"/>
      <w:lang w:val="en-US" w:eastAsia="en-US" w:bidi="ar-SA"/>
    </w:rPr>
  </w:style>
  <w:style w:type="paragraph" w:customStyle="1" w:styleId="StyleHeading1NMPHeading1H1h11h12h13h14h15h16appheadin">
    <w:name w:val="Style Heading 1NMP Heading 1H1h11h12h13h14h15h16app headin..."/>
    <w:basedOn w:val="1"/>
    <w:rsid w:val="00ED5D0A"/>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ED5D0A"/>
    <w:rPr>
      <w:rFonts w:ascii="Arial" w:hAnsi="Arial" w:cs="Arial"/>
      <w:color w:val="auto"/>
      <w:sz w:val="20"/>
      <w:szCs w:val="20"/>
    </w:rPr>
  </w:style>
  <w:style w:type="character" w:customStyle="1" w:styleId="13">
    <w:name w:val="未解決のメンション1"/>
    <w:uiPriority w:val="99"/>
    <w:semiHidden/>
    <w:unhideWhenUsed/>
    <w:rsid w:val="00ED5D0A"/>
    <w:rPr>
      <w:color w:val="808080"/>
      <w:shd w:val="clear" w:color="auto" w:fill="E6E6E6"/>
    </w:rPr>
  </w:style>
  <w:style w:type="paragraph" w:customStyle="1" w:styleId="Comments">
    <w:name w:val="Comments"/>
    <w:basedOn w:val="a0"/>
    <w:link w:val="CommentsChar"/>
    <w:qFormat/>
    <w:rsid w:val="00ED5D0A"/>
    <w:pPr>
      <w:overflowPunct/>
      <w:autoSpaceDE/>
      <w:autoSpaceDN/>
      <w:adjustRightInd/>
      <w:spacing w:before="40" w:after="0"/>
      <w:textAlignment w:val="auto"/>
    </w:pPr>
    <w:rPr>
      <w:rFonts w:ascii="Arial" w:hAnsi="Arial"/>
      <w:i/>
      <w:sz w:val="18"/>
      <w:szCs w:val="24"/>
      <w:lang w:eastAsia="en-GB"/>
    </w:rPr>
  </w:style>
  <w:style w:type="character" w:customStyle="1" w:styleId="CommentsChar">
    <w:name w:val="Comments Char"/>
    <w:link w:val="Comments"/>
    <w:rsid w:val="00ED5D0A"/>
    <w:rPr>
      <w:rFonts w:ascii="Arial" w:hAnsi="Arial"/>
      <w:i/>
      <w:sz w:val="18"/>
      <w:szCs w:val="24"/>
      <w:lang w:val="en-GB" w:eastAsia="en-GB"/>
    </w:rPr>
  </w:style>
  <w:style w:type="character" w:customStyle="1" w:styleId="54">
    <w:name w:val="(文字) (文字)5"/>
    <w:semiHidden/>
    <w:rsid w:val="00ED5D0A"/>
    <w:rPr>
      <w:rFonts w:ascii="Times New Roman" w:hAnsi="Times New Roman"/>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ED5D0A"/>
    <w:rPr>
      <w:rFonts w:ascii="Arial" w:hAnsi="Arial"/>
      <w:sz w:val="24"/>
      <w:lang w:val="en-GB" w:eastAsia="en-US"/>
    </w:rPr>
  </w:style>
  <w:style w:type="paragraph" w:customStyle="1" w:styleId="TableCell">
    <w:name w:val="TableCell"/>
    <w:basedOn w:val="a0"/>
    <w:qFormat/>
    <w:rsid w:val="00ED5D0A"/>
    <w:pPr>
      <w:overflowPunct/>
      <w:snapToGrid w:val="0"/>
      <w:spacing w:before="20" w:after="20"/>
      <w:textAlignment w:val="auto"/>
    </w:pPr>
    <w:rPr>
      <w:rFonts w:eastAsia="Times New Roman"/>
      <w:szCs w:val="21"/>
      <w:lang w:val="en-US" w:eastAsia="zh-CN"/>
    </w:rPr>
  </w:style>
  <w:style w:type="character" w:styleId="affc">
    <w:name w:val="Strong"/>
    <w:qFormat/>
    <w:rsid w:val="00ED5D0A"/>
    <w:rPr>
      <w:b/>
      <w:bCs/>
    </w:rPr>
  </w:style>
  <w:style w:type="numbering" w:customStyle="1" w:styleId="StyleBulletedSymbolsymbolLeft025Hanging0">
    <w:name w:val="Style Bulleted Symbol (symbol) Left:  0.25&quot; Hanging:  0."/>
    <w:basedOn w:val="a3"/>
    <w:rsid w:val="00ED5D0A"/>
    <w:pPr>
      <w:numPr>
        <w:numId w:val="19"/>
      </w:numPr>
    </w:pPr>
  </w:style>
  <w:style w:type="character" w:customStyle="1" w:styleId="50">
    <w:name w:val="見出し 5 (文字)"/>
    <w:aliases w:val="H5 (文字),标题 5 (文字)"/>
    <w:link w:val="5"/>
    <w:uiPriority w:val="9"/>
    <w:rsid w:val="00ED5D0A"/>
    <w:rPr>
      <w:rFonts w:ascii="Arial" w:hAnsi="Arial"/>
      <w:sz w:val="22"/>
      <w:lang w:val="en-GB" w:eastAsia="en-US"/>
    </w:rPr>
  </w:style>
  <w:style w:type="paragraph" w:customStyle="1" w:styleId="ListParagraph3">
    <w:name w:val="List Paragraph3"/>
    <w:basedOn w:val="a0"/>
    <w:qFormat/>
    <w:rsid w:val="00ED5D0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80">
    <w:name w:val="見出し 8 (文字)"/>
    <w:aliases w:val="Table Heading (文字),标题 8 (文字)"/>
    <w:link w:val="8"/>
    <w:uiPriority w:val="9"/>
    <w:rsid w:val="00ED5D0A"/>
    <w:rPr>
      <w:rFonts w:ascii="Arial" w:hAnsi="Arial"/>
      <w:sz w:val="36"/>
      <w:lang w:val="en-GB" w:eastAsia="en-US"/>
    </w:rPr>
  </w:style>
  <w:style w:type="character" w:customStyle="1" w:styleId="90">
    <w:name w:val="見出し 9 (文字)"/>
    <w:aliases w:val="Figure Heading (文字),FH (文字),标题 9 (文字)"/>
    <w:link w:val="9"/>
    <w:uiPriority w:val="9"/>
    <w:rsid w:val="00ED5D0A"/>
    <w:rPr>
      <w:rFonts w:ascii="Arial" w:hAnsi="Arial"/>
      <w:sz w:val="36"/>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ED5D0A"/>
    <w:rPr>
      <w:sz w:val="16"/>
      <w:lang w:val="en-GB" w:eastAsia="en-US"/>
    </w:rPr>
  </w:style>
  <w:style w:type="paragraph" w:customStyle="1" w:styleId="ListParagraph2">
    <w:name w:val="List Paragraph2"/>
    <w:basedOn w:val="a0"/>
    <w:qFormat/>
    <w:rsid w:val="00ED5D0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0"/>
    <w:qFormat/>
    <w:rsid w:val="00ED5D0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0"/>
    <w:qFormat/>
    <w:rsid w:val="00ED5D0A"/>
    <w:pPr>
      <w:overflowPunct/>
      <w:autoSpaceDE/>
      <w:autoSpaceDN/>
      <w:adjustRightInd/>
      <w:spacing w:after="0"/>
      <w:ind w:left="720"/>
      <w:contextualSpacing/>
      <w:textAlignment w:val="auto"/>
    </w:pPr>
    <w:rPr>
      <w:rFonts w:eastAsia="Times New Roman"/>
      <w:sz w:val="24"/>
      <w:szCs w:val="24"/>
      <w:lang w:val="en-US" w:eastAsia="zh-CN"/>
    </w:rPr>
  </w:style>
  <w:style w:type="character" w:styleId="affd">
    <w:name w:val="Subtle Emphasis"/>
    <w:uiPriority w:val="19"/>
    <w:qFormat/>
    <w:rsid w:val="00ED5D0A"/>
    <w:rPr>
      <w:i/>
      <w:iCs/>
      <w:color w:val="404040"/>
    </w:rPr>
  </w:style>
  <w:style w:type="character" w:customStyle="1" w:styleId="5Char">
    <w:name w:val="标题 5 Char"/>
    <w:aliases w:val="H5 Char1"/>
    <w:rsid w:val="00ED5D0A"/>
    <w:rPr>
      <w:rFonts w:ascii="Arial" w:hAnsi="Arial"/>
    </w:rPr>
  </w:style>
  <w:style w:type="paragraph" w:customStyle="1" w:styleId="62">
    <w:name w:val="标题 6"/>
    <w:basedOn w:val="a0"/>
    <w:rsid w:val="00ED5D0A"/>
    <w:pPr>
      <w:tabs>
        <w:tab w:val="num" w:pos="1152"/>
      </w:tabs>
      <w:overflowPunct/>
      <w:autoSpaceDE/>
      <w:autoSpaceDN/>
      <w:adjustRightInd/>
      <w:spacing w:after="0"/>
      <w:textAlignment w:val="auto"/>
    </w:pPr>
    <w:rPr>
      <w:rFonts w:ascii="Times" w:eastAsia="ＭＳ Ｐゴシック" w:hAnsi="Times" w:cs="Times"/>
      <w:lang w:val="en-US" w:eastAsia="ja-JP"/>
    </w:rPr>
  </w:style>
  <w:style w:type="paragraph" w:customStyle="1" w:styleId="72">
    <w:name w:val="标题 7"/>
    <w:basedOn w:val="a0"/>
    <w:rsid w:val="00ED5D0A"/>
    <w:pPr>
      <w:tabs>
        <w:tab w:val="num" w:pos="1296"/>
      </w:tabs>
      <w:overflowPunct/>
      <w:autoSpaceDE/>
      <w:autoSpaceDN/>
      <w:adjustRightInd/>
      <w:spacing w:after="0"/>
      <w:textAlignment w:val="auto"/>
    </w:pPr>
    <w:rPr>
      <w:rFonts w:ascii="Times" w:eastAsia="ＭＳ Ｐゴシック" w:hAnsi="Times" w:cs="Times"/>
      <w:lang w:val="en-US" w:eastAsia="ja-JP"/>
    </w:rPr>
  </w:style>
  <w:style w:type="character" w:customStyle="1" w:styleId="B1Char">
    <w:name w:val="B1 Char"/>
    <w:qFormat/>
    <w:locked/>
    <w:rsid w:val="00ED5D0A"/>
    <w:rPr>
      <w:rFonts w:ascii="Times New Roman" w:eastAsia="SimSun" w:hAnsi="Times New Roman"/>
      <w:lang w:val="en-GB" w:eastAsia="en-US"/>
    </w:rPr>
  </w:style>
  <w:style w:type="paragraph" w:customStyle="1" w:styleId="ListParagraph7">
    <w:name w:val="List Paragraph7"/>
    <w:basedOn w:val="a0"/>
    <w:qFormat/>
    <w:rsid w:val="00ED5D0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0"/>
    <w:qFormat/>
    <w:rsid w:val="00ED5D0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link w:val="1"/>
    <w:uiPriority w:val="99"/>
    <w:rsid w:val="00ED5D0A"/>
    <w:rPr>
      <w:rFonts w:ascii="Arial" w:hAnsi="Arial"/>
      <w:sz w:val="36"/>
      <w:lang w:val="en-GB" w:eastAsia="en-US"/>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
    <w:uiPriority w:val="9"/>
    <w:rsid w:val="00ED5D0A"/>
    <w:rPr>
      <w:rFonts w:ascii="Arial" w:hAnsi="Arial"/>
      <w:sz w:val="32"/>
      <w:lang w:val="en-GB" w:eastAsia="en-US"/>
    </w:rPr>
  </w:style>
  <w:style w:type="paragraph" w:customStyle="1" w:styleId="Proposal">
    <w:name w:val="Proposal"/>
    <w:basedOn w:val="a0"/>
    <w:link w:val="ProposalChar"/>
    <w:qFormat/>
    <w:rsid w:val="00ED5D0A"/>
    <w:pPr>
      <w:tabs>
        <w:tab w:val="left" w:pos="1701"/>
      </w:tabs>
      <w:spacing w:after="120"/>
      <w:ind w:left="1701" w:hanging="1701"/>
      <w:jc w:val="both"/>
    </w:pPr>
    <w:rPr>
      <w:rFonts w:eastAsia="Times New Roman"/>
      <w:b/>
      <w:bCs/>
      <w:lang w:eastAsia="zh-CN"/>
    </w:rPr>
  </w:style>
  <w:style w:type="paragraph" w:customStyle="1" w:styleId="610">
    <w:name w:val="标题 61"/>
    <w:basedOn w:val="a0"/>
    <w:rsid w:val="00ED5D0A"/>
    <w:pPr>
      <w:tabs>
        <w:tab w:val="num" w:pos="1152"/>
      </w:tabs>
      <w:overflowPunct/>
      <w:autoSpaceDE/>
      <w:autoSpaceDN/>
      <w:adjustRightInd/>
      <w:spacing w:after="0"/>
      <w:textAlignment w:val="auto"/>
    </w:pPr>
    <w:rPr>
      <w:rFonts w:ascii="Times" w:eastAsia="ＭＳ Ｐゴシック" w:hAnsi="Times" w:cs="Times"/>
      <w:lang w:val="en-US" w:eastAsia="ja-JP"/>
    </w:rPr>
  </w:style>
  <w:style w:type="paragraph" w:customStyle="1" w:styleId="ListParagraph8">
    <w:name w:val="List Paragraph8"/>
    <w:basedOn w:val="a0"/>
    <w:qFormat/>
    <w:rsid w:val="00ED5D0A"/>
    <w:pPr>
      <w:overflowPunct/>
      <w:autoSpaceDE/>
      <w:autoSpaceDN/>
      <w:adjustRightInd/>
      <w:spacing w:after="0"/>
      <w:ind w:left="720"/>
      <w:contextualSpacing/>
      <w:textAlignment w:val="auto"/>
    </w:pPr>
    <w:rPr>
      <w:rFonts w:eastAsia="Times New Roman"/>
      <w:sz w:val="24"/>
      <w:szCs w:val="24"/>
      <w:lang w:val="en-US" w:eastAsia="zh-CN"/>
    </w:rPr>
  </w:style>
  <w:style w:type="paragraph" w:styleId="affe">
    <w:name w:val="No Spacing"/>
    <w:uiPriority w:val="1"/>
    <w:qFormat/>
    <w:rsid w:val="00ED5D0A"/>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ED5D0A"/>
    <w:pPr>
      <w:keepNext w:val="0"/>
      <w:keepLines w:val="0"/>
      <w:widowControl w:val="0"/>
      <w:numPr>
        <w:numId w:val="1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1">
    <w:name w:val="标题 71"/>
    <w:basedOn w:val="a0"/>
    <w:rsid w:val="00ED5D0A"/>
    <w:pPr>
      <w:tabs>
        <w:tab w:val="num" w:pos="1296"/>
      </w:tabs>
      <w:overflowPunct/>
      <w:autoSpaceDE/>
      <w:autoSpaceDN/>
      <w:adjustRightInd/>
      <w:spacing w:after="0"/>
      <w:textAlignment w:val="auto"/>
    </w:pPr>
    <w:rPr>
      <w:rFonts w:ascii="Times" w:eastAsia="ＭＳ Ｐゴシック" w:hAnsi="Times" w:cs="Times"/>
      <w:lang w:val="en-US" w:eastAsia="ja-JP"/>
    </w:rPr>
  </w:style>
  <w:style w:type="paragraph" w:customStyle="1" w:styleId="tac0">
    <w:name w:val="tac"/>
    <w:basedOn w:val="a0"/>
    <w:rsid w:val="00ED5D0A"/>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a0"/>
    <w:rsid w:val="00ED5D0A"/>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a0"/>
    <w:rsid w:val="00ED5D0A"/>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af2"/>
    <w:link w:val="IvDbodytextChar"/>
    <w:qFormat/>
    <w:rsid w:val="00ED5D0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ED5D0A"/>
    <w:rPr>
      <w:rFonts w:ascii="Arial" w:eastAsia="Times New Roman" w:hAnsi="Arial"/>
      <w:spacing w:val="2"/>
      <w:lang w:eastAsia="en-US"/>
    </w:rPr>
  </w:style>
  <w:style w:type="character" w:customStyle="1" w:styleId="agreementChar">
    <w:name w:val="agreement Char"/>
    <w:link w:val="agreement"/>
    <w:locked/>
    <w:rsid w:val="00ED5D0A"/>
  </w:style>
  <w:style w:type="character" w:customStyle="1" w:styleId="130">
    <w:name w:val="表 (青) 13 (文字)"/>
    <w:link w:val="131"/>
    <w:uiPriority w:val="34"/>
    <w:locked/>
    <w:rsid w:val="00ED5D0A"/>
    <w:rPr>
      <w:rFonts w:eastAsia="ＭＳ ゴシック"/>
      <w:sz w:val="24"/>
      <w:szCs w:val="24"/>
      <w:lang w:val="en-GB" w:eastAsia="en-US"/>
    </w:rPr>
  </w:style>
  <w:style w:type="table" w:styleId="131">
    <w:name w:val="Colorful List Accent 1"/>
    <w:basedOn w:val="a2"/>
    <w:link w:val="130"/>
    <w:uiPriority w:val="34"/>
    <w:rsid w:val="00ED5D0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rsid w:val="00ED5D0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a0"/>
    <w:rsid w:val="00ED5D0A"/>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
    <w:name w:val="heading3"/>
    <w:basedOn w:val="a0"/>
    <w:rsid w:val="00ED5D0A"/>
    <w:pPr>
      <w:keepNext/>
      <w:overflowPunct/>
      <w:autoSpaceDE/>
      <w:autoSpaceDN/>
      <w:adjustRightInd/>
      <w:spacing w:before="240" w:after="60"/>
      <w:ind w:left="720" w:hanging="720"/>
      <w:textAlignment w:val="auto"/>
    </w:pPr>
    <w:rPr>
      <w:rFonts w:ascii="Arial" w:eastAsia="ＭＳ Ｐゴシック" w:hAnsi="Arial" w:cs="Arial"/>
      <w:color w:val="000000"/>
      <w:lang w:val="en-US" w:eastAsia="ja-JP"/>
    </w:rPr>
  </w:style>
  <w:style w:type="paragraph" w:customStyle="1" w:styleId="heading4">
    <w:name w:val="heading4"/>
    <w:basedOn w:val="a0"/>
    <w:rsid w:val="00ED5D0A"/>
    <w:pPr>
      <w:keepNext/>
      <w:overflowPunct/>
      <w:autoSpaceDE/>
      <w:autoSpaceDN/>
      <w:adjustRightInd/>
      <w:spacing w:before="240" w:after="60"/>
      <w:ind w:left="864" w:hanging="864"/>
      <w:textAlignment w:val="auto"/>
    </w:pPr>
    <w:rPr>
      <w:rFonts w:ascii="Arial" w:eastAsia="ＭＳ Ｐゴシック" w:hAnsi="Arial" w:cs="Arial"/>
      <w:i/>
      <w:iCs/>
      <w:color w:val="000000"/>
      <w:lang w:val="en-US" w:eastAsia="ja-JP"/>
    </w:rPr>
  </w:style>
  <w:style w:type="paragraph" w:customStyle="1" w:styleId="agreement">
    <w:name w:val="agreement"/>
    <w:basedOn w:val="a0"/>
    <w:link w:val="agreementChar"/>
    <w:rsid w:val="00ED5D0A"/>
    <w:pPr>
      <w:numPr>
        <w:numId w:val="22"/>
      </w:numPr>
      <w:overflowPunct/>
      <w:autoSpaceDE/>
      <w:autoSpaceDN/>
      <w:adjustRightInd/>
      <w:spacing w:after="0" w:line="240" w:lineRule="exact"/>
      <w:textAlignment w:val="auto"/>
    </w:pPr>
    <w:rPr>
      <w:lang w:val="en-US" w:eastAsia="ja-JP"/>
    </w:rPr>
  </w:style>
  <w:style w:type="character" w:customStyle="1" w:styleId="agreementHEADChar">
    <w:name w:val="agreement HEAD Char"/>
    <w:link w:val="agreementHEAD"/>
    <w:locked/>
    <w:rsid w:val="00ED5D0A"/>
    <w:rPr>
      <w:b/>
      <w:bCs/>
      <w:u w:val="single"/>
    </w:rPr>
  </w:style>
  <w:style w:type="character" w:customStyle="1" w:styleId="14">
    <w:name w:val="メンション1"/>
    <w:uiPriority w:val="99"/>
    <w:semiHidden/>
    <w:unhideWhenUsed/>
    <w:rsid w:val="00ED5D0A"/>
    <w:rPr>
      <w:color w:val="2B579A"/>
      <w:shd w:val="clear" w:color="auto" w:fill="E6E6E6"/>
    </w:rPr>
  </w:style>
  <w:style w:type="paragraph" w:customStyle="1" w:styleId="agreementHEAD">
    <w:name w:val="agreement HEAD"/>
    <w:basedOn w:val="a0"/>
    <w:link w:val="agreementHEADChar"/>
    <w:rsid w:val="00ED5D0A"/>
    <w:pPr>
      <w:overflowPunct/>
      <w:autoSpaceDE/>
      <w:autoSpaceDN/>
      <w:adjustRightInd/>
      <w:spacing w:after="0" w:line="240" w:lineRule="exact"/>
      <w:textAlignment w:val="auto"/>
    </w:pPr>
    <w:rPr>
      <w:b/>
      <w:bCs/>
      <w:u w:val="single"/>
      <w:lang w:val="en-US" w:eastAsia="ja-JP"/>
    </w:rPr>
  </w:style>
  <w:style w:type="table" w:customStyle="1" w:styleId="3-111">
    <w:name w:val="목록 표 3 - 강조색 111"/>
    <w:basedOn w:val="a2"/>
    <w:uiPriority w:val="48"/>
    <w:rsid w:val="00ED5D0A"/>
    <w:rPr>
      <w:rFonts w:ascii="Calibri" w:eastAsia="SimSun" w:hAnsi="Calibri"/>
      <w:sz w:val="22"/>
      <w:szCs w:val="22"/>
      <w:lang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character" w:customStyle="1" w:styleId="LGTdocChar">
    <w:name w:val="LGTdoc_본문 Char"/>
    <w:link w:val="LGTdoc"/>
    <w:rsid w:val="00ED5D0A"/>
    <w:rPr>
      <w:rFonts w:eastAsia="Batang"/>
      <w:kern w:val="2"/>
      <w:sz w:val="22"/>
      <w:szCs w:val="24"/>
      <w:lang w:val="en-GB" w:eastAsia="ko-KR"/>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D5D0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ED5D0A"/>
    <w:rPr>
      <w:rFonts w:ascii="Arial" w:hAnsi="Arial"/>
      <w:b/>
      <w:i/>
      <w:szCs w:val="26"/>
      <w:lang w:val="en-GB" w:eastAsia="x-none"/>
    </w:rPr>
  </w:style>
  <w:style w:type="paragraph" w:styleId="28">
    <w:name w:val="Body Text 2"/>
    <w:basedOn w:val="a0"/>
    <w:link w:val="29"/>
    <w:rsid w:val="00ED5D0A"/>
    <w:pPr>
      <w:overflowPunct/>
      <w:autoSpaceDE/>
      <w:autoSpaceDN/>
      <w:adjustRightInd/>
      <w:spacing w:after="120" w:line="480" w:lineRule="auto"/>
      <w:ind w:left="720" w:hanging="720"/>
      <w:textAlignment w:val="auto"/>
    </w:pPr>
    <w:rPr>
      <w:rFonts w:ascii="Times" w:eastAsia="Batang" w:hAnsi="Times"/>
      <w:szCs w:val="24"/>
    </w:rPr>
  </w:style>
  <w:style w:type="character" w:customStyle="1" w:styleId="29">
    <w:name w:val="本文 2 (文字)"/>
    <w:basedOn w:val="a1"/>
    <w:link w:val="28"/>
    <w:rsid w:val="00ED5D0A"/>
    <w:rPr>
      <w:rFonts w:ascii="Times" w:eastAsia="Batang" w:hAnsi="Times"/>
      <w:szCs w:val="24"/>
      <w:lang w:val="en-GB" w:eastAsia="en-US"/>
    </w:rPr>
  </w:style>
  <w:style w:type="paragraph" w:customStyle="1" w:styleId="Paragraph">
    <w:name w:val="Paragraph"/>
    <w:basedOn w:val="a0"/>
    <w:link w:val="ParagraphChar"/>
    <w:qFormat/>
    <w:rsid w:val="00ED5D0A"/>
    <w:pPr>
      <w:overflowPunct/>
      <w:autoSpaceDE/>
      <w:autoSpaceDN/>
      <w:adjustRightInd/>
      <w:spacing w:before="220" w:after="0"/>
      <w:textAlignment w:val="auto"/>
    </w:pPr>
    <w:rPr>
      <w:rFonts w:eastAsia="SimSun"/>
      <w:sz w:val="22"/>
    </w:rPr>
  </w:style>
  <w:style w:type="character" w:customStyle="1" w:styleId="ParagraphChar">
    <w:name w:val="Paragraph Char"/>
    <w:link w:val="Paragraph"/>
    <w:locked/>
    <w:rsid w:val="00ED5D0A"/>
    <w:rPr>
      <w:rFonts w:eastAsia="SimSun"/>
      <w:sz w:val="22"/>
      <w:lang w:val="en-GB" w:eastAsia="en-US"/>
    </w:rPr>
  </w:style>
  <w:style w:type="character" w:customStyle="1" w:styleId="ColorfulList-Accent1Char">
    <w:name w:val="Colorful List - Accent 1 Char"/>
    <w:uiPriority w:val="34"/>
    <w:locked/>
    <w:rsid w:val="00ED5D0A"/>
    <w:rPr>
      <w:rFonts w:eastAsia="ＭＳ ゴシック"/>
      <w:sz w:val="24"/>
      <w:szCs w:val="24"/>
      <w:lang w:eastAsia="en-US"/>
    </w:rPr>
  </w:style>
  <w:style w:type="table" w:customStyle="1" w:styleId="4-51">
    <w:name w:val="グリッド (表) 4 - アクセント 51"/>
    <w:basedOn w:val="a2"/>
    <w:uiPriority w:val="49"/>
    <w:rsid w:val="00ED5D0A"/>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ED5D0A"/>
    <w:rPr>
      <w:color w:val="000000"/>
    </w:rPr>
  </w:style>
  <w:style w:type="numbering" w:customStyle="1" w:styleId="StyleBulletedSymbolsymbolLeft025Hanging025">
    <w:name w:val="Style Bulleted Symbol (symbol) Left:  0.25&quot; Hanging:  0.25&quot;"/>
    <w:basedOn w:val="a3"/>
    <w:rsid w:val="00ED5D0A"/>
    <w:pPr>
      <w:numPr>
        <w:numId w:val="17"/>
      </w:numPr>
    </w:pPr>
  </w:style>
  <w:style w:type="numbering" w:customStyle="1" w:styleId="StyleBulletedSymbolsymbolLeft025Hanging0251">
    <w:name w:val="Style Bulleted Symbol (symbol) Left:  0.25&quot; Hanging:  0.25&quot;1"/>
    <w:basedOn w:val="a3"/>
    <w:rsid w:val="00ED5D0A"/>
    <w:pPr>
      <w:numPr>
        <w:numId w:val="18"/>
      </w:numPr>
    </w:pPr>
  </w:style>
  <w:style w:type="numbering" w:customStyle="1" w:styleId="StyleBulletedSymbolsymbolLeft025Hanging0252">
    <w:name w:val="Style Bulleted Symbol (symbol) Left:  0.25&quot; Hanging:  0.25&quot;2"/>
    <w:basedOn w:val="a3"/>
    <w:rsid w:val="00ED5D0A"/>
    <w:pPr>
      <w:numPr>
        <w:numId w:val="20"/>
      </w:numPr>
    </w:pPr>
  </w:style>
  <w:style w:type="paragraph" w:customStyle="1" w:styleId="bullet1">
    <w:name w:val="bullet1"/>
    <w:basedOn w:val="a0"/>
    <w:link w:val="bullet1Char"/>
    <w:qFormat/>
    <w:rsid w:val="00ED5D0A"/>
    <w:pPr>
      <w:numPr>
        <w:numId w:val="24"/>
      </w:numPr>
      <w:overflowPunct/>
      <w:autoSpaceDE/>
      <w:autoSpaceDN/>
      <w:adjustRightInd/>
      <w:spacing w:after="0"/>
      <w:textAlignment w:val="auto"/>
    </w:pPr>
    <w:rPr>
      <w:rFonts w:ascii="Times" w:eastAsia="Batang" w:hAnsi="Times"/>
      <w:szCs w:val="24"/>
    </w:rPr>
  </w:style>
  <w:style w:type="paragraph" w:customStyle="1" w:styleId="bullet2">
    <w:name w:val="bullet2"/>
    <w:basedOn w:val="a0"/>
    <w:link w:val="bullet2Char"/>
    <w:qFormat/>
    <w:rsid w:val="00ED5D0A"/>
    <w:pPr>
      <w:numPr>
        <w:ilvl w:val="1"/>
        <w:numId w:val="24"/>
      </w:numPr>
      <w:overflowPunct/>
      <w:autoSpaceDE/>
      <w:autoSpaceDN/>
      <w:adjustRightInd/>
      <w:spacing w:after="0"/>
      <w:textAlignment w:val="auto"/>
    </w:pPr>
    <w:rPr>
      <w:rFonts w:ascii="Times" w:eastAsia="Batang" w:hAnsi="Times"/>
      <w:szCs w:val="24"/>
    </w:rPr>
  </w:style>
  <w:style w:type="character" w:customStyle="1" w:styleId="bullet1Char">
    <w:name w:val="bullet1 Char"/>
    <w:link w:val="bullet1"/>
    <w:rsid w:val="00ED5D0A"/>
    <w:rPr>
      <w:rFonts w:ascii="Times" w:eastAsia="Batang" w:hAnsi="Times"/>
      <w:szCs w:val="24"/>
      <w:lang w:val="en-GB" w:eastAsia="en-US"/>
    </w:rPr>
  </w:style>
  <w:style w:type="paragraph" w:customStyle="1" w:styleId="bullet3">
    <w:name w:val="bullet3"/>
    <w:basedOn w:val="a0"/>
    <w:qFormat/>
    <w:rsid w:val="00ED5D0A"/>
    <w:pPr>
      <w:numPr>
        <w:ilvl w:val="2"/>
        <w:numId w:val="24"/>
      </w:numPr>
      <w:overflowPunct/>
      <w:autoSpaceDE/>
      <w:autoSpaceDN/>
      <w:adjustRightInd/>
      <w:spacing w:after="0"/>
      <w:ind w:hanging="180"/>
      <w:textAlignment w:val="auto"/>
    </w:pPr>
    <w:rPr>
      <w:rFonts w:ascii="Times" w:eastAsia="Batang" w:hAnsi="Times"/>
      <w:szCs w:val="24"/>
    </w:rPr>
  </w:style>
  <w:style w:type="paragraph" w:customStyle="1" w:styleId="bullet4">
    <w:name w:val="bullet4"/>
    <w:basedOn w:val="a0"/>
    <w:qFormat/>
    <w:rsid w:val="00ED5D0A"/>
    <w:pPr>
      <w:numPr>
        <w:ilvl w:val="3"/>
        <w:numId w:val="24"/>
      </w:numPr>
      <w:overflowPunct/>
      <w:autoSpaceDE/>
      <w:autoSpaceDN/>
      <w:adjustRightInd/>
      <w:spacing w:after="0"/>
      <w:textAlignment w:val="auto"/>
    </w:pPr>
    <w:rPr>
      <w:rFonts w:ascii="Times" w:eastAsia="Batang" w:hAnsi="Times"/>
      <w:szCs w:val="24"/>
    </w:rPr>
  </w:style>
  <w:style w:type="character" w:customStyle="1" w:styleId="bullet2Char">
    <w:name w:val="bullet2 Char"/>
    <w:link w:val="bullet2"/>
    <w:rsid w:val="00ED5D0A"/>
    <w:rPr>
      <w:rFonts w:ascii="Times" w:eastAsia="Batang" w:hAnsi="Times"/>
      <w:szCs w:val="24"/>
      <w:lang w:val="en-GB" w:eastAsia="en-US"/>
    </w:rPr>
  </w:style>
  <w:style w:type="character" w:customStyle="1" w:styleId="B3Char2">
    <w:name w:val="B3 Char2"/>
    <w:link w:val="B3"/>
    <w:qFormat/>
    <w:rsid w:val="00ED5D0A"/>
    <w:rPr>
      <w:lang w:val="en-GB" w:eastAsia="en-US"/>
    </w:rPr>
  </w:style>
  <w:style w:type="table" w:customStyle="1" w:styleId="15">
    <w:name w:val="表 (格子)1"/>
    <w:basedOn w:val="a2"/>
    <w:next w:val="a4"/>
    <w:uiPriority w:val="59"/>
    <w:rsid w:val="00ED5D0A"/>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D5D0A"/>
    <w:pPr>
      <w:numPr>
        <w:numId w:val="25"/>
      </w:numPr>
      <w:spacing w:before="60" w:after="60"/>
      <w:jc w:val="both"/>
    </w:pPr>
    <w:rPr>
      <w:rFonts w:eastAsia="SimSun"/>
      <w:sz w:val="22"/>
      <w:lang w:val="en-US" w:eastAsia="zh-CN"/>
    </w:rPr>
  </w:style>
  <w:style w:type="character" w:customStyle="1" w:styleId="3GPPAgreementsChar">
    <w:name w:val="3GPP Agreements Char"/>
    <w:link w:val="3GPPAgreements"/>
    <w:rsid w:val="00ED5D0A"/>
    <w:rPr>
      <w:rFonts w:eastAsia="SimSun"/>
      <w:sz w:val="22"/>
      <w:lang w:eastAsia="zh-CN"/>
    </w:rPr>
  </w:style>
  <w:style w:type="paragraph" w:customStyle="1" w:styleId="3GPPText">
    <w:name w:val="3GPP Text"/>
    <w:basedOn w:val="a0"/>
    <w:link w:val="3GPPTextChar"/>
    <w:qFormat/>
    <w:rsid w:val="00ED5D0A"/>
    <w:pPr>
      <w:spacing w:before="120" w:after="120"/>
      <w:jc w:val="both"/>
    </w:pPr>
    <w:rPr>
      <w:rFonts w:eastAsia="SimSun"/>
      <w:sz w:val="22"/>
      <w:lang w:val="en-US"/>
    </w:rPr>
  </w:style>
  <w:style w:type="character" w:customStyle="1" w:styleId="3GPPTextChar">
    <w:name w:val="3GPP Text Char"/>
    <w:link w:val="3GPPText"/>
    <w:rsid w:val="00ED5D0A"/>
    <w:rPr>
      <w:rFonts w:eastAsia="SimSun"/>
      <w:sz w:val="22"/>
      <w:lang w:eastAsia="en-US"/>
    </w:rPr>
  </w:style>
  <w:style w:type="character" w:customStyle="1" w:styleId="ProposalChar">
    <w:name w:val="Proposal Char"/>
    <w:link w:val="Proposal"/>
    <w:qFormat/>
    <w:rsid w:val="00ED5D0A"/>
    <w:rPr>
      <w:rFonts w:eastAsia="Times New Roman"/>
      <w:b/>
      <w:bCs/>
      <w:lang w:val="en-GB" w:eastAsia="zh-CN"/>
    </w:rPr>
  </w:style>
  <w:style w:type="character" w:customStyle="1" w:styleId="55">
    <w:name w:val="(文字) (文字)5"/>
    <w:semiHidden/>
    <w:rsid w:val="00ED5D0A"/>
    <w:rPr>
      <w:rFonts w:ascii="Times New Roman" w:hAnsi="Times New Roman"/>
      <w:lang w:eastAsia="en-US"/>
    </w:rPr>
  </w:style>
  <w:style w:type="paragraph" w:customStyle="1" w:styleId="2a">
    <w:name w:val="列出段落2"/>
    <w:basedOn w:val="a0"/>
    <w:uiPriority w:val="34"/>
    <w:qFormat/>
    <w:rsid w:val="00ED5D0A"/>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B3Char">
    <w:name w:val="B3 Char"/>
    <w:qFormat/>
    <w:rsid w:val="00ED5D0A"/>
    <w:rPr>
      <w:rFonts w:ascii="Times New Roman" w:hAnsi="Times New Roman"/>
      <w:lang w:eastAsia="en-US"/>
    </w:rPr>
  </w:style>
  <w:style w:type="paragraph" w:customStyle="1" w:styleId="ListParagraph9">
    <w:name w:val="List Paragraph9"/>
    <w:basedOn w:val="a0"/>
    <w:uiPriority w:val="34"/>
    <w:qFormat/>
    <w:rsid w:val="00ED5D0A"/>
    <w:pPr>
      <w:overflowPunct/>
      <w:autoSpaceDE/>
      <w:autoSpaceDN/>
      <w:adjustRightInd/>
      <w:spacing w:after="0"/>
      <w:ind w:firstLineChars="200" w:firstLine="420"/>
      <w:textAlignment w:val="auto"/>
    </w:pPr>
    <w:rPr>
      <w:rFonts w:eastAsia="SimSun"/>
      <w:szCs w:val="22"/>
      <w:lang w:val="en-US" w:eastAsia="zh-CN"/>
    </w:rPr>
  </w:style>
  <w:style w:type="paragraph" w:customStyle="1" w:styleId="Style1">
    <w:name w:val="Style1"/>
    <w:basedOn w:val="a0"/>
    <w:link w:val="Style1Char"/>
    <w:qFormat/>
    <w:rsid w:val="00ED5D0A"/>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ED5D0A"/>
    <w:rPr>
      <w:rFonts w:eastAsia="Malgun Gothic" w:cs="Batang"/>
      <w:lang w:val="en-GB" w:eastAsia="en-US"/>
    </w:rPr>
  </w:style>
  <w:style w:type="character" w:customStyle="1" w:styleId="RAN1bullet2Char">
    <w:name w:val="RAN1 bullet2 Char"/>
    <w:link w:val="RAN1bullet2"/>
    <w:rsid w:val="00ED5D0A"/>
    <w:rPr>
      <w:rFonts w:ascii="Times" w:hAnsi="Times" w:cs="ＭＳ Ｐゴシック"/>
    </w:rPr>
  </w:style>
  <w:style w:type="paragraph" w:customStyle="1" w:styleId="RAN1bullet2">
    <w:name w:val="RAN1 bullet2"/>
    <w:basedOn w:val="a0"/>
    <w:link w:val="RAN1bullet2Char"/>
    <w:qFormat/>
    <w:rsid w:val="00ED5D0A"/>
    <w:pPr>
      <w:numPr>
        <w:ilvl w:val="1"/>
        <w:numId w:val="28"/>
      </w:numPr>
      <w:overflowPunct/>
      <w:autoSpaceDE/>
      <w:autoSpaceDN/>
      <w:adjustRightInd/>
      <w:spacing w:after="0"/>
      <w:textAlignment w:val="auto"/>
    </w:pPr>
    <w:rPr>
      <w:rFonts w:ascii="Times" w:hAnsi="Times" w:cs="ＭＳ Ｐゴシック"/>
      <w:lang w:val="en-US" w:eastAsia="ja-JP"/>
    </w:rPr>
  </w:style>
  <w:style w:type="character" w:styleId="2b">
    <w:name w:val="Intense Emphasis"/>
    <w:uiPriority w:val="21"/>
    <w:qFormat/>
    <w:rsid w:val="00ED5D0A"/>
    <w:rPr>
      <w:i/>
      <w:iCs/>
      <w:color w:val="4F81BD"/>
    </w:rPr>
  </w:style>
  <w:style w:type="character" w:customStyle="1" w:styleId="16">
    <w:name w:val="占位符文本1"/>
    <w:uiPriority w:val="99"/>
    <w:semiHidden/>
    <w:qFormat/>
    <w:rsid w:val="00ED5D0A"/>
    <w:rPr>
      <w:color w:val="808080"/>
    </w:rPr>
  </w:style>
  <w:style w:type="character" w:customStyle="1" w:styleId="TabletextChar">
    <w:name w:val="Table_text Char"/>
    <w:link w:val="Tabletext0"/>
    <w:rsid w:val="00ED5D0A"/>
    <w:rPr>
      <w:rFonts w:eastAsia="SimSun"/>
      <w:sz w:val="22"/>
      <w:lang w:val="fr-FR" w:eastAsia="en-US"/>
    </w:rPr>
  </w:style>
  <w:style w:type="paragraph" w:customStyle="1" w:styleId="tabletext00">
    <w:name w:val="tabletext0"/>
    <w:basedOn w:val="a0"/>
    <w:uiPriority w:val="99"/>
    <w:rsid w:val="00ED5D0A"/>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character" w:customStyle="1" w:styleId="BodyTextChar">
    <w:name w:val="Body Text Char"/>
    <w:aliases w:val="bt Char"/>
    <w:basedOn w:val="a1"/>
    <w:locked/>
    <w:rsid w:val="00E10DDE"/>
    <w:rPr>
      <w:rFonts w:ascii="Times" w:hAnsi="Times" w:cs="Times"/>
      <w:lang w:eastAsia="x-none"/>
    </w:rPr>
  </w:style>
  <w:style w:type="character" w:customStyle="1" w:styleId="colour">
    <w:name w:val="colour"/>
    <w:rsid w:val="00770EAB"/>
    <w:rPr>
      <w:rFonts w:cs="Times New Roman"/>
    </w:rPr>
  </w:style>
  <w:style w:type="character" w:customStyle="1" w:styleId="2c">
    <w:name w:val="未解決のメンション2"/>
    <w:uiPriority w:val="99"/>
    <w:semiHidden/>
    <w:unhideWhenUsed/>
    <w:rsid w:val="00770EAB"/>
    <w:rPr>
      <w:color w:val="808080"/>
      <w:shd w:val="clear" w:color="auto" w:fill="E6E6E6"/>
    </w:rPr>
  </w:style>
  <w:style w:type="paragraph" w:styleId="3">
    <w:name w:val="List Number 3"/>
    <w:basedOn w:val="a0"/>
    <w:uiPriority w:val="99"/>
    <w:rsid w:val="00770EAB"/>
    <w:pPr>
      <w:numPr>
        <w:numId w:val="41"/>
      </w:numPr>
    </w:pPr>
    <w:rPr>
      <w:rFonts w:eastAsia="Times New Roman"/>
    </w:rPr>
  </w:style>
  <w:style w:type="paragraph" w:customStyle="1" w:styleId="Bullet0">
    <w:name w:val="Bullet"/>
    <w:basedOn w:val="a0"/>
    <w:rsid w:val="00770EAB"/>
    <w:pPr>
      <w:numPr>
        <w:numId w:val="42"/>
      </w:numPr>
      <w:tabs>
        <w:tab w:val="clear" w:pos="1440"/>
        <w:tab w:val="num" w:pos="432"/>
      </w:tabs>
      <w:overflowPunct/>
      <w:autoSpaceDE/>
      <w:autoSpaceDN/>
      <w:adjustRightInd/>
      <w:spacing w:after="0"/>
      <w:ind w:left="432" w:hanging="432"/>
      <w:textAlignment w:val="auto"/>
    </w:pPr>
    <w:rPr>
      <w:rFonts w:eastAsia="SimSun"/>
      <w:sz w:val="24"/>
      <w:szCs w:val="24"/>
      <w:lang w:val="en-US"/>
    </w:rPr>
  </w:style>
  <w:style w:type="character" w:customStyle="1" w:styleId="2d">
    <w:name w:val="メンション2"/>
    <w:uiPriority w:val="99"/>
    <w:semiHidden/>
    <w:unhideWhenUsed/>
    <w:rsid w:val="00770EAB"/>
    <w:rPr>
      <w:color w:val="2B579A"/>
      <w:shd w:val="clear" w:color="auto" w:fill="E6E6E6"/>
    </w:rPr>
  </w:style>
  <w:style w:type="paragraph" w:customStyle="1" w:styleId="bullet">
    <w:name w:val="bullet"/>
    <w:basedOn w:val="aff7"/>
    <w:link w:val="bulletChar"/>
    <w:qFormat/>
    <w:rsid w:val="00770EAB"/>
    <w:pPr>
      <w:numPr>
        <w:numId w:val="43"/>
      </w:numPr>
      <w:spacing w:after="60"/>
      <w:ind w:leftChars="0" w:left="0"/>
      <w:contextualSpacing/>
    </w:pPr>
    <w:rPr>
      <w:rFonts w:ascii="Times New Roman" w:eastAsia="Times New Roman" w:hAnsi="Times New Roman"/>
      <w:sz w:val="20"/>
      <w:szCs w:val="24"/>
      <w:lang w:val="en-GB" w:eastAsia="en-US"/>
    </w:rPr>
  </w:style>
  <w:style w:type="character" w:customStyle="1" w:styleId="bulletChar">
    <w:name w:val="bullet Char"/>
    <w:link w:val="bullet"/>
    <w:rsid w:val="00770EAB"/>
    <w:rPr>
      <w:rFonts w:eastAsia="Times New Roman"/>
      <w:kern w:val="2"/>
      <w:szCs w:val="24"/>
      <w:lang w:val="en-GB" w:eastAsia="en-US"/>
    </w:rPr>
  </w:style>
  <w:style w:type="table" w:customStyle="1" w:styleId="GridTable1Light1">
    <w:name w:val="Grid Table 1 Light1"/>
    <w:basedOn w:val="a2"/>
    <w:qFormat/>
    <w:rsid w:val="00770EAB"/>
    <w:rPr>
      <w:rFonts w:eastAsia="Times New Roma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rFonts w:ascii="Times New Roman" w:hAnsi="Times New Roman" w:cs="Times New Roman" w:hint="default"/>
        <w:b/>
        <w:bCs/>
      </w:rPr>
      <w:tblPr/>
      <w:tcPr>
        <w:tcBorders>
          <w:bottom w:val="single" w:sz="12" w:space="0" w:color="666666"/>
        </w:tcBorders>
      </w:tcPr>
    </w:tblStylePr>
    <w:tblStylePr w:type="lastRow">
      <w:rPr>
        <w:rFonts w:ascii="Times New Roman" w:hAnsi="Times New Roman" w:cs="Times New Roman" w:hint="default"/>
        <w:b/>
        <w:bCs/>
      </w:rPr>
      <w:tblPr/>
      <w:tcPr>
        <w:tcBorders>
          <w:top w:val="double" w:sz="2" w:space="0" w:color="666666"/>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style>
  <w:style w:type="table" w:customStyle="1" w:styleId="4-510">
    <w:name w:val="グリッド (表) 4 - アクセント 51"/>
    <w:basedOn w:val="a2"/>
    <w:uiPriority w:val="49"/>
    <w:rsid w:val="00770EAB"/>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17">
    <w:name w:val="목록 단락1"/>
    <w:basedOn w:val="a0"/>
    <w:uiPriority w:val="34"/>
    <w:qFormat/>
    <w:rsid w:val="00770EAB"/>
    <w:pPr>
      <w:overflowPunct/>
      <w:autoSpaceDE/>
      <w:autoSpaceDN/>
      <w:adjustRightInd/>
      <w:snapToGrid w:val="0"/>
      <w:spacing w:after="100" w:afterAutospacing="1"/>
      <w:ind w:leftChars="400" w:left="400"/>
      <w:jc w:val="both"/>
      <w:textAlignment w:val="auto"/>
    </w:pPr>
    <w:rPr>
      <w:rFonts w:eastAsia="ＭＳ ゴシック"/>
      <w:sz w:val="24"/>
      <w:lang w:eastAsia="ja-JP"/>
    </w:rPr>
  </w:style>
  <w:style w:type="character" w:customStyle="1" w:styleId="PLChar">
    <w:name w:val="PL Char"/>
    <w:link w:val="PL"/>
    <w:qFormat/>
    <w:rsid w:val="00770EAB"/>
    <w:rPr>
      <w:rFonts w:ascii="Courier New" w:hAnsi="Courier New"/>
      <w:noProof/>
      <w:sz w:val="16"/>
      <w:lang w:eastAsia="en-US"/>
    </w:rPr>
  </w:style>
  <w:style w:type="paragraph" w:customStyle="1" w:styleId="Test">
    <w:name w:val="Test"/>
    <w:basedOn w:val="a0"/>
    <w:qFormat/>
    <w:rsid w:val="00770EAB"/>
    <w:pPr>
      <w:overflowPunct/>
      <w:autoSpaceDE/>
      <w:autoSpaceDN/>
      <w:adjustRightInd/>
      <w:spacing w:before="60" w:after="60" w:line="280" w:lineRule="atLeast"/>
      <w:ind w:left="2160"/>
      <w:jc w:val="both"/>
      <w:textAlignment w:val="auto"/>
    </w:pPr>
  </w:style>
  <w:style w:type="table" w:customStyle="1" w:styleId="TableGrid5">
    <w:name w:val="Table Grid5"/>
    <w:basedOn w:val="a2"/>
    <w:uiPriority w:val="39"/>
    <w:qFormat/>
    <w:rsid w:val="00770EAB"/>
    <w:pPr>
      <w:spacing w:after="160" w:line="259" w:lineRule="auto"/>
    </w:pPr>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ldCommentsChar">
    <w:name w:val="Bold Comments Char"/>
    <w:link w:val="BoldComments"/>
    <w:rsid w:val="00770EAB"/>
    <w:rPr>
      <w:rFonts w:ascii="Arial" w:hAnsi="Arial"/>
      <w:b/>
      <w:szCs w:val="24"/>
    </w:rPr>
  </w:style>
  <w:style w:type="paragraph" w:customStyle="1" w:styleId="BoldComments">
    <w:name w:val="Bold Comments"/>
    <w:basedOn w:val="a0"/>
    <w:link w:val="BoldCommentsChar"/>
    <w:qFormat/>
    <w:rsid w:val="00770EAB"/>
    <w:pPr>
      <w:overflowPunct/>
      <w:autoSpaceDE/>
      <w:autoSpaceDN/>
      <w:adjustRightInd/>
      <w:spacing w:before="240" w:after="60"/>
      <w:textAlignment w:val="auto"/>
      <w:outlineLvl w:val="8"/>
    </w:pPr>
    <w:rPr>
      <w:rFonts w:ascii="Arial" w:hAnsi="Arial"/>
      <w:b/>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6308097">
      <w:bodyDiv w:val="1"/>
      <w:marLeft w:val="0"/>
      <w:marRight w:val="0"/>
      <w:marTop w:val="0"/>
      <w:marBottom w:val="0"/>
      <w:divBdr>
        <w:top w:val="none" w:sz="0" w:space="0" w:color="auto"/>
        <w:left w:val="none" w:sz="0" w:space="0" w:color="auto"/>
        <w:bottom w:val="none" w:sz="0" w:space="0" w:color="auto"/>
        <w:right w:val="none" w:sz="0" w:space="0" w:color="auto"/>
      </w:divBdr>
    </w:div>
    <w:div w:id="2143207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585302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556474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Pages>
  <Words>22143</Words>
  <Characters>126220</Characters>
  <Application>Microsoft Office Word</Application>
  <DocSecurity>0</DocSecurity>
  <Lines>1051</Lines>
  <Paragraphs>296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148067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NTT DOCOMO, INC. 4</cp:lastModifiedBy>
  <cp:revision>4</cp:revision>
  <dcterms:created xsi:type="dcterms:W3CDTF">2018-12-03T13:56:00Z</dcterms:created>
  <dcterms:modified xsi:type="dcterms:W3CDTF">2018-12-03T13:59:00Z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